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B6FEE" w14:textId="001AECB5" w:rsidR="00516D9F" w:rsidRPr="00AA0B10" w:rsidRDefault="00516D9F" w:rsidP="00AA0B10">
      <w:pPr>
        <w:spacing w:after="0"/>
        <w:rPr>
          <w:rFonts w:ascii="Arial" w:hAnsi="Arial" w:cs="Arial"/>
          <w:b/>
          <w:sz w:val="28"/>
          <w:szCs w:val="28"/>
          <w:lang w:val="en-US"/>
        </w:rPr>
      </w:pPr>
      <w:bookmarkStart w:id="0" w:name="_Toc4681457"/>
      <w:bookmarkStart w:id="1" w:name="_Toc4420659"/>
      <w:bookmarkStart w:id="2" w:name="historyclause"/>
      <w:r w:rsidRPr="00AA0B10">
        <w:rPr>
          <w:rFonts w:ascii="Arial" w:hAnsi="Arial" w:cs="Arial"/>
          <w:b/>
          <w:noProof/>
          <w:sz w:val="28"/>
          <w:szCs w:val="28"/>
        </w:rPr>
        <w:t>3GPP TSG-SA5 Meeting #12</w:t>
      </w:r>
      <w:r w:rsidR="0016221D" w:rsidRPr="00AA0B10">
        <w:rPr>
          <w:rFonts w:ascii="Arial" w:hAnsi="Arial" w:cs="Arial"/>
          <w:b/>
          <w:noProof/>
          <w:sz w:val="28"/>
          <w:szCs w:val="28"/>
        </w:rPr>
        <w:t>6</w:t>
      </w:r>
      <w:r w:rsidRPr="00AA0B10">
        <w:rPr>
          <w:rFonts w:ascii="Arial" w:hAnsi="Arial" w:cs="Arial"/>
          <w:b/>
          <w:i/>
          <w:noProof/>
          <w:sz w:val="28"/>
          <w:szCs w:val="28"/>
        </w:rPr>
        <w:tab/>
      </w:r>
      <w:r w:rsidR="00AA0B10" w:rsidRPr="00AA0B10">
        <w:rPr>
          <w:rFonts w:ascii="Arial" w:hAnsi="Arial" w:cs="Arial"/>
          <w:b/>
          <w:i/>
          <w:noProof/>
          <w:sz w:val="28"/>
          <w:szCs w:val="28"/>
        </w:rPr>
        <w:t xml:space="preserve">                                                      </w:t>
      </w:r>
      <w:r w:rsidR="00492409" w:rsidRPr="00AA0B10">
        <w:rPr>
          <w:rFonts w:ascii="Arial" w:hAnsi="Arial" w:cs="Arial"/>
          <w:b/>
          <w:sz w:val="28"/>
          <w:szCs w:val="28"/>
        </w:rPr>
        <w:t xml:space="preserve">S5-195435 </w:t>
      </w:r>
    </w:p>
    <w:p w14:paraId="6941B102" w14:textId="2A326125" w:rsidR="00516D9F" w:rsidRDefault="0092606F" w:rsidP="00516D9F">
      <w:pPr>
        <w:pStyle w:val="CRCoverPage"/>
        <w:outlineLvl w:val="0"/>
        <w:rPr>
          <w:b/>
          <w:noProof/>
          <w:sz w:val="24"/>
        </w:rPr>
      </w:pPr>
      <w:r w:rsidRPr="00AA0B10">
        <w:rPr>
          <w:rFonts w:cs="Arial"/>
          <w:b/>
          <w:noProof/>
          <w:sz w:val="28"/>
          <w:szCs w:val="28"/>
        </w:rPr>
        <w:t>Bruges, B</w:t>
      </w:r>
      <w:r w:rsidR="00BA1C72" w:rsidRPr="00AA0B10">
        <w:rPr>
          <w:rFonts w:cs="Arial"/>
          <w:b/>
          <w:noProof/>
          <w:sz w:val="28"/>
          <w:szCs w:val="28"/>
        </w:rPr>
        <w:t>E</w:t>
      </w:r>
      <w:r w:rsidRPr="00AA0B10">
        <w:rPr>
          <w:rFonts w:cs="Arial"/>
          <w:b/>
          <w:noProof/>
          <w:sz w:val="28"/>
          <w:szCs w:val="28"/>
        </w:rPr>
        <w:t xml:space="preserve"> 19-23 August 2019</w:t>
      </w:r>
      <w:r w:rsidRPr="00AA0B10">
        <w:rPr>
          <w:rFonts w:cs="Arial"/>
          <w:b/>
          <w:noProof/>
          <w:sz w:val="28"/>
          <w:szCs w:val="28"/>
          <w:lang w:val="en-US"/>
        </w:rPr>
        <w:tab/>
      </w:r>
      <w:r w:rsidRPr="00AA0B10">
        <w:rPr>
          <w:rFonts w:cs="Arial"/>
          <w:b/>
          <w:noProof/>
          <w:sz w:val="28"/>
          <w:szCs w:val="28"/>
          <w:lang w:val="en-US"/>
        </w:rPr>
        <w:tab/>
      </w:r>
      <w:r w:rsidR="00516D9F" w:rsidRPr="00AA0B10">
        <w:rPr>
          <w:rFonts w:cs="Arial"/>
          <w:b/>
          <w:noProof/>
          <w:sz w:val="28"/>
          <w:szCs w:val="28"/>
        </w:rPr>
        <w:tab/>
      </w:r>
      <w:r w:rsidR="00516D9F" w:rsidRPr="00AA0B10">
        <w:rPr>
          <w:rFonts w:cs="Arial"/>
          <w:b/>
          <w:noProof/>
          <w:sz w:val="28"/>
          <w:szCs w:val="28"/>
        </w:rPr>
        <w:tab/>
      </w:r>
      <w:r w:rsidR="00516D9F" w:rsidRPr="00AA0B10">
        <w:rPr>
          <w:rFonts w:cs="Arial"/>
          <w:b/>
          <w:noProof/>
          <w:sz w:val="28"/>
          <w:szCs w:val="28"/>
        </w:rPr>
        <w:tab/>
      </w:r>
      <w:r w:rsidR="00516D9F">
        <w:rPr>
          <w:b/>
          <w:noProof/>
          <w:sz w:val="24"/>
        </w:rPr>
        <w:t xml:space="preserve">             </w:t>
      </w:r>
      <w:r w:rsidR="00516D9F">
        <w:rPr>
          <w:b/>
          <w:noProof/>
          <w:sz w:val="24"/>
        </w:rPr>
        <w:tab/>
      </w:r>
      <w:r w:rsidR="00C403E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D9F" w14:paraId="1B601334" w14:textId="77777777" w:rsidTr="00744EF4">
        <w:tc>
          <w:tcPr>
            <w:tcW w:w="9641" w:type="dxa"/>
            <w:gridSpan w:val="9"/>
            <w:tcBorders>
              <w:top w:val="single" w:sz="4" w:space="0" w:color="auto"/>
              <w:left w:val="single" w:sz="4" w:space="0" w:color="auto"/>
              <w:right w:val="single" w:sz="4" w:space="0" w:color="auto"/>
            </w:tcBorders>
          </w:tcPr>
          <w:p w14:paraId="183098BC" w14:textId="77777777" w:rsidR="00516D9F" w:rsidRDefault="00516D9F" w:rsidP="00744EF4">
            <w:pPr>
              <w:pStyle w:val="CRCoverPage"/>
              <w:spacing w:after="0"/>
              <w:jc w:val="right"/>
              <w:rPr>
                <w:i/>
                <w:noProof/>
              </w:rPr>
            </w:pPr>
            <w:r>
              <w:rPr>
                <w:i/>
                <w:noProof/>
                <w:sz w:val="14"/>
              </w:rPr>
              <w:t>CR-Form-v11.4</w:t>
            </w:r>
          </w:p>
        </w:tc>
      </w:tr>
      <w:tr w:rsidR="00516D9F" w14:paraId="19C72A02" w14:textId="77777777" w:rsidTr="00744EF4">
        <w:tc>
          <w:tcPr>
            <w:tcW w:w="9641" w:type="dxa"/>
            <w:gridSpan w:val="9"/>
            <w:tcBorders>
              <w:left w:val="single" w:sz="4" w:space="0" w:color="auto"/>
              <w:right w:val="single" w:sz="4" w:space="0" w:color="auto"/>
            </w:tcBorders>
          </w:tcPr>
          <w:p w14:paraId="4FCD807D" w14:textId="77777777" w:rsidR="00516D9F" w:rsidRDefault="00516D9F" w:rsidP="00744EF4">
            <w:pPr>
              <w:pStyle w:val="CRCoverPage"/>
              <w:spacing w:after="0"/>
              <w:jc w:val="center"/>
              <w:rPr>
                <w:noProof/>
              </w:rPr>
            </w:pPr>
            <w:r>
              <w:rPr>
                <w:b/>
                <w:noProof/>
                <w:sz w:val="32"/>
              </w:rPr>
              <w:t>CHANGE REQUEST</w:t>
            </w:r>
          </w:p>
        </w:tc>
      </w:tr>
      <w:tr w:rsidR="00516D9F" w14:paraId="7AC50FD6" w14:textId="77777777" w:rsidTr="004504AE">
        <w:trPr>
          <w:trHeight w:val="64"/>
        </w:trPr>
        <w:tc>
          <w:tcPr>
            <w:tcW w:w="9641" w:type="dxa"/>
            <w:gridSpan w:val="9"/>
            <w:tcBorders>
              <w:left w:val="single" w:sz="4" w:space="0" w:color="auto"/>
              <w:right w:val="single" w:sz="4" w:space="0" w:color="auto"/>
            </w:tcBorders>
          </w:tcPr>
          <w:p w14:paraId="08A3461A" w14:textId="77777777" w:rsidR="00516D9F" w:rsidRDefault="00516D9F" w:rsidP="00744EF4">
            <w:pPr>
              <w:pStyle w:val="CRCoverPage"/>
              <w:spacing w:after="0"/>
              <w:rPr>
                <w:noProof/>
                <w:sz w:val="8"/>
                <w:szCs w:val="8"/>
              </w:rPr>
            </w:pPr>
          </w:p>
        </w:tc>
      </w:tr>
      <w:tr w:rsidR="00516D9F" w14:paraId="3008B891" w14:textId="77777777" w:rsidTr="00744EF4">
        <w:tc>
          <w:tcPr>
            <w:tcW w:w="142" w:type="dxa"/>
            <w:tcBorders>
              <w:left w:val="single" w:sz="4" w:space="0" w:color="auto"/>
            </w:tcBorders>
          </w:tcPr>
          <w:p w14:paraId="74FD6E03" w14:textId="77777777" w:rsidR="00516D9F" w:rsidRDefault="00516D9F" w:rsidP="00744EF4">
            <w:pPr>
              <w:pStyle w:val="CRCoverPage"/>
              <w:spacing w:after="0"/>
              <w:jc w:val="right"/>
              <w:rPr>
                <w:noProof/>
              </w:rPr>
            </w:pPr>
          </w:p>
        </w:tc>
        <w:tc>
          <w:tcPr>
            <w:tcW w:w="1559" w:type="dxa"/>
            <w:shd w:val="pct30" w:color="FFFF00" w:fill="auto"/>
          </w:tcPr>
          <w:p w14:paraId="3972713C" w14:textId="368D5CE6" w:rsidR="00516D9F" w:rsidRPr="00410371" w:rsidRDefault="00516D9F" w:rsidP="00744EF4">
            <w:pPr>
              <w:pStyle w:val="CRCoverPage"/>
              <w:spacing w:after="0"/>
              <w:jc w:val="right"/>
              <w:rPr>
                <w:b/>
                <w:noProof/>
                <w:sz w:val="28"/>
              </w:rPr>
            </w:pPr>
            <w:r>
              <w:rPr>
                <w:b/>
                <w:noProof/>
                <w:sz w:val="28"/>
              </w:rPr>
              <w:t>28.</w:t>
            </w:r>
            <w:r w:rsidR="00D35D13">
              <w:rPr>
                <w:b/>
                <w:noProof/>
                <w:sz w:val="28"/>
              </w:rPr>
              <w:t>623</w:t>
            </w:r>
            <w:r>
              <w:rPr>
                <w:b/>
                <w:noProof/>
                <w:sz w:val="28"/>
              </w:rPr>
              <w:t xml:space="preserve">  </w:t>
            </w:r>
          </w:p>
        </w:tc>
        <w:tc>
          <w:tcPr>
            <w:tcW w:w="709" w:type="dxa"/>
          </w:tcPr>
          <w:p w14:paraId="766EE648" w14:textId="77777777" w:rsidR="00516D9F" w:rsidRDefault="00516D9F" w:rsidP="00744EF4">
            <w:pPr>
              <w:pStyle w:val="CRCoverPage"/>
              <w:spacing w:after="0"/>
              <w:jc w:val="center"/>
              <w:rPr>
                <w:noProof/>
              </w:rPr>
            </w:pPr>
            <w:r>
              <w:rPr>
                <w:b/>
                <w:noProof/>
                <w:sz w:val="28"/>
              </w:rPr>
              <w:t>CR</w:t>
            </w:r>
          </w:p>
        </w:tc>
        <w:tc>
          <w:tcPr>
            <w:tcW w:w="1276" w:type="dxa"/>
            <w:shd w:val="pct30" w:color="FFFF00" w:fill="auto"/>
          </w:tcPr>
          <w:p w14:paraId="1785500B" w14:textId="0B052AA2" w:rsidR="00516D9F" w:rsidRPr="00410371" w:rsidRDefault="00010424" w:rsidP="00744EF4">
            <w:pPr>
              <w:pStyle w:val="CRCoverPage"/>
              <w:spacing w:after="0"/>
              <w:rPr>
                <w:noProof/>
              </w:rPr>
            </w:pPr>
            <w:r>
              <w:rPr>
                <w:b/>
                <w:noProof/>
                <w:sz w:val="28"/>
              </w:rPr>
              <w:t xml:space="preserve">   </w:t>
            </w:r>
            <w:r w:rsidR="00AA0B10">
              <w:rPr>
                <w:b/>
                <w:noProof/>
                <w:sz w:val="28"/>
              </w:rPr>
              <w:t>0027</w:t>
            </w:r>
          </w:p>
        </w:tc>
        <w:tc>
          <w:tcPr>
            <w:tcW w:w="709" w:type="dxa"/>
          </w:tcPr>
          <w:p w14:paraId="705C8172" w14:textId="77777777" w:rsidR="00516D9F" w:rsidRPr="00522471" w:rsidRDefault="00516D9F" w:rsidP="00744EF4">
            <w:pPr>
              <w:pStyle w:val="CRCoverPage"/>
              <w:tabs>
                <w:tab w:val="right" w:pos="625"/>
              </w:tabs>
              <w:spacing w:after="0"/>
              <w:jc w:val="center"/>
              <w:rPr>
                <w:noProof/>
              </w:rPr>
            </w:pPr>
            <w:r w:rsidRPr="00522471">
              <w:rPr>
                <w:b/>
                <w:bCs/>
                <w:noProof/>
                <w:sz w:val="28"/>
              </w:rPr>
              <w:t>rev</w:t>
            </w:r>
          </w:p>
        </w:tc>
        <w:tc>
          <w:tcPr>
            <w:tcW w:w="992" w:type="dxa"/>
            <w:shd w:val="pct30" w:color="FFFF00" w:fill="auto"/>
          </w:tcPr>
          <w:p w14:paraId="27DEEF3F" w14:textId="127CC8E4" w:rsidR="00516D9F" w:rsidRPr="00522471" w:rsidRDefault="00B10C26" w:rsidP="00744EF4">
            <w:pPr>
              <w:pStyle w:val="CRCoverPage"/>
              <w:spacing w:after="0"/>
              <w:jc w:val="center"/>
              <w:rPr>
                <w:b/>
                <w:noProof/>
              </w:rPr>
            </w:pPr>
            <w:r>
              <w:rPr>
                <w:b/>
                <w:noProof/>
                <w:sz w:val="28"/>
              </w:rPr>
              <w:t>-</w:t>
            </w:r>
          </w:p>
        </w:tc>
        <w:tc>
          <w:tcPr>
            <w:tcW w:w="2410" w:type="dxa"/>
          </w:tcPr>
          <w:p w14:paraId="2E8D0F0B" w14:textId="77777777" w:rsidR="00516D9F" w:rsidRDefault="00516D9F" w:rsidP="00744E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6D396" w14:textId="42DFE63F" w:rsidR="00516D9F" w:rsidRPr="00410371" w:rsidRDefault="00516D9F" w:rsidP="00744EF4">
            <w:pPr>
              <w:pStyle w:val="CRCoverPage"/>
              <w:spacing w:after="0"/>
              <w:rPr>
                <w:noProof/>
                <w:sz w:val="28"/>
              </w:rPr>
            </w:pPr>
            <w:r>
              <w:rPr>
                <w:b/>
                <w:noProof/>
                <w:sz w:val="28"/>
              </w:rPr>
              <w:t xml:space="preserve"> </w:t>
            </w:r>
            <w:r w:rsidR="00D35D13">
              <w:rPr>
                <w:b/>
                <w:noProof/>
                <w:sz w:val="28"/>
              </w:rPr>
              <w:t>1</w:t>
            </w:r>
            <w:r w:rsidR="00F65BC1">
              <w:rPr>
                <w:b/>
                <w:noProof/>
                <w:sz w:val="28"/>
              </w:rPr>
              <w:t>6</w:t>
            </w:r>
            <w:r w:rsidR="00D35D13">
              <w:rPr>
                <w:b/>
                <w:noProof/>
                <w:sz w:val="28"/>
              </w:rPr>
              <w:t>.</w:t>
            </w:r>
            <w:r w:rsidR="00A23197">
              <w:rPr>
                <w:b/>
                <w:noProof/>
                <w:sz w:val="28"/>
              </w:rPr>
              <w:t>0</w:t>
            </w:r>
            <w:r w:rsidR="00531ED4">
              <w:rPr>
                <w:b/>
                <w:noProof/>
                <w:sz w:val="28"/>
              </w:rPr>
              <w:t>.0</w:t>
            </w:r>
          </w:p>
        </w:tc>
        <w:tc>
          <w:tcPr>
            <w:tcW w:w="143" w:type="dxa"/>
            <w:tcBorders>
              <w:right w:val="single" w:sz="4" w:space="0" w:color="auto"/>
            </w:tcBorders>
          </w:tcPr>
          <w:p w14:paraId="73702357" w14:textId="77777777" w:rsidR="00516D9F" w:rsidRDefault="00516D9F" w:rsidP="00744EF4">
            <w:pPr>
              <w:pStyle w:val="CRCoverPage"/>
              <w:spacing w:after="0"/>
              <w:rPr>
                <w:noProof/>
              </w:rPr>
            </w:pPr>
          </w:p>
        </w:tc>
      </w:tr>
      <w:tr w:rsidR="00516D9F" w14:paraId="063F224E" w14:textId="77777777" w:rsidTr="00744EF4">
        <w:tc>
          <w:tcPr>
            <w:tcW w:w="9641" w:type="dxa"/>
            <w:gridSpan w:val="9"/>
            <w:tcBorders>
              <w:left w:val="single" w:sz="4" w:space="0" w:color="auto"/>
              <w:right w:val="single" w:sz="4" w:space="0" w:color="auto"/>
            </w:tcBorders>
          </w:tcPr>
          <w:p w14:paraId="599D652C" w14:textId="77777777" w:rsidR="00516D9F" w:rsidRDefault="00516D9F" w:rsidP="00744EF4">
            <w:pPr>
              <w:pStyle w:val="CRCoverPage"/>
              <w:spacing w:after="0"/>
              <w:rPr>
                <w:noProof/>
              </w:rPr>
            </w:pPr>
          </w:p>
        </w:tc>
      </w:tr>
      <w:tr w:rsidR="00516D9F" w14:paraId="709CC64E" w14:textId="77777777" w:rsidTr="00744EF4">
        <w:tc>
          <w:tcPr>
            <w:tcW w:w="9641" w:type="dxa"/>
            <w:gridSpan w:val="9"/>
            <w:tcBorders>
              <w:top w:val="single" w:sz="4" w:space="0" w:color="auto"/>
            </w:tcBorders>
          </w:tcPr>
          <w:p w14:paraId="3F13AB3B" w14:textId="77777777" w:rsidR="00516D9F" w:rsidRPr="00F25D98" w:rsidRDefault="00516D9F" w:rsidP="00744E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6D9F" w14:paraId="7E5CBE73" w14:textId="77777777" w:rsidTr="00744EF4">
        <w:tc>
          <w:tcPr>
            <w:tcW w:w="9641" w:type="dxa"/>
            <w:gridSpan w:val="9"/>
          </w:tcPr>
          <w:p w14:paraId="4970904D" w14:textId="77777777" w:rsidR="00516D9F" w:rsidRDefault="00516D9F" w:rsidP="00744EF4">
            <w:pPr>
              <w:pStyle w:val="CRCoverPage"/>
              <w:spacing w:after="0"/>
              <w:rPr>
                <w:noProof/>
                <w:sz w:val="8"/>
                <w:szCs w:val="8"/>
              </w:rPr>
            </w:pPr>
          </w:p>
        </w:tc>
      </w:tr>
    </w:tbl>
    <w:p w14:paraId="470331DF" w14:textId="77777777" w:rsidR="00516D9F" w:rsidRDefault="00516D9F" w:rsidP="00516D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D9F" w14:paraId="152517BF" w14:textId="77777777" w:rsidTr="00744EF4">
        <w:tc>
          <w:tcPr>
            <w:tcW w:w="2835" w:type="dxa"/>
          </w:tcPr>
          <w:p w14:paraId="609D07A9" w14:textId="77777777" w:rsidR="00516D9F" w:rsidRDefault="00516D9F" w:rsidP="00744EF4">
            <w:pPr>
              <w:pStyle w:val="CRCoverPage"/>
              <w:tabs>
                <w:tab w:val="right" w:pos="2751"/>
              </w:tabs>
              <w:spacing w:after="0"/>
              <w:rPr>
                <w:b/>
                <w:i/>
                <w:noProof/>
              </w:rPr>
            </w:pPr>
            <w:r>
              <w:rPr>
                <w:b/>
                <w:i/>
                <w:noProof/>
              </w:rPr>
              <w:t>Proposed change affects:</w:t>
            </w:r>
          </w:p>
        </w:tc>
        <w:tc>
          <w:tcPr>
            <w:tcW w:w="1418" w:type="dxa"/>
          </w:tcPr>
          <w:p w14:paraId="033BBB76" w14:textId="77777777" w:rsidR="00516D9F" w:rsidRDefault="00516D9F" w:rsidP="00744E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341E9" w14:textId="77777777" w:rsidR="00516D9F" w:rsidRDefault="00516D9F" w:rsidP="00744EF4">
            <w:pPr>
              <w:pStyle w:val="CRCoverPage"/>
              <w:spacing w:after="0"/>
              <w:jc w:val="center"/>
              <w:rPr>
                <w:b/>
                <w:caps/>
                <w:noProof/>
              </w:rPr>
            </w:pPr>
          </w:p>
        </w:tc>
        <w:tc>
          <w:tcPr>
            <w:tcW w:w="709" w:type="dxa"/>
            <w:tcBorders>
              <w:left w:val="single" w:sz="4" w:space="0" w:color="auto"/>
            </w:tcBorders>
          </w:tcPr>
          <w:p w14:paraId="1D544949" w14:textId="77777777" w:rsidR="00516D9F" w:rsidRDefault="00516D9F" w:rsidP="00744E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C447E" w14:textId="77777777" w:rsidR="00516D9F" w:rsidRDefault="00516D9F" w:rsidP="00744EF4">
            <w:pPr>
              <w:pStyle w:val="CRCoverPage"/>
              <w:spacing w:after="0"/>
              <w:jc w:val="center"/>
              <w:rPr>
                <w:b/>
                <w:caps/>
                <w:noProof/>
              </w:rPr>
            </w:pPr>
          </w:p>
        </w:tc>
        <w:tc>
          <w:tcPr>
            <w:tcW w:w="2126" w:type="dxa"/>
          </w:tcPr>
          <w:p w14:paraId="312C80D9" w14:textId="77777777" w:rsidR="00516D9F" w:rsidRDefault="00516D9F" w:rsidP="00744E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7CDF7" w14:textId="77777777" w:rsidR="00516D9F" w:rsidRDefault="00516D9F" w:rsidP="00744EF4">
            <w:pPr>
              <w:pStyle w:val="CRCoverPage"/>
              <w:spacing w:after="0"/>
              <w:jc w:val="center"/>
              <w:rPr>
                <w:b/>
                <w:caps/>
                <w:noProof/>
              </w:rPr>
            </w:pPr>
            <w:r>
              <w:rPr>
                <w:b/>
                <w:caps/>
                <w:noProof/>
              </w:rPr>
              <w:t>X</w:t>
            </w:r>
          </w:p>
        </w:tc>
        <w:tc>
          <w:tcPr>
            <w:tcW w:w="1418" w:type="dxa"/>
            <w:tcBorders>
              <w:left w:val="nil"/>
            </w:tcBorders>
          </w:tcPr>
          <w:p w14:paraId="2A853AFF" w14:textId="77777777" w:rsidR="00516D9F" w:rsidRDefault="00516D9F" w:rsidP="00744E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35204D" w14:textId="77777777" w:rsidR="00516D9F" w:rsidRDefault="00516D9F" w:rsidP="00744EF4">
            <w:pPr>
              <w:pStyle w:val="CRCoverPage"/>
              <w:spacing w:after="0"/>
              <w:jc w:val="center"/>
              <w:rPr>
                <w:b/>
                <w:bCs/>
                <w:caps/>
                <w:noProof/>
              </w:rPr>
            </w:pPr>
            <w:r>
              <w:rPr>
                <w:b/>
                <w:bCs/>
                <w:caps/>
                <w:noProof/>
              </w:rPr>
              <w:t>X</w:t>
            </w:r>
          </w:p>
        </w:tc>
      </w:tr>
    </w:tbl>
    <w:p w14:paraId="4B0CB1D5" w14:textId="77777777" w:rsidR="00516D9F" w:rsidRDefault="00516D9F" w:rsidP="00516D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D9F" w14:paraId="7C9C2498" w14:textId="77777777" w:rsidTr="00744EF4">
        <w:tc>
          <w:tcPr>
            <w:tcW w:w="9640" w:type="dxa"/>
            <w:gridSpan w:val="11"/>
          </w:tcPr>
          <w:p w14:paraId="410F221A" w14:textId="77777777" w:rsidR="00516D9F" w:rsidRDefault="00516D9F" w:rsidP="00744EF4">
            <w:pPr>
              <w:pStyle w:val="CRCoverPage"/>
              <w:spacing w:after="0"/>
              <w:rPr>
                <w:noProof/>
                <w:sz w:val="8"/>
                <w:szCs w:val="8"/>
              </w:rPr>
            </w:pPr>
          </w:p>
        </w:tc>
      </w:tr>
      <w:tr w:rsidR="00516D9F" w14:paraId="6E2BF083" w14:textId="77777777" w:rsidTr="00744EF4">
        <w:tc>
          <w:tcPr>
            <w:tcW w:w="1843" w:type="dxa"/>
            <w:tcBorders>
              <w:top w:val="single" w:sz="4" w:space="0" w:color="auto"/>
              <w:left w:val="single" w:sz="4" w:space="0" w:color="auto"/>
            </w:tcBorders>
          </w:tcPr>
          <w:p w14:paraId="0D34E3AB" w14:textId="77777777" w:rsidR="00516D9F" w:rsidRDefault="00516D9F" w:rsidP="00744E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EC1C1" w14:textId="1F16EA5E" w:rsidR="00516D9F" w:rsidRPr="00B05C70" w:rsidRDefault="00D35D13" w:rsidP="00744EF4">
            <w:pPr>
              <w:pStyle w:val="CRCoverPage"/>
              <w:spacing w:after="0"/>
              <w:ind w:left="100"/>
              <w:rPr>
                <w:rFonts w:cs="Arial"/>
                <w:noProof/>
              </w:rPr>
            </w:pPr>
            <w:r>
              <w:rPr>
                <w:bCs/>
                <w:color w:val="000000" w:themeColor="text1"/>
              </w:rPr>
              <w:t xml:space="preserve">Add </w:t>
            </w:r>
            <w:r w:rsidR="00CF0D75">
              <w:rPr>
                <w:bCs/>
                <w:color w:val="000000" w:themeColor="text1"/>
              </w:rPr>
              <w:t>IDL XML YANG solutions</w:t>
            </w:r>
          </w:p>
        </w:tc>
      </w:tr>
      <w:tr w:rsidR="00516D9F" w14:paraId="1A6ADEF1" w14:textId="77777777" w:rsidTr="00744EF4">
        <w:tc>
          <w:tcPr>
            <w:tcW w:w="1843" w:type="dxa"/>
            <w:tcBorders>
              <w:left w:val="single" w:sz="4" w:space="0" w:color="auto"/>
            </w:tcBorders>
          </w:tcPr>
          <w:p w14:paraId="26B6C4E8" w14:textId="77777777" w:rsidR="00516D9F" w:rsidRDefault="00516D9F" w:rsidP="00744EF4">
            <w:pPr>
              <w:pStyle w:val="CRCoverPage"/>
              <w:spacing w:after="0"/>
              <w:rPr>
                <w:b/>
                <w:i/>
                <w:noProof/>
                <w:sz w:val="8"/>
                <w:szCs w:val="8"/>
              </w:rPr>
            </w:pPr>
          </w:p>
        </w:tc>
        <w:tc>
          <w:tcPr>
            <w:tcW w:w="7797" w:type="dxa"/>
            <w:gridSpan w:val="10"/>
            <w:tcBorders>
              <w:right w:val="single" w:sz="4" w:space="0" w:color="auto"/>
            </w:tcBorders>
          </w:tcPr>
          <w:p w14:paraId="4CACC0BD" w14:textId="77777777" w:rsidR="00516D9F" w:rsidRDefault="00516D9F" w:rsidP="00744EF4">
            <w:pPr>
              <w:pStyle w:val="CRCoverPage"/>
              <w:spacing w:after="0"/>
              <w:rPr>
                <w:noProof/>
                <w:sz w:val="8"/>
                <w:szCs w:val="8"/>
              </w:rPr>
            </w:pPr>
          </w:p>
        </w:tc>
      </w:tr>
      <w:tr w:rsidR="00516D9F" w14:paraId="7B932565" w14:textId="77777777" w:rsidTr="00744EF4">
        <w:tc>
          <w:tcPr>
            <w:tcW w:w="1843" w:type="dxa"/>
            <w:tcBorders>
              <w:left w:val="single" w:sz="4" w:space="0" w:color="auto"/>
            </w:tcBorders>
          </w:tcPr>
          <w:p w14:paraId="10F77395" w14:textId="77777777" w:rsidR="00516D9F" w:rsidRDefault="00516D9F" w:rsidP="00744E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9DF2B" w14:textId="25C2AD34" w:rsidR="00516D9F" w:rsidRDefault="00A77930" w:rsidP="00744EF4">
            <w:pPr>
              <w:pStyle w:val="CRCoverPage"/>
              <w:spacing w:after="0"/>
              <w:ind w:left="100"/>
              <w:rPr>
                <w:noProof/>
              </w:rPr>
            </w:pPr>
            <w:r>
              <w:rPr>
                <w:noProof/>
              </w:rPr>
              <w:t>ERICSSON</w:t>
            </w:r>
          </w:p>
        </w:tc>
      </w:tr>
      <w:tr w:rsidR="00516D9F" w14:paraId="7B512CFD" w14:textId="77777777" w:rsidTr="00744EF4">
        <w:tc>
          <w:tcPr>
            <w:tcW w:w="1843" w:type="dxa"/>
            <w:tcBorders>
              <w:left w:val="single" w:sz="4" w:space="0" w:color="auto"/>
            </w:tcBorders>
          </w:tcPr>
          <w:p w14:paraId="570E9D69" w14:textId="77777777" w:rsidR="00516D9F" w:rsidRDefault="00516D9F" w:rsidP="00744E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9A739" w14:textId="77777777" w:rsidR="00516D9F" w:rsidRDefault="00516D9F" w:rsidP="00744EF4">
            <w:pPr>
              <w:pStyle w:val="CRCoverPage"/>
              <w:spacing w:after="0"/>
              <w:ind w:left="100"/>
              <w:rPr>
                <w:noProof/>
              </w:rPr>
            </w:pPr>
            <w:r>
              <w:t>S5</w:t>
            </w:r>
          </w:p>
        </w:tc>
      </w:tr>
      <w:tr w:rsidR="00516D9F" w14:paraId="0375E8F9" w14:textId="77777777" w:rsidTr="00744EF4">
        <w:tc>
          <w:tcPr>
            <w:tcW w:w="1843" w:type="dxa"/>
            <w:tcBorders>
              <w:left w:val="single" w:sz="4" w:space="0" w:color="auto"/>
            </w:tcBorders>
          </w:tcPr>
          <w:p w14:paraId="7437ECB4" w14:textId="77777777" w:rsidR="00516D9F" w:rsidRDefault="00516D9F" w:rsidP="00744EF4">
            <w:pPr>
              <w:pStyle w:val="CRCoverPage"/>
              <w:spacing w:after="0"/>
              <w:rPr>
                <w:b/>
                <w:i/>
                <w:noProof/>
                <w:sz w:val="8"/>
                <w:szCs w:val="8"/>
              </w:rPr>
            </w:pPr>
          </w:p>
        </w:tc>
        <w:tc>
          <w:tcPr>
            <w:tcW w:w="7797" w:type="dxa"/>
            <w:gridSpan w:val="10"/>
            <w:tcBorders>
              <w:right w:val="single" w:sz="4" w:space="0" w:color="auto"/>
            </w:tcBorders>
          </w:tcPr>
          <w:p w14:paraId="2080ACE7" w14:textId="77777777" w:rsidR="00516D9F" w:rsidRDefault="00516D9F" w:rsidP="00744EF4">
            <w:pPr>
              <w:pStyle w:val="CRCoverPage"/>
              <w:spacing w:after="0"/>
              <w:rPr>
                <w:noProof/>
                <w:sz w:val="8"/>
                <w:szCs w:val="8"/>
              </w:rPr>
            </w:pPr>
          </w:p>
        </w:tc>
      </w:tr>
      <w:tr w:rsidR="00516D9F" w14:paraId="58835FF3" w14:textId="77777777" w:rsidTr="00744EF4">
        <w:tc>
          <w:tcPr>
            <w:tcW w:w="1843" w:type="dxa"/>
            <w:tcBorders>
              <w:left w:val="single" w:sz="4" w:space="0" w:color="auto"/>
            </w:tcBorders>
          </w:tcPr>
          <w:p w14:paraId="5D773DC5" w14:textId="77777777" w:rsidR="00516D9F" w:rsidRDefault="00516D9F" w:rsidP="00744EF4">
            <w:pPr>
              <w:pStyle w:val="CRCoverPage"/>
              <w:tabs>
                <w:tab w:val="right" w:pos="1759"/>
              </w:tabs>
              <w:spacing w:after="0"/>
              <w:rPr>
                <w:b/>
                <w:i/>
                <w:noProof/>
              </w:rPr>
            </w:pPr>
            <w:r>
              <w:rPr>
                <w:b/>
                <w:i/>
                <w:noProof/>
              </w:rPr>
              <w:t>Work item code:</w:t>
            </w:r>
          </w:p>
        </w:tc>
        <w:tc>
          <w:tcPr>
            <w:tcW w:w="3686" w:type="dxa"/>
            <w:gridSpan w:val="5"/>
            <w:shd w:val="pct30" w:color="FFFF00" w:fill="auto"/>
          </w:tcPr>
          <w:p w14:paraId="428999F0" w14:textId="77777777" w:rsidR="00516D9F" w:rsidRDefault="00516D9F" w:rsidP="00744EF4">
            <w:pPr>
              <w:pStyle w:val="CRCoverPage"/>
              <w:spacing w:after="0"/>
              <w:ind w:left="100"/>
              <w:rPr>
                <w:noProof/>
              </w:rPr>
            </w:pPr>
            <w:r w:rsidRPr="0015790F">
              <w:rPr>
                <w:bCs/>
                <w:noProof/>
              </w:rPr>
              <w:t>NETSLICE-5GNRM</w:t>
            </w:r>
          </w:p>
        </w:tc>
        <w:tc>
          <w:tcPr>
            <w:tcW w:w="567" w:type="dxa"/>
            <w:tcBorders>
              <w:left w:val="nil"/>
            </w:tcBorders>
          </w:tcPr>
          <w:p w14:paraId="33E37131" w14:textId="77777777" w:rsidR="00516D9F" w:rsidRDefault="00516D9F" w:rsidP="00744EF4">
            <w:pPr>
              <w:pStyle w:val="CRCoverPage"/>
              <w:spacing w:after="0"/>
              <w:ind w:right="100"/>
              <w:rPr>
                <w:noProof/>
              </w:rPr>
            </w:pPr>
          </w:p>
        </w:tc>
        <w:tc>
          <w:tcPr>
            <w:tcW w:w="1417" w:type="dxa"/>
            <w:gridSpan w:val="3"/>
            <w:tcBorders>
              <w:left w:val="nil"/>
            </w:tcBorders>
          </w:tcPr>
          <w:p w14:paraId="377A38F2" w14:textId="77777777" w:rsidR="00516D9F" w:rsidRDefault="00516D9F" w:rsidP="00744E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77514" w14:textId="5F0ADC27" w:rsidR="00516D9F" w:rsidRDefault="00516D9F" w:rsidP="00744E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val="en-US"/>
              </w:rPr>
              <w:t>2019</w:t>
            </w:r>
            <w:r w:rsidRPr="00B775E3">
              <w:rPr>
                <w:noProof/>
                <w:lang w:val="en-US"/>
              </w:rPr>
              <w:t>-</w:t>
            </w:r>
            <w:r>
              <w:rPr>
                <w:noProof/>
                <w:lang w:val="en-US"/>
              </w:rPr>
              <w:t>0</w:t>
            </w:r>
            <w:r w:rsidR="00A77930">
              <w:rPr>
                <w:noProof/>
                <w:lang w:val="en-US"/>
              </w:rPr>
              <w:t>8</w:t>
            </w:r>
            <w:r w:rsidRPr="00B775E3">
              <w:rPr>
                <w:noProof/>
                <w:lang w:val="en-US"/>
              </w:rPr>
              <w:t>-</w:t>
            </w:r>
            <w:r>
              <w:rPr>
                <w:noProof/>
                <w:lang w:val="en-US"/>
              </w:rPr>
              <w:t>12</w:t>
            </w:r>
            <w:r>
              <w:rPr>
                <w:noProof/>
              </w:rPr>
              <w:fldChar w:fldCharType="end"/>
            </w:r>
          </w:p>
        </w:tc>
      </w:tr>
      <w:tr w:rsidR="00516D9F" w14:paraId="5E3650EE" w14:textId="77777777" w:rsidTr="00744EF4">
        <w:tc>
          <w:tcPr>
            <w:tcW w:w="1843" w:type="dxa"/>
            <w:tcBorders>
              <w:left w:val="single" w:sz="4" w:space="0" w:color="auto"/>
            </w:tcBorders>
          </w:tcPr>
          <w:p w14:paraId="4304C565" w14:textId="77777777" w:rsidR="00516D9F" w:rsidRDefault="00516D9F" w:rsidP="00744EF4">
            <w:pPr>
              <w:pStyle w:val="CRCoverPage"/>
              <w:spacing w:after="0"/>
              <w:rPr>
                <w:b/>
                <w:i/>
                <w:noProof/>
                <w:sz w:val="8"/>
                <w:szCs w:val="8"/>
              </w:rPr>
            </w:pPr>
          </w:p>
        </w:tc>
        <w:tc>
          <w:tcPr>
            <w:tcW w:w="1986" w:type="dxa"/>
            <w:gridSpan w:val="4"/>
          </w:tcPr>
          <w:p w14:paraId="29157E8C" w14:textId="77777777" w:rsidR="00516D9F" w:rsidRDefault="00516D9F" w:rsidP="00744EF4">
            <w:pPr>
              <w:pStyle w:val="CRCoverPage"/>
              <w:spacing w:after="0"/>
              <w:rPr>
                <w:noProof/>
                <w:sz w:val="8"/>
                <w:szCs w:val="8"/>
              </w:rPr>
            </w:pPr>
          </w:p>
        </w:tc>
        <w:tc>
          <w:tcPr>
            <w:tcW w:w="2267" w:type="dxa"/>
            <w:gridSpan w:val="2"/>
          </w:tcPr>
          <w:p w14:paraId="38A485F2" w14:textId="77777777" w:rsidR="00516D9F" w:rsidRDefault="00516D9F" w:rsidP="00744EF4">
            <w:pPr>
              <w:pStyle w:val="CRCoverPage"/>
              <w:spacing w:after="0"/>
              <w:rPr>
                <w:noProof/>
                <w:sz w:val="8"/>
                <w:szCs w:val="8"/>
              </w:rPr>
            </w:pPr>
          </w:p>
        </w:tc>
        <w:tc>
          <w:tcPr>
            <w:tcW w:w="1417" w:type="dxa"/>
            <w:gridSpan w:val="3"/>
          </w:tcPr>
          <w:p w14:paraId="1AB35A86" w14:textId="77777777" w:rsidR="00516D9F" w:rsidRDefault="00516D9F" w:rsidP="00744EF4">
            <w:pPr>
              <w:pStyle w:val="CRCoverPage"/>
              <w:spacing w:after="0"/>
              <w:rPr>
                <w:noProof/>
                <w:sz w:val="8"/>
                <w:szCs w:val="8"/>
              </w:rPr>
            </w:pPr>
          </w:p>
        </w:tc>
        <w:tc>
          <w:tcPr>
            <w:tcW w:w="2127" w:type="dxa"/>
            <w:tcBorders>
              <w:right w:val="single" w:sz="4" w:space="0" w:color="auto"/>
            </w:tcBorders>
          </w:tcPr>
          <w:p w14:paraId="6DA496B3" w14:textId="77777777" w:rsidR="00516D9F" w:rsidRDefault="00516D9F" w:rsidP="00744EF4">
            <w:pPr>
              <w:pStyle w:val="CRCoverPage"/>
              <w:spacing w:after="0"/>
              <w:rPr>
                <w:noProof/>
                <w:sz w:val="8"/>
                <w:szCs w:val="8"/>
              </w:rPr>
            </w:pPr>
          </w:p>
        </w:tc>
      </w:tr>
      <w:tr w:rsidR="00516D9F" w14:paraId="03219331" w14:textId="77777777" w:rsidTr="00744EF4">
        <w:trPr>
          <w:cantSplit/>
        </w:trPr>
        <w:tc>
          <w:tcPr>
            <w:tcW w:w="1843" w:type="dxa"/>
            <w:tcBorders>
              <w:left w:val="single" w:sz="4" w:space="0" w:color="auto"/>
            </w:tcBorders>
          </w:tcPr>
          <w:p w14:paraId="64CB96B2" w14:textId="77777777" w:rsidR="00516D9F" w:rsidRDefault="00516D9F" w:rsidP="00744EF4">
            <w:pPr>
              <w:pStyle w:val="CRCoverPage"/>
              <w:tabs>
                <w:tab w:val="right" w:pos="1759"/>
              </w:tabs>
              <w:spacing w:after="0"/>
              <w:rPr>
                <w:b/>
                <w:i/>
                <w:noProof/>
              </w:rPr>
            </w:pPr>
            <w:r>
              <w:rPr>
                <w:b/>
                <w:i/>
                <w:noProof/>
              </w:rPr>
              <w:t>Category:</w:t>
            </w:r>
          </w:p>
        </w:tc>
        <w:tc>
          <w:tcPr>
            <w:tcW w:w="851" w:type="dxa"/>
            <w:shd w:val="pct30" w:color="FFFF00" w:fill="auto"/>
          </w:tcPr>
          <w:p w14:paraId="71611B81" w14:textId="093623C4" w:rsidR="00516D9F" w:rsidRDefault="00B10C26" w:rsidP="00744EF4">
            <w:pPr>
              <w:pStyle w:val="CRCoverPage"/>
              <w:spacing w:after="0"/>
              <w:ind w:left="100" w:right="-609"/>
              <w:rPr>
                <w:b/>
                <w:noProof/>
              </w:rPr>
            </w:pPr>
            <w:r>
              <w:rPr>
                <w:b/>
                <w:noProof/>
              </w:rPr>
              <w:t>A</w:t>
            </w:r>
          </w:p>
        </w:tc>
        <w:tc>
          <w:tcPr>
            <w:tcW w:w="3402" w:type="dxa"/>
            <w:gridSpan w:val="5"/>
            <w:tcBorders>
              <w:left w:val="nil"/>
            </w:tcBorders>
          </w:tcPr>
          <w:p w14:paraId="356912D5" w14:textId="77777777" w:rsidR="00516D9F" w:rsidRDefault="00516D9F" w:rsidP="00744EF4">
            <w:pPr>
              <w:pStyle w:val="CRCoverPage"/>
              <w:spacing w:after="0"/>
              <w:rPr>
                <w:noProof/>
              </w:rPr>
            </w:pPr>
          </w:p>
        </w:tc>
        <w:tc>
          <w:tcPr>
            <w:tcW w:w="1417" w:type="dxa"/>
            <w:gridSpan w:val="3"/>
            <w:tcBorders>
              <w:left w:val="nil"/>
            </w:tcBorders>
          </w:tcPr>
          <w:p w14:paraId="1B044FAC" w14:textId="77777777" w:rsidR="00516D9F" w:rsidRDefault="00516D9F" w:rsidP="00744E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71283E" w14:textId="4A42B78E" w:rsidR="00516D9F" w:rsidRDefault="00516D9F" w:rsidP="00744EF4">
            <w:pPr>
              <w:pStyle w:val="CRCoverPage"/>
              <w:spacing w:after="0"/>
              <w:ind w:left="100"/>
              <w:rPr>
                <w:noProof/>
              </w:rPr>
            </w:pPr>
            <w:r>
              <w:rPr>
                <w:noProof/>
              </w:rPr>
              <w:t>Rel-1</w:t>
            </w:r>
            <w:r w:rsidR="00A77930">
              <w:rPr>
                <w:noProof/>
              </w:rPr>
              <w:t>6</w:t>
            </w:r>
          </w:p>
        </w:tc>
      </w:tr>
      <w:tr w:rsidR="00516D9F" w14:paraId="7A8BFEF8" w14:textId="77777777" w:rsidTr="00744EF4">
        <w:tc>
          <w:tcPr>
            <w:tcW w:w="1843" w:type="dxa"/>
            <w:tcBorders>
              <w:left w:val="single" w:sz="4" w:space="0" w:color="auto"/>
              <w:bottom w:val="single" w:sz="4" w:space="0" w:color="auto"/>
            </w:tcBorders>
          </w:tcPr>
          <w:p w14:paraId="3A1868E9" w14:textId="77777777" w:rsidR="00516D9F" w:rsidRDefault="00516D9F" w:rsidP="00744EF4">
            <w:pPr>
              <w:pStyle w:val="CRCoverPage"/>
              <w:spacing w:after="0"/>
              <w:rPr>
                <w:b/>
                <w:i/>
                <w:noProof/>
              </w:rPr>
            </w:pPr>
          </w:p>
        </w:tc>
        <w:tc>
          <w:tcPr>
            <w:tcW w:w="4677" w:type="dxa"/>
            <w:gridSpan w:val="8"/>
            <w:tcBorders>
              <w:bottom w:val="single" w:sz="4" w:space="0" w:color="auto"/>
            </w:tcBorders>
          </w:tcPr>
          <w:p w14:paraId="557D8FA2" w14:textId="77777777" w:rsidR="00516D9F" w:rsidRDefault="00516D9F" w:rsidP="00744E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C144A" w14:textId="77777777" w:rsidR="00516D9F" w:rsidRDefault="00516D9F" w:rsidP="00744E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A33DEF" w14:textId="77777777" w:rsidR="00516D9F" w:rsidRPr="007C2097" w:rsidRDefault="00516D9F" w:rsidP="00744E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6D9F" w14:paraId="45F98CE1" w14:textId="77777777" w:rsidTr="00744EF4">
        <w:tc>
          <w:tcPr>
            <w:tcW w:w="1843" w:type="dxa"/>
          </w:tcPr>
          <w:p w14:paraId="67C167C1" w14:textId="77777777" w:rsidR="00516D9F" w:rsidRDefault="00516D9F" w:rsidP="00744EF4">
            <w:pPr>
              <w:pStyle w:val="CRCoverPage"/>
              <w:spacing w:after="0"/>
              <w:rPr>
                <w:b/>
                <w:i/>
                <w:noProof/>
                <w:sz w:val="8"/>
                <w:szCs w:val="8"/>
              </w:rPr>
            </w:pPr>
          </w:p>
        </w:tc>
        <w:tc>
          <w:tcPr>
            <w:tcW w:w="7797" w:type="dxa"/>
            <w:gridSpan w:val="10"/>
          </w:tcPr>
          <w:p w14:paraId="01B6341A" w14:textId="77777777" w:rsidR="00516D9F" w:rsidRDefault="00516D9F" w:rsidP="00744EF4">
            <w:pPr>
              <w:pStyle w:val="CRCoverPage"/>
              <w:spacing w:after="0"/>
              <w:rPr>
                <w:noProof/>
                <w:sz w:val="8"/>
                <w:szCs w:val="8"/>
              </w:rPr>
            </w:pPr>
          </w:p>
        </w:tc>
      </w:tr>
      <w:tr w:rsidR="00516D9F" w14:paraId="661A3FB2" w14:textId="77777777" w:rsidTr="00744EF4">
        <w:tc>
          <w:tcPr>
            <w:tcW w:w="2694" w:type="dxa"/>
            <w:gridSpan w:val="2"/>
            <w:tcBorders>
              <w:top w:val="single" w:sz="4" w:space="0" w:color="auto"/>
              <w:left w:val="single" w:sz="4" w:space="0" w:color="auto"/>
            </w:tcBorders>
          </w:tcPr>
          <w:p w14:paraId="119E7FDE" w14:textId="77777777" w:rsidR="00516D9F" w:rsidRDefault="00516D9F" w:rsidP="00744E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C0FE3" w14:textId="45436174" w:rsidR="00516D9F" w:rsidRDefault="00010424" w:rsidP="00744EF4">
            <w:pPr>
              <w:pStyle w:val="CRCoverPage"/>
              <w:spacing w:after="0"/>
              <w:ind w:left="100"/>
              <w:rPr>
                <w:noProof/>
              </w:rPr>
            </w:pPr>
            <w:r>
              <w:rPr>
                <w:noProof/>
              </w:rPr>
              <w:t>Add</w:t>
            </w:r>
            <w:r w:rsidR="00BB69F9">
              <w:rPr>
                <w:noProof/>
              </w:rPr>
              <w:t xml:space="preserve"> stage 3 solution constructs to refect the corresponding stage 2 definitions</w:t>
            </w:r>
          </w:p>
        </w:tc>
      </w:tr>
      <w:tr w:rsidR="00516D9F" w14:paraId="0872227A" w14:textId="77777777" w:rsidTr="00744EF4">
        <w:tc>
          <w:tcPr>
            <w:tcW w:w="2694" w:type="dxa"/>
            <w:gridSpan w:val="2"/>
            <w:tcBorders>
              <w:left w:val="single" w:sz="4" w:space="0" w:color="auto"/>
            </w:tcBorders>
          </w:tcPr>
          <w:p w14:paraId="180A6D67" w14:textId="77777777" w:rsidR="00516D9F" w:rsidRDefault="00516D9F" w:rsidP="00744EF4">
            <w:pPr>
              <w:pStyle w:val="CRCoverPage"/>
              <w:spacing w:after="0"/>
              <w:rPr>
                <w:b/>
                <w:i/>
                <w:noProof/>
                <w:sz w:val="8"/>
                <w:szCs w:val="8"/>
              </w:rPr>
            </w:pPr>
          </w:p>
        </w:tc>
        <w:tc>
          <w:tcPr>
            <w:tcW w:w="6946" w:type="dxa"/>
            <w:gridSpan w:val="9"/>
            <w:tcBorders>
              <w:right w:val="single" w:sz="4" w:space="0" w:color="auto"/>
            </w:tcBorders>
          </w:tcPr>
          <w:p w14:paraId="6313C4CF" w14:textId="77777777" w:rsidR="00516D9F" w:rsidRDefault="00516D9F" w:rsidP="00744EF4">
            <w:pPr>
              <w:pStyle w:val="CRCoverPage"/>
              <w:spacing w:after="0"/>
              <w:rPr>
                <w:noProof/>
                <w:sz w:val="8"/>
                <w:szCs w:val="8"/>
              </w:rPr>
            </w:pPr>
          </w:p>
        </w:tc>
      </w:tr>
      <w:tr w:rsidR="00516D9F" w14:paraId="6FEDF490" w14:textId="77777777" w:rsidTr="00744EF4">
        <w:tc>
          <w:tcPr>
            <w:tcW w:w="2694" w:type="dxa"/>
            <w:gridSpan w:val="2"/>
            <w:tcBorders>
              <w:left w:val="single" w:sz="4" w:space="0" w:color="auto"/>
            </w:tcBorders>
          </w:tcPr>
          <w:p w14:paraId="1DA15DAA" w14:textId="77777777" w:rsidR="00516D9F" w:rsidRDefault="00516D9F" w:rsidP="00744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31734" w14:textId="5A16796F" w:rsidR="00516D9F" w:rsidRDefault="00BB69F9" w:rsidP="00744EF4">
            <w:pPr>
              <w:pStyle w:val="CRCoverPage"/>
              <w:spacing w:after="0"/>
              <w:ind w:left="100"/>
              <w:rPr>
                <w:noProof/>
              </w:rPr>
            </w:pPr>
            <w:r>
              <w:rPr>
                <w:noProof/>
              </w:rPr>
              <w:t>Add</w:t>
            </w:r>
            <w:r w:rsidR="00CF698A">
              <w:rPr>
                <w:noProof/>
              </w:rPr>
              <w:t xml:space="preserve"> IDL, XM</w:t>
            </w:r>
            <w:r w:rsidR="005E008B">
              <w:rPr>
                <w:noProof/>
              </w:rPr>
              <w:t>L</w:t>
            </w:r>
            <w:r w:rsidR="00CF698A">
              <w:rPr>
                <w:noProof/>
              </w:rPr>
              <w:t xml:space="preserve"> and JSON solution constructs</w:t>
            </w:r>
          </w:p>
        </w:tc>
      </w:tr>
      <w:tr w:rsidR="00516D9F" w14:paraId="155683EA" w14:textId="77777777" w:rsidTr="00744EF4">
        <w:tc>
          <w:tcPr>
            <w:tcW w:w="2694" w:type="dxa"/>
            <w:gridSpan w:val="2"/>
            <w:tcBorders>
              <w:left w:val="single" w:sz="4" w:space="0" w:color="auto"/>
            </w:tcBorders>
          </w:tcPr>
          <w:p w14:paraId="16CC2DE1" w14:textId="77777777" w:rsidR="00516D9F" w:rsidRDefault="00516D9F" w:rsidP="00744EF4">
            <w:pPr>
              <w:pStyle w:val="CRCoverPage"/>
              <w:spacing w:after="0"/>
              <w:rPr>
                <w:b/>
                <w:i/>
                <w:noProof/>
                <w:sz w:val="8"/>
                <w:szCs w:val="8"/>
              </w:rPr>
            </w:pPr>
          </w:p>
        </w:tc>
        <w:tc>
          <w:tcPr>
            <w:tcW w:w="6946" w:type="dxa"/>
            <w:gridSpan w:val="9"/>
            <w:tcBorders>
              <w:right w:val="single" w:sz="4" w:space="0" w:color="auto"/>
            </w:tcBorders>
          </w:tcPr>
          <w:p w14:paraId="3208C411" w14:textId="77777777" w:rsidR="00516D9F" w:rsidRDefault="00516D9F" w:rsidP="00744EF4">
            <w:pPr>
              <w:pStyle w:val="CRCoverPage"/>
              <w:spacing w:after="0"/>
              <w:rPr>
                <w:noProof/>
                <w:sz w:val="8"/>
                <w:szCs w:val="8"/>
              </w:rPr>
            </w:pPr>
          </w:p>
        </w:tc>
      </w:tr>
      <w:tr w:rsidR="00516D9F" w14:paraId="3D8CF1DD" w14:textId="77777777" w:rsidTr="00744EF4">
        <w:tc>
          <w:tcPr>
            <w:tcW w:w="2694" w:type="dxa"/>
            <w:gridSpan w:val="2"/>
            <w:tcBorders>
              <w:left w:val="single" w:sz="4" w:space="0" w:color="auto"/>
              <w:bottom w:val="single" w:sz="4" w:space="0" w:color="auto"/>
            </w:tcBorders>
          </w:tcPr>
          <w:p w14:paraId="330F6347" w14:textId="77777777" w:rsidR="00516D9F" w:rsidRDefault="00516D9F" w:rsidP="00744E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06844" w14:textId="1FC47C22" w:rsidR="00516D9F" w:rsidRDefault="00CF698A" w:rsidP="00744EF4">
            <w:pPr>
              <w:pStyle w:val="CRCoverPage"/>
              <w:spacing w:after="0"/>
              <w:ind w:left="100"/>
              <w:rPr>
                <w:noProof/>
              </w:rPr>
            </w:pPr>
            <w:r>
              <w:rPr>
                <w:noProof/>
              </w:rPr>
              <w:t xml:space="preserve">The latest </w:t>
            </w:r>
            <w:r w:rsidR="00F913F6">
              <w:rPr>
                <w:noProof/>
              </w:rPr>
              <w:t xml:space="preserve">stage 2 </w:t>
            </w:r>
            <w:r w:rsidR="00EF619B">
              <w:rPr>
                <w:noProof/>
              </w:rPr>
              <w:t>(</w:t>
            </w:r>
            <w:r w:rsidR="00A23197">
              <w:rPr>
                <w:noProof/>
              </w:rPr>
              <w:t xml:space="preserve">TS 28.622 </w:t>
            </w:r>
            <w:r w:rsidR="00EF619B">
              <w:rPr>
                <w:noProof/>
              </w:rPr>
              <w:t>version 16.</w:t>
            </w:r>
            <w:r w:rsidR="00A23197">
              <w:rPr>
                <w:noProof/>
              </w:rPr>
              <w:t>1</w:t>
            </w:r>
            <w:r w:rsidR="00EF619B">
              <w:rPr>
                <w:noProof/>
              </w:rPr>
              <w:t xml:space="preserve">.0) </w:t>
            </w:r>
            <w:r w:rsidR="00F913F6">
              <w:rPr>
                <w:noProof/>
              </w:rPr>
              <w:t>does not have its corresponding stage 3 solutions</w:t>
            </w:r>
          </w:p>
        </w:tc>
      </w:tr>
      <w:tr w:rsidR="00516D9F" w14:paraId="6BDC4EF6" w14:textId="77777777" w:rsidTr="00744EF4">
        <w:tc>
          <w:tcPr>
            <w:tcW w:w="2694" w:type="dxa"/>
            <w:gridSpan w:val="2"/>
          </w:tcPr>
          <w:p w14:paraId="63277A2F" w14:textId="77777777" w:rsidR="00516D9F" w:rsidRDefault="00516D9F" w:rsidP="00744EF4">
            <w:pPr>
              <w:pStyle w:val="CRCoverPage"/>
              <w:spacing w:after="0"/>
              <w:rPr>
                <w:b/>
                <w:i/>
                <w:noProof/>
                <w:sz w:val="8"/>
                <w:szCs w:val="8"/>
              </w:rPr>
            </w:pPr>
          </w:p>
        </w:tc>
        <w:tc>
          <w:tcPr>
            <w:tcW w:w="6946" w:type="dxa"/>
            <w:gridSpan w:val="9"/>
          </w:tcPr>
          <w:p w14:paraId="7C87412D" w14:textId="77777777" w:rsidR="00516D9F" w:rsidRDefault="00516D9F" w:rsidP="00744EF4">
            <w:pPr>
              <w:pStyle w:val="CRCoverPage"/>
              <w:spacing w:after="0"/>
              <w:rPr>
                <w:noProof/>
                <w:sz w:val="8"/>
                <w:szCs w:val="8"/>
              </w:rPr>
            </w:pPr>
          </w:p>
        </w:tc>
      </w:tr>
      <w:tr w:rsidR="00516D9F" w14:paraId="6E6CD51F" w14:textId="77777777" w:rsidTr="00744EF4">
        <w:tc>
          <w:tcPr>
            <w:tcW w:w="2694" w:type="dxa"/>
            <w:gridSpan w:val="2"/>
            <w:tcBorders>
              <w:top w:val="single" w:sz="4" w:space="0" w:color="auto"/>
              <w:left w:val="single" w:sz="4" w:space="0" w:color="auto"/>
            </w:tcBorders>
          </w:tcPr>
          <w:p w14:paraId="7DCE17B1" w14:textId="77777777" w:rsidR="00516D9F" w:rsidRDefault="00516D9F" w:rsidP="00744E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FE9E5" w14:textId="48FD456D" w:rsidR="00516D9F" w:rsidRPr="00581DEB" w:rsidRDefault="00F913F6" w:rsidP="00744EF4">
            <w:pPr>
              <w:pStyle w:val="CRCoverPage"/>
              <w:spacing w:after="0"/>
              <w:ind w:left="100"/>
              <w:rPr>
                <w:noProof/>
              </w:rPr>
            </w:pPr>
            <w:r>
              <w:rPr>
                <w:noProof/>
              </w:rPr>
              <w:t>1, A.3.2, A.3.3, B.3.3, C.4.3</w:t>
            </w:r>
            <w:r w:rsidR="00262B3B">
              <w:rPr>
                <w:noProof/>
              </w:rPr>
              <w:t>, E (new)</w:t>
            </w:r>
          </w:p>
        </w:tc>
      </w:tr>
      <w:tr w:rsidR="00516D9F" w14:paraId="37B69949" w14:textId="77777777" w:rsidTr="00744EF4">
        <w:tc>
          <w:tcPr>
            <w:tcW w:w="2694" w:type="dxa"/>
            <w:gridSpan w:val="2"/>
            <w:tcBorders>
              <w:left w:val="single" w:sz="4" w:space="0" w:color="auto"/>
            </w:tcBorders>
          </w:tcPr>
          <w:p w14:paraId="60390BC8" w14:textId="77777777" w:rsidR="00516D9F" w:rsidRDefault="00516D9F" w:rsidP="00744EF4">
            <w:pPr>
              <w:pStyle w:val="CRCoverPage"/>
              <w:spacing w:after="0"/>
              <w:rPr>
                <w:b/>
                <w:i/>
                <w:noProof/>
                <w:sz w:val="8"/>
                <w:szCs w:val="8"/>
              </w:rPr>
            </w:pPr>
          </w:p>
        </w:tc>
        <w:tc>
          <w:tcPr>
            <w:tcW w:w="6946" w:type="dxa"/>
            <w:gridSpan w:val="9"/>
            <w:tcBorders>
              <w:right w:val="single" w:sz="4" w:space="0" w:color="auto"/>
            </w:tcBorders>
          </w:tcPr>
          <w:p w14:paraId="0785EBE0" w14:textId="77777777" w:rsidR="00516D9F" w:rsidRDefault="00516D9F" w:rsidP="00744EF4">
            <w:pPr>
              <w:pStyle w:val="CRCoverPage"/>
              <w:spacing w:after="0"/>
              <w:rPr>
                <w:noProof/>
                <w:sz w:val="8"/>
                <w:szCs w:val="8"/>
              </w:rPr>
            </w:pPr>
          </w:p>
        </w:tc>
      </w:tr>
      <w:tr w:rsidR="00516D9F" w14:paraId="0F9E52C2" w14:textId="77777777" w:rsidTr="00744EF4">
        <w:tc>
          <w:tcPr>
            <w:tcW w:w="2694" w:type="dxa"/>
            <w:gridSpan w:val="2"/>
            <w:tcBorders>
              <w:left w:val="single" w:sz="4" w:space="0" w:color="auto"/>
            </w:tcBorders>
          </w:tcPr>
          <w:p w14:paraId="73236619" w14:textId="77777777" w:rsidR="00516D9F" w:rsidRDefault="00516D9F" w:rsidP="00744E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0D275" w14:textId="77777777" w:rsidR="00516D9F" w:rsidRDefault="00516D9F" w:rsidP="00744E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69245" w14:textId="77777777" w:rsidR="00516D9F" w:rsidRDefault="00516D9F" w:rsidP="00744EF4">
            <w:pPr>
              <w:pStyle w:val="CRCoverPage"/>
              <w:spacing w:after="0"/>
              <w:jc w:val="center"/>
              <w:rPr>
                <w:b/>
                <w:caps/>
                <w:noProof/>
              </w:rPr>
            </w:pPr>
            <w:r>
              <w:rPr>
                <w:b/>
                <w:caps/>
                <w:noProof/>
              </w:rPr>
              <w:t>N</w:t>
            </w:r>
          </w:p>
        </w:tc>
        <w:tc>
          <w:tcPr>
            <w:tcW w:w="2977" w:type="dxa"/>
            <w:gridSpan w:val="4"/>
          </w:tcPr>
          <w:p w14:paraId="4A062AA5" w14:textId="77777777" w:rsidR="00516D9F" w:rsidRDefault="00516D9F" w:rsidP="00744E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9EE404" w14:textId="77777777" w:rsidR="00516D9F" w:rsidRDefault="00516D9F" w:rsidP="00744EF4">
            <w:pPr>
              <w:pStyle w:val="CRCoverPage"/>
              <w:spacing w:after="0"/>
              <w:ind w:left="99"/>
              <w:rPr>
                <w:noProof/>
              </w:rPr>
            </w:pPr>
          </w:p>
        </w:tc>
      </w:tr>
      <w:tr w:rsidR="00516D9F" w14:paraId="2992C634" w14:textId="77777777" w:rsidTr="00744EF4">
        <w:tc>
          <w:tcPr>
            <w:tcW w:w="2694" w:type="dxa"/>
            <w:gridSpan w:val="2"/>
            <w:tcBorders>
              <w:left w:val="single" w:sz="4" w:space="0" w:color="auto"/>
            </w:tcBorders>
          </w:tcPr>
          <w:p w14:paraId="47D9A622" w14:textId="77777777" w:rsidR="00516D9F" w:rsidRDefault="00516D9F" w:rsidP="00744E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72F09" w14:textId="77777777" w:rsidR="00516D9F" w:rsidRDefault="00516D9F" w:rsidP="00744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42717" w14:textId="77777777" w:rsidR="00516D9F" w:rsidRDefault="00516D9F" w:rsidP="00744EF4">
            <w:pPr>
              <w:pStyle w:val="CRCoverPage"/>
              <w:spacing w:after="0"/>
              <w:jc w:val="center"/>
              <w:rPr>
                <w:b/>
                <w:caps/>
                <w:noProof/>
              </w:rPr>
            </w:pPr>
            <w:r>
              <w:rPr>
                <w:b/>
                <w:caps/>
                <w:noProof/>
              </w:rPr>
              <w:t>X</w:t>
            </w:r>
          </w:p>
        </w:tc>
        <w:tc>
          <w:tcPr>
            <w:tcW w:w="2977" w:type="dxa"/>
            <w:gridSpan w:val="4"/>
          </w:tcPr>
          <w:p w14:paraId="1C3C6763" w14:textId="77777777" w:rsidR="00516D9F" w:rsidRDefault="00516D9F" w:rsidP="00744E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7061F" w14:textId="77777777" w:rsidR="00516D9F" w:rsidRDefault="00516D9F" w:rsidP="00744EF4">
            <w:pPr>
              <w:pStyle w:val="CRCoverPage"/>
              <w:spacing w:after="0"/>
              <w:ind w:left="99"/>
              <w:rPr>
                <w:noProof/>
              </w:rPr>
            </w:pPr>
            <w:r>
              <w:rPr>
                <w:noProof/>
              </w:rPr>
              <w:t xml:space="preserve">TS/TR ... CR ... </w:t>
            </w:r>
          </w:p>
        </w:tc>
      </w:tr>
      <w:tr w:rsidR="00516D9F" w14:paraId="1E7A4345" w14:textId="77777777" w:rsidTr="00744EF4">
        <w:tc>
          <w:tcPr>
            <w:tcW w:w="2694" w:type="dxa"/>
            <w:gridSpan w:val="2"/>
            <w:tcBorders>
              <w:left w:val="single" w:sz="4" w:space="0" w:color="auto"/>
            </w:tcBorders>
          </w:tcPr>
          <w:p w14:paraId="7ECA84CA" w14:textId="77777777" w:rsidR="00516D9F" w:rsidRDefault="00516D9F" w:rsidP="00744E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539A9" w14:textId="77777777" w:rsidR="00516D9F" w:rsidRDefault="00516D9F" w:rsidP="00744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1E108" w14:textId="77777777" w:rsidR="00516D9F" w:rsidRDefault="00516D9F" w:rsidP="00744EF4">
            <w:pPr>
              <w:pStyle w:val="CRCoverPage"/>
              <w:spacing w:after="0"/>
              <w:rPr>
                <w:b/>
                <w:caps/>
                <w:noProof/>
              </w:rPr>
            </w:pPr>
            <w:r>
              <w:rPr>
                <w:b/>
                <w:caps/>
                <w:noProof/>
              </w:rPr>
              <w:t>X</w:t>
            </w:r>
          </w:p>
        </w:tc>
        <w:tc>
          <w:tcPr>
            <w:tcW w:w="2977" w:type="dxa"/>
            <w:gridSpan w:val="4"/>
          </w:tcPr>
          <w:p w14:paraId="6172EB89" w14:textId="77777777" w:rsidR="00516D9F" w:rsidRDefault="00516D9F" w:rsidP="00744E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C2DBE3" w14:textId="77777777" w:rsidR="00516D9F" w:rsidRDefault="00516D9F" w:rsidP="00744EF4">
            <w:pPr>
              <w:pStyle w:val="CRCoverPage"/>
              <w:spacing w:after="0"/>
              <w:ind w:left="99"/>
              <w:rPr>
                <w:noProof/>
              </w:rPr>
            </w:pPr>
            <w:r>
              <w:rPr>
                <w:noProof/>
              </w:rPr>
              <w:t xml:space="preserve">TS/TR ... CR ... </w:t>
            </w:r>
          </w:p>
        </w:tc>
      </w:tr>
      <w:tr w:rsidR="00516D9F" w14:paraId="57A3FE36" w14:textId="77777777" w:rsidTr="00744EF4">
        <w:tc>
          <w:tcPr>
            <w:tcW w:w="2694" w:type="dxa"/>
            <w:gridSpan w:val="2"/>
            <w:tcBorders>
              <w:left w:val="single" w:sz="4" w:space="0" w:color="auto"/>
            </w:tcBorders>
          </w:tcPr>
          <w:p w14:paraId="5373838F" w14:textId="77777777" w:rsidR="00516D9F" w:rsidRDefault="00516D9F" w:rsidP="00744E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AE875" w14:textId="77777777" w:rsidR="00516D9F" w:rsidRDefault="00516D9F" w:rsidP="00744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8C60" w14:textId="77777777" w:rsidR="00516D9F" w:rsidRDefault="00516D9F" w:rsidP="00744EF4">
            <w:pPr>
              <w:pStyle w:val="CRCoverPage"/>
              <w:spacing w:after="0"/>
              <w:jc w:val="center"/>
              <w:rPr>
                <w:b/>
                <w:caps/>
                <w:noProof/>
              </w:rPr>
            </w:pPr>
            <w:r>
              <w:rPr>
                <w:b/>
                <w:caps/>
                <w:noProof/>
              </w:rPr>
              <w:t>X</w:t>
            </w:r>
          </w:p>
        </w:tc>
        <w:tc>
          <w:tcPr>
            <w:tcW w:w="2977" w:type="dxa"/>
            <w:gridSpan w:val="4"/>
          </w:tcPr>
          <w:p w14:paraId="5E89F75F" w14:textId="77777777" w:rsidR="00516D9F" w:rsidRDefault="00516D9F" w:rsidP="00744E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3CFB3" w14:textId="77777777" w:rsidR="00516D9F" w:rsidRDefault="00516D9F" w:rsidP="00744EF4">
            <w:pPr>
              <w:pStyle w:val="CRCoverPage"/>
              <w:spacing w:after="0"/>
              <w:ind w:left="99"/>
              <w:rPr>
                <w:noProof/>
              </w:rPr>
            </w:pPr>
            <w:r>
              <w:rPr>
                <w:noProof/>
              </w:rPr>
              <w:t xml:space="preserve">TS/TR ... CR ... </w:t>
            </w:r>
          </w:p>
        </w:tc>
      </w:tr>
      <w:tr w:rsidR="00516D9F" w14:paraId="36FAED0F" w14:textId="77777777" w:rsidTr="00744EF4">
        <w:tc>
          <w:tcPr>
            <w:tcW w:w="2694" w:type="dxa"/>
            <w:gridSpan w:val="2"/>
            <w:tcBorders>
              <w:left w:val="single" w:sz="4" w:space="0" w:color="auto"/>
            </w:tcBorders>
          </w:tcPr>
          <w:p w14:paraId="495C44F1" w14:textId="77777777" w:rsidR="00516D9F" w:rsidRDefault="00516D9F" w:rsidP="00744EF4">
            <w:pPr>
              <w:pStyle w:val="CRCoverPage"/>
              <w:spacing w:after="0"/>
              <w:rPr>
                <w:b/>
                <w:i/>
                <w:noProof/>
              </w:rPr>
            </w:pPr>
          </w:p>
        </w:tc>
        <w:tc>
          <w:tcPr>
            <w:tcW w:w="6946" w:type="dxa"/>
            <w:gridSpan w:val="9"/>
            <w:tcBorders>
              <w:right w:val="single" w:sz="4" w:space="0" w:color="auto"/>
            </w:tcBorders>
          </w:tcPr>
          <w:p w14:paraId="73CDBDE5" w14:textId="77777777" w:rsidR="00516D9F" w:rsidRDefault="00516D9F" w:rsidP="00744EF4">
            <w:pPr>
              <w:pStyle w:val="CRCoverPage"/>
              <w:spacing w:after="0"/>
              <w:rPr>
                <w:noProof/>
              </w:rPr>
            </w:pPr>
          </w:p>
        </w:tc>
      </w:tr>
      <w:tr w:rsidR="00516D9F" w14:paraId="3D28AD5F" w14:textId="77777777" w:rsidTr="00744EF4">
        <w:tc>
          <w:tcPr>
            <w:tcW w:w="2694" w:type="dxa"/>
            <w:gridSpan w:val="2"/>
            <w:tcBorders>
              <w:left w:val="single" w:sz="4" w:space="0" w:color="auto"/>
              <w:bottom w:val="single" w:sz="4" w:space="0" w:color="auto"/>
            </w:tcBorders>
          </w:tcPr>
          <w:p w14:paraId="53651D75" w14:textId="77777777" w:rsidR="00516D9F" w:rsidRDefault="00516D9F" w:rsidP="00744E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27F681" w14:textId="00DDC86E" w:rsidR="00516D9F" w:rsidRPr="0092606F" w:rsidRDefault="00516D9F" w:rsidP="00744EF4">
            <w:pPr>
              <w:pStyle w:val="CRCoverPage"/>
              <w:spacing w:after="0"/>
              <w:ind w:left="100"/>
              <w:rPr>
                <w:noProof/>
              </w:rPr>
            </w:pPr>
            <w:bookmarkStart w:id="5" w:name="_GoBack"/>
            <w:bookmarkEnd w:id="5"/>
          </w:p>
        </w:tc>
      </w:tr>
    </w:tbl>
    <w:p w14:paraId="5C8FEEAD" w14:textId="77777777" w:rsidR="00516D9F" w:rsidRDefault="00516D9F" w:rsidP="00516D9F">
      <w:pPr>
        <w:pStyle w:val="CRCoverPage"/>
        <w:spacing w:after="0"/>
        <w:rPr>
          <w:noProof/>
          <w:sz w:val="8"/>
          <w:szCs w:val="8"/>
        </w:rPr>
      </w:pPr>
    </w:p>
    <w:p w14:paraId="18C44289" w14:textId="77777777" w:rsidR="00516D9F" w:rsidRDefault="00516D9F" w:rsidP="00516D9F">
      <w:pPr>
        <w:rPr>
          <w:ins w:id="6" w:author="ERIC" w:date="2019-04-30T09:51:00Z"/>
          <w:noProof/>
        </w:rPr>
        <w:sectPr w:rsidR="00516D9F">
          <w:headerReference w:type="even" r:id="rId11"/>
          <w:footnotePr>
            <w:numRestart w:val="eachSect"/>
          </w:footnotePr>
          <w:pgSz w:w="11907" w:h="16840" w:code="9"/>
          <w:pgMar w:top="1418" w:right="1134" w:bottom="1134" w:left="1134" w:header="680" w:footer="567" w:gutter="0"/>
          <w:cols w:space="720"/>
        </w:sectPr>
      </w:pPr>
    </w:p>
    <w:p w14:paraId="3C393386" w14:textId="77777777" w:rsidR="00516D9F" w:rsidRPr="001B5323" w:rsidRDefault="00516D9F" w:rsidP="00516D9F">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7" w:name="_Toc523173020"/>
      <w:bookmarkStart w:id="8" w:name="_Toc523173568"/>
      <w:bookmarkStart w:id="9" w:name="_Toc523173744"/>
      <w:bookmarkStart w:id="10" w:name="_Toc523173919"/>
      <w:bookmarkStart w:id="11" w:name="_Toc532562697"/>
      <w:r w:rsidRPr="00B775E3">
        <w:rPr>
          <w:b/>
          <w:i/>
          <w:lang w:val="en-US"/>
        </w:rPr>
        <w:lastRenderedPageBreak/>
        <w:t>First Change</w:t>
      </w:r>
      <w:bookmarkEnd w:id="7"/>
      <w:bookmarkEnd w:id="8"/>
      <w:bookmarkEnd w:id="9"/>
      <w:bookmarkEnd w:id="10"/>
      <w:bookmarkEnd w:id="11"/>
    </w:p>
    <w:bookmarkEnd w:id="0"/>
    <w:bookmarkEnd w:id="1"/>
    <w:p w14:paraId="29274D54" w14:textId="65E521C6" w:rsidR="00F45460" w:rsidRDefault="00F45460" w:rsidP="00B10C26">
      <w:pPr>
        <w:pStyle w:val="Heading1"/>
        <w:tabs>
          <w:tab w:val="left" w:pos="1940"/>
        </w:tabs>
        <w:ind w:left="0" w:firstLine="0"/>
      </w:pPr>
      <w:r w:rsidRPr="00744EF4">
        <w:br w:type="page"/>
      </w:r>
    </w:p>
    <w:p w14:paraId="649EFE3A" w14:textId="77777777" w:rsidR="00B10C26" w:rsidRDefault="00B10C26" w:rsidP="00B10C26">
      <w:pPr>
        <w:pStyle w:val="Heading1"/>
      </w:pPr>
      <w:bookmarkStart w:id="12" w:name="_Toc10708361"/>
      <w:r>
        <w:lastRenderedPageBreak/>
        <w:t>1</w:t>
      </w:r>
      <w:r>
        <w:tab/>
        <w:t>Scope</w:t>
      </w:r>
      <w:bookmarkEnd w:id="12"/>
    </w:p>
    <w:p w14:paraId="428BE30B" w14:textId="77777777" w:rsidR="00B10C26" w:rsidRDefault="00B10C26" w:rsidP="00B10C26">
      <w:r>
        <w:t xml:space="preserve">The TS 28.62x-series (Generic Network Resources IRP) define an Integration Reference Point (IRP) through which an "IRPAgent" (typically an Element Manager or Network Element) can communicate Network Management related information to one or several </w:t>
      </w:r>
      <w:del w:id="13" w:author="ERIC" w:date="2019-07-30T15:09:00Z">
        <w:r w:rsidDel="00B10C26">
          <w:delText xml:space="preserve"> </w:delText>
        </w:r>
      </w:del>
      <w:r>
        <w:t xml:space="preserve">"IRPManagers" (typically Network Managers). </w:t>
      </w:r>
    </w:p>
    <w:p w14:paraId="0B91ED06" w14:textId="77777777" w:rsidR="00B10C26" w:rsidRDefault="00B10C26" w:rsidP="00B10C26">
      <w:r>
        <w:t xml:space="preserve">This TS-family specifies a generic Network Resource Model, NRM (also referred to as a Management Information Model - MIM) with definitions of Information Object Classes (IOCs) and Managed Object Classes (MOCs). </w:t>
      </w:r>
    </w:p>
    <w:p w14:paraId="783EB25A" w14:textId="77777777" w:rsidR="00B10C26" w:rsidRDefault="00B10C26" w:rsidP="00B10C26">
      <w:pPr>
        <w:outlineLvl w:val="0"/>
      </w:pPr>
      <w:r>
        <w:t>The present document specifies the Solution Set definition for the Generic NRM IRP.</w:t>
      </w:r>
    </w:p>
    <w:p w14:paraId="184D2939" w14:textId="3AD50B79" w:rsidR="00B10C26" w:rsidRDefault="00B10C26" w:rsidP="00B10C26">
      <w:pPr>
        <w:outlineLvl w:val="0"/>
      </w:pPr>
      <w:r>
        <w:rPr>
          <w:lang w:eastAsia="zh-CN"/>
        </w:rPr>
        <w:t>The</w:t>
      </w:r>
      <w:r>
        <w:t xml:space="preserve"> Solution Set definition is related to 3GPP TS 28.622 V1</w:t>
      </w:r>
      <w:ins w:id="14" w:author="ERIC" w:date="2019-07-30T15:10:00Z">
        <w:r>
          <w:t>6.</w:t>
        </w:r>
      </w:ins>
      <w:ins w:id="15" w:author="ERIC" w:date="2019-08-06T17:36:00Z">
        <w:r w:rsidR="00A23197">
          <w:t>1</w:t>
        </w:r>
      </w:ins>
      <w:ins w:id="16" w:author="ERIC" w:date="2019-07-30T15:10:00Z">
        <w:r>
          <w:t>.X</w:t>
        </w:r>
      </w:ins>
      <w:del w:id="17" w:author="ERIC" w:date="2019-07-30T15:10:00Z">
        <w:r w:rsidDel="00B10C26">
          <w:delText>5.3.X</w:delText>
        </w:r>
      </w:del>
      <w:r>
        <w:t xml:space="preserve"> [4].</w:t>
      </w:r>
    </w:p>
    <w:p w14:paraId="6FB638C8" w14:textId="77777777" w:rsidR="00B10C26" w:rsidRDefault="00B10C26">
      <w:pPr>
        <w:outlineLvl w:val="0"/>
        <w:rPr>
          <w:ins w:id="18" w:author="ERIC" w:date="2019-05-01T08:51:00Z"/>
        </w:rPr>
      </w:pPr>
    </w:p>
    <w:p w14:paraId="07026216" w14:textId="2FFECA6A" w:rsidR="00373EA2" w:rsidRPr="001B5323" w:rsidRDefault="00373EA2" w:rsidP="00373EA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Next change</w:t>
      </w:r>
    </w:p>
    <w:p w14:paraId="38C2CB4C" w14:textId="50226850" w:rsidR="00F45460" w:rsidRDefault="00F45460">
      <w:pPr>
        <w:pStyle w:val="Heading2"/>
      </w:pPr>
      <w:bookmarkStart w:id="19" w:name="_Toc4420690"/>
      <w:bookmarkStart w:id="20" w:name="_Ref499435242"/>
      <w:r>
        <w:rPr>
          <w:rFonts w:hint="eastAsia"/>
        </w:rPr>
        <w:t>A.</w:t>
      </w:r>
      <w:r>
        <w:t>3.2</w:t>
      </w:r>
      <w:r>
        <w:rPr>
          <w:rFonts w:hint="eastAsia"/>
        </w:rPr>
        <w:tab/>
      </w:r>
      <w:r>
        <w:t>IDL specification "GenericNetworkResourcesIRPSystem.idl"</w:t>
      </w:r>
      <w:bookmarkEnd w:id="19"/>
    </w:p>
    <w:p w14:paraId="23FDF136" w14:textId="77777777" w:rsidR="00F45460" w:rsidRDefault="00F45460">
      <w:pPr>
        <w:pStyle w:val="PL"/>
        <w:rPr>
          <w:rFonts w:cs="Courier New"/>
          <w:noProof w:val="0"/>
          <w:szCs w:val="16"/>
        </w:rPr>
      </w:pPr>
      <w:r>
        <w:rPr>
          <w:rFonts w:cs="Courier New"/>
          <w:noProof w:val="0"/>
          <w:szCs w:val="16"/>
        </w:rPr>
        <w:t>//File: GenericNetworkResourcesIRPSystem.idl</w:t>
      </w:r>
    </w:p>
    <w:p w14:paraId="601B6CD9" w14:textId="77777777" w:rsidR="00F45460" w:rsidRDefault="00F45460">
      <w:pPr>
        <w:pStyle w:val="PL"/>
        <w:rPr>
          <w:noProof w:val="0"/>
        </w:rPr>
      </w:pPr>
      <w:r>
        <w:rPr>
          <w:noProof w:val="0"/>
        </w:rPr>
        <w:t>#ifndef _GENERIC_NETWORK_RESOURCES_IRP_SYSTEM_IDL_</w:t>
      </w:r>
    </w:p>
    <w:p w14:paraId="172B9E92" w14:textId="77777777" w:rsidR="00F45460" w:rsidRDefault="00F45460">
      <w:pPr>
        <w:pStyle w:val="PL"/>
        <w:rPr>
          <w:noProof w:val="0"/>
        </w:rPr>
      </w:pPr>
      <w:r>
        <w:rPr>
          <w:noProof w:val="0"/>
        </w:rPr>
        <w:t>#define _GENERIC_NETWORK_RESOURCES_IRP_SYSTEM_IDL_</w:t>
      </w:r>
    </w:p>
    <w:p w14:paraId="7F6F036D" w14:textId="77777777" w:rsidR="00F45460" w:rsidRDefault="00F45460">
      <w:pPr>
        <w:pStyle w:val="PL"/>
        <w:rPr>
          <w:noProof w:val="0"/>
        </w:rPr>
      </w:pPr>
    </w:p>
    <w:p w14:paraId="60E37C3C" w14:textId="77777777" w:rsidR="00F45460" w:rsidRDefault="00F45460">
      <w:pPr>
        <w:pStyle w:val="PL"/>
        <w:rPr>
          <w:noProof w:val="0"/>
          <w:lang w:eastAsia="zh-CN"/>
        </w:rPr>
      </w:pPr>
      <w:r>
        <w:rPr>
          <w:noProof w:val="0"/>
          <w:lang w:eastAsia="zh-CN"/>
        </w:rPr>
        <w:t>// This statement must appear after all include statements</w:t>
      </w:r>
    </w:p>
    <w:p w14:paraId="1221EB95" w14:textId="77777777" w:rsidR="00F45460" w:rsidRDefault="00F45460">
      <w:pPr>
        <w:pStyle w:val="PL"/>
        <w:rPr>
          <w:noProof w:val="0"/>
        </w:rPr>
      </w:pPr>
      <w:r>
        <w:rPr>
          <w:noProof w:val="0"/>
        </w:rPr>
        <w:t>#pragma prefix "3gppsa5.org"</w:t>
      </w:r>
    </w:p>
    <w:p w14:paraId="3A57682E" w14:textId="77777777" w:rsidR="00F45460" w:rsidRDefault="00F45460">
      <w:pPr>
        <w:pStyle w:val="PL"/>
        <w:rPr>
          <w:noProof w:val="0"/>
        </w:rPr>
      </w:pPr>
    </w:p>
    <w:p w14:paraId="46447744" w14:textId="77777777" w:rsidR="00F45460" w:rsidRDefault="00F45460">
      <w:pPr>
        <w:pStyle w:val="PL"/>
        <w:rPr>
          <w:noProof w:val="0"/>
        </w:rPr>
      </w:pPr>
      <w:r>
        <w:rPr>
          <w:noProof w:val="0"/>
        </w:rPr>
        <w:t>module GenericNetworkResourcesIRPSystem</w:t>
      </w:r>
    </w:p>
    <w:p w14:paraId="4BA03B47" w14:textId="77777777" w:rsidR="00F45460" w:rsidRDefault="00F45460">
      <w:pPr>
        <w:pStyle w:val="PL"/>
        <w:rPr>
          <w:noProof w:val="0"/>
        </w:rPr>
      </w:pPr>
      <w:r>
        <w:rPr>
          <w:noProof w:val="0"/>
        </w:rPr>
        <w:t>{</w:t>
      </w:r>
    </w:p>
    <w:p w14:paraId="5D0EE8E2" w14:textId="77777777" w:rsidR="00F45460" w:rsidRDefault="00F45460">
      <w:pPr>
        <w:pStyle w:val="PL"/>
        <w:rPr>
          <w:noProof w:val="0"/>
        </w:rPr>
      </w:pPr>
      <w:r>
        <w:rPr>
          <w:noProof w:val="0"/>
        </w:rPr>
        <w:t xml:space="preserve">   /**</w:t>
      </w:r>
    </w:p>
    <w:p w14:paraId="20091AFE" w14:textId="77777777" w:rsidR="00F45460" w:rsidRDefault="00F45460">
      <w:pPr>
        <w:pStyle w:val="PL"/>
        <w:rPr>
          <w:noProof w:val="0"/>
        </w:rPr>
      </w:pPr>
      <w:r>
        <w:rPr>
          <w:noProof w:val="0"/>
        </w:rPr>
        <w:t xml:space="preserve">    * The format of Distinguished Name (DN) is specified in "Name Convention</w:t>
      </w:r>
    </w:p>
    <w:p w14:paraId="185D438A" w14:textId="77777777" w:rsidR="00F45460" w:rsidRDefault="00F45460">
      <w:pPr>
        <w:pStyle w:val="PL"/>
        <w:rPr>
          <w:noProof w:val="0"/>
        </w:rPr>
      </w:pPr>
      <w:r>
        <w:rPr>
          <w:noProof w:val="0"/>
        </w:rPr>
        <w:t xml:space="preserve">    * for Managed Objects (3GPP TS 32.300 [5])".</w:t>
      </w:r>
    </w:p>
    <w:p w14:paraId="4CF4C0A0" w14:textId="77777777" w:rsidR="00F45460" w:rsidRDefault="00F45460">
      <w:pPr>
        <w:pStyle w:val="PL"/>
        <w:rPr>
          <w:noProof w:val="0"/>
        </w:rPr>
      </w:pPr>
      <w:r>
        <w:rPr>
          <w:noProof w:val="0"/>
        </w:rPr>
        <w:t xml:space="preserve">    */</w:t>
      </w:r>
    </w:p>
    <w:p w14:paraId="648E9C81" w14:textId="77777777" w:rsidR="00F45460" w:rsidRDefault="00F45460">
      <w:pPr>
        <w:pStyle w:val="PL"/>
        <w:rPr>
          <w:noProof w:val="0"/>
        </w:rPr>
      </w:pPr>
      <w:r>
        <w:rPr>
          <w:noProof w:val="0"/>
        </w:rPr>
        <w:t xml:space="preserve">   typedef string DN;</w:t>
      </w:r>
    </w:p>
    <w:p w14:paraId="4E16EDA9" w14:textId="77777777" w:rsidR="00F45460" w:rsidRDefault="00F45460">
      <w:pPr>
        <w:pStyle w:val="PL"/>
        <w:rPr>
          <w:noProof w:val="0"/>
        </w:rPr>
      </w:pPr>
    </w:p>
    <w:p w14:paraId="60A83C57" w14:textId="77777777" w:rsidR="00F45460" w:rsidRDefault="00F45460">
      <w:pPr>
        <w:pStyle w:val="PL"/>
        <w:rPr>
          <w:noProof w:val="0"/>
        </w:rPr>
      </w:pPr>
      <w:r>
        <w:rPr>
          <w:noProof w:val="0"/>
        </w:rPr>
        <w:t xml:space="preserve">   /**</w:t>
      </w:r>
    </w:p>
    <w:p w14:paraId="311FCE8A" w14:textId="77777777" w:rsidR="00F45460" w:rsidRDefault="00F45460">
      <w:pPr>
        <w:pStyle w:val="PL"/>
        <w:rPr>
          <w:noProof w:val="0"/>
        </w:rPr>
      </w:pPr>
      <w:r>
        <w:rPr>
          <w:noProof w:val="0"/>
        </w:rPr>
        <w:t xml:space="preserve">    *  This module adds datatype definitions for types</w:t>
      </w:r>
    </w:p>
    <w:p w14:paraId="2C43646B" w14:textId="77777777" w:rsidR="00F45460" w:rsidRDefault="00F45460">
      <w:pPr>
        <w:pStyle w:val="PL"/>
        <w:rPr>
          <w:noProof w:val="0"/>
        </w:rPr>
      </w:pPr>
      <w:r>
        <w:rPr>
          <w:noProof w:val="0"/>
        </w:rPr>
        <w:t xml:space="preserve">    *  used in the NRM which are not basic datatypes defined</w:t>
      </w:r>
    </w:p>
    <w:p w14:paraId="30702002" w14:textId="77777777" w:rsidR="00F45460" w:rsidRDefault="00F45460">
      <w:pPr>
        <w:pStyle w:val="PL"/>
        <w:rPr>
          <w:noProof w:val="0"/>
        </w:rPr>
      </w:pPr>
      <w:r>
        <w:rPr>
          <w:noProof w:val="0"/>
        </w:rPr>
        <w:t xml:space="preserve">    *  already in CORBA.</w:t>
      </w:r>
    </w:p>
    <w:p w14:paraId="5888BCF9" w14:textId="77777777" w:rsidR="00F45460" w:rsidRDefault="00F45460">
      <w:pPr>
        <w:pStyle w:val="PL"/>
        <w:rPr>
          <w:noProof w:val="0"/>
        </w:rPr>
      </w:pPr>
      <w:r>
        <w:rPr>
          <w:noProof w:val="0"/>
        </w:rPr>
        <w:t xml:space="preserve">    */</w:t>
      </w:r>
    </w:p>
    <w:p w14:paraId="10C68AE8" w14:textId="77777777" w:rsidR="00F45460" w:rsidRDefault="00F45460">
      <w:pPr>
        <w:pStyle w:val="PL"/>
        <w:rPr>
          <w:noProof w:val="0"/>
        </w:rPr>
      </w:pPr>
      <w:r>
        <w:rPr>
          <w:noProof w:val="0"/>
        </w:rPr>
        <w:t xml:space="preserve">   module AttributeTypes</w:t>
      </w:r>
    </w:p>
    <w:p w14:paraId="2BCB8FB8" w14:textId="77777777" w:rsidR="00F45460" w:rsidRDefault="00F45460">
      <w:pPr>
        <w:pStyle w:val="PL"/>
        <w:rPr>
          <w:noProof w:val="0"/>
        </w:rPr>
      </w:pPr>
      <w:r>
        <w:rPr>
          <w:noProof w:val="0"/>
        </w:rPr>
        <w:t xml:space="preserve">   {</w:t>
      </w:r>
    </w:p>
    <w:p w14:paraId="3B554A7B" w14:textId="77777777" w:rsidR="00F45460" w:rsidRDefault="00F45460">
      <w:pPr>
        <w:pStyle w:val="PL"/>
        <w:rPr>
          <w:noProof w:val="0"/>
        </w:rPr>
      </w:pPr>
      <w:r>
        <w:rPr>
          <w:noProof w:val="0"/>
        </w:rPr>
        <w:t xml:space="preserve">      /**</w:t>
      </w:r>
    </w:p>
    <w:p w14:paraId="521712D8" w14:textId="77777777" w:rsidR="00F45460" w:rsidRDefault="00F45460">
      <w:pPr>
        <w:pStyle w:val="PL"/>
        <w:rPr>
          <w:noProof w:val="0"/>
        </w:rPr>
      </w:pPr>
      <w:r>
        <w:rPr>
          <w:noProof w:val="0"/>
        </w:rPr>
        <w:t xml:space="preserve">       * An MO reference refers to an MO instance.</w:t>
      </w:r>
    </w:p>
    <w:p w14:paraId="5A3AD138" w14:textId="77777777" w:rsidR="00F45460" w:rsidRDefault="00F45460">
      <w:pPr>
        <w:pStyle w:val="PL"/>
        <w:rPr>
          <w:noProof w:val="0"/>
        </w:rPr>
      </w:pPr>
      <w:r>
        <w:rPr>
          <w:noProof w:val="0"/>
        </w:rPr>
        <w:t xml:space="preserve">       * "otherMO" contains the distinguished name of the referred MO.</w:t>
      </w:r>
    </w:p>
    <w:p w14:paraId="1D7928A3" w14:textId="77777777" w:rsidR="00F45460" w:rsidRDefault="00F45460">
      <w:pPr>
        <w:pStyle w:val="PL"/>
        <w:rPr>
          <w:noProof w:val="0"/>
        </w:rPr>
      </w:pPr>
      <w:r>
        <w:rPr>
          <w:noProof w:val="0"/>
        </w:rPr>
        <w:t xml:space="preserve">       * A conceptual "null" reference (meaning no MO is referenced)</w:t>
      </w:r>
    </w:p>
    <w:p w14:paraId="4C18C025" w14:textId="77777777" w:rsidR="00F45460" w:rsidRDefault="00F45460">
      <w:pPr>
        <w:pStyle w:val="PL"/>
        <w:rPr>
          <w:noProof w:val="0"/>
        </w:rPr>
      </w:pPr>
      <w:r>
        <w:rPr>
          <w:noProof w:val="0"/>
        </w:rPr>
        <w:t xml:space="preserve">       * is represented as an empty string ("").</w:t>
      </w:r>
    </w:p>
    <w:p w14:paraId="6C90177E" w14:textId="77777777" w:rsidR="00F45460" w:rsidRDefault="00F45460">
      <w:pPr>
        <w:pStyle w:val="PL"/>
        <w:rPr>
          <w:noProof w:val="0"/>
        </w:rPr>
      </w:pPr>
      <w:r>
        <w:rPr>
          <w:noProof w:val="0"/>
        </w:rPr>
        <w:t xml:space="preserve">       *</w:t>
      </w:r>
    </w:p>
    <w:p w14:paraId="6EE2249F" w14:textId="77777777" w:rsidR="00F45460" w:rsidRDefault="00F45460">
      <w:pPr>
        <w:pStyle w:val="PL"/>
        <w:rPr>
          <w:noProof w:val="0"/>
        </w:rPr>
      </w:pPr>
      <w:r>
        <w:rPr>
          <w:noProof w:val="0"/>
        </w:rPr>
        <w:t xml:space="preserve">       */</w:t>
      </w:r>
    </w:p>
    <w:p w14:paraId="74A3DEAC" w14:textId="77777777" w:rsidR="00F45460" w:rsidRDefault="00F45460">
      <w:pPr>
        <w:pStyle w:val="PL"/>
        <w:rPr>
          <w:noProof w:val="0"/>
        </w:rPr>
      </w:pPr>
      <w:r>
        <w:rPr>
          <w:noProof w:val="0"/>
        </w:rPr>
        <w:t xml:space="preserve">      struct MOReference</w:t>
      </w:r>
    </w:p>
    <w:p w14:paraId="4DA25083" w14:textId="77777777" w:rsidR="00F45460" w:rsidRDefault="00F45460">
      <w:pPr>
        <w:pStyle w:val="PL"/>
        <w:rPr>
          <w:noProof w:val="0"/>
        </w:rPr>
      </w:pPr>
      <w:r>
        <w:rPr>
          <w:noProof w:val="0"/>
        </w:rPr>
        <w:t xml:space="preserve">      {</w:t>
      </w:r>
    </w:p>
    <w:p w14:paraId="66F79E4F" w14:textId="77777777" w:rsidR="00F45460" w:rsidRDefault="00F45460">
      <w:pPr>
        <w:pStyle w:val="PL"/>
        <w:rPr>
          <w:noProof w:val="0"/>
        </w:rPr>
      </w:pPr>
      <w:r>
        <w:rPr>
          <w:noProof w:val="0"/>
        </w:rPr>
        <w:t xml:space="preserve">         DN otherMO;</w:t>
      </w:r>
    </w:p>
    <w:p w14:paraId="44812C0B" w14:textId="77777777" w:rsidR="00F45460" w:rsidRDefault="00F45460">
      <w:pPr>
        <w:pStyle w:val="PL"/>
        <w:rPr>
          <w:noProof w:val="0"/>
        </w:rPr>
      </w:pPr>
      <w:r>
        <w:rPr>
          <w:noProof w:val="0"/>
        </w:rPr>
        <w:t xml:space="preserve">      };</w:t>
      </w:r>
    </w:p>
    <w:p w14:paraId="2A8378B1" w14:textId="77777777" w:rsidR="00F45460" w:rsidRDefault="00F45460">
      <w:pPr>
        <w:pStyle w:val="PL"/>
        <w:rPr>
          <w:noProof w:val="0"/>
        </w:rPr>
      </w:pPr>
    </w:p>
    <w:p w14:paraId="10B9D7D9" w14:textId="77777777" w:rsidR="00F45460" w:rsidRDefault="00F45460">
      <w:pPr>
        <w:pStyle w:val="PL"/>
        <w:rPr>
          <w:noProof w:val="0"/>
        </w:rPr>
      </w:pPr>
      <w:r>
        <w:rPr>
          <w:noProof w:val="0"/>
        </w:rPr>
        <w:t xml:space="preserve">      /**</w:t>
      </w:r>
    </w:p>
    <w:p w14:paraId="449A667D" w14:textId="77777777" w:rsidR="00F45460" w:rsidRDefault="00F45460">
      <w:pPr>
        <w:pStyle w:val="PL"/>
        <w:rPr>
          <w:noProof w:val="0"/>
        </w:rPr>
      </w:pPr>
      <w:r>
        <w:rPr>
          <w:noProof w:val="0"/>
        </w:rPr>
        <w:t xml:space="preserve">       * MOReferenceSet represents a set of MO references.</w:t>
      </w:r>
    </w:p>
    <w:p w14:paraId="725AAE43" w14:textId="77777777" w:rsidR="00F45460" w:rsidRDefault="00F45460">
      <w:pPr>
        <w:pStyle w:val="PL"/>
        <w:rPr>
          <w:noProof w:val="0"/>
        </w:rPr>
      </w:pPr>
      <w:r>
        <w:rPr>
          <w:noProof w:val="0"/>
        </w:rPr>
        <w:t xml:space="preserve">       * This type is used to hold 0..n MO references.</w:t>
      </w:r>
    </w:p>
    <w:p w14:paraId="1BDC2CEA" w14:textId="77777777" w:rsidR="00F45460" w:rsidRDefault="00F45460">
      <w:pPr>
        <w:pStyle w:val="PL"/>
        <w:rPr>
          <w:noProof w:val="0"/>
        </w:rPr>
      </w:pPr>
      <w:r>
        <w:rPr>
          <w:noProof w:val="0"/>
        </w:rPr>
        <w:t xml:space="preserve">       * A referred MO is not allowed to be repeated (therefore</w:t>
      </w:r>
    </w:p>
    <w:p w14:paraId="68B3C820" w14:textId="77777777" w:rsidR="00F45460" w:rsidRDefault="00F45460">
      <w:pPr>
        <w:pStyle w:val="PL"/>
        <w:rPr>
          <w:noProof w:val="0"/>
        </w:rPr>
      </w:pPr>
      <w:r>
        <w:rPr>
          <w:noProof w:val="0"/>
        </w:rPr>
        <w:t xml:space="preserve">       * it is denoted as a "Set")</w:t>
      </w:r>
    </w:p>
    <w:p w14:paraId="54115987" w14:textId="77777777" w:rsidR="00F45460" w:rsidRDefault="00F45460">
      <w:pPr>
        <w:pStyle w:val="PL"/>
        <w:rPr>
          <w:noProof w:val="0"/>
        </w:rPr>
      </w:pPr>
      <w:r>
        <w:rPr>
          <w:noProof w:val="0"/>
        </w:rPr>
        <w:t xml:space="preserve">       */</w:t>
      </w:r>
    </w:p>
    <w:p w14:paraId="38A46B15" w14:textId="77777777" w:rsidR="00F45460" w:rsidRDefault="00F45460">
      <w:pPr>
        <w:pStyle w:val="PL"/>
        <w:rPr>
          <w:noProof w:val="0"/>
        </w:rPr>
      </w:pPr>
      <w:r>
        <w:rPr>
          <w:noProof w:val="0"/>
        </w:rPr>
        <w:t xml:space="preserve">      typedef sequence&lt;MOReference&gt; MOReferenceSet;</w:t>
      </w:r>
    </w:p>
    <w:p w14:paraId="16ACD2B5" w14:textId="77777777" w:rsidR="00F45460" w:rsidRDefault="00F45460">
      <w:pPr>
        <w:pStyle w:val="PL"/>
        <w:rPr>
          <w:noProof w:val="0"/>
        </w:rPr>
      </w:pPr>
    </w:p>
    <w:p w14:paraId="7F1C2791" w14:textId="77777777" w:rsidR="00F45460" w:rsidRDefault="00F45460">
      <w:pPr>
        <w:pStyle w:val="PL"/>
        <w:rPr>
          <w:noProof w:val="0"/>
        </w:rPr>
      </w:pPr>
      <w:r>
        <w:rPr>
          <w:noProof w:val="0"/>
        </w:rPr>
        <w:t xml:space="preserve">      /**</w:t>
      </w:r>
    </w:p>
    <w:p w14:paraId="7626E041" w14:textId="77777777" w:rsidR="00F45460" w:rsidRDefault="00F45460">
      <w:pPr>
        <w:pStyle w:val="PL"/>
        <w:rPr>
          <w:noProof w:val="0"/>
        </w:rPr>
      </w:pPr>
      <w:r>
        <w:rPr>
          <w:noProof w:val="0"/>
        </w:rPr>
        <w:t xml:space="preserve">       *  A set of strings.</w:t>
      </w:r>
    </w:p>
    <w:p w14:paraId="4C76241C" w14:textId="77777777" w:rsidR="00F45460" w:rsidRDefault="00F45460">
      <w:pPr>
        <w:pStyle w:val="PL"/>
        <w:rPr>
          <w:noProof w:val="0"/>
        </w:rPr>
      </w:pPr>
      <w:r>
        <w:rPr>
          <w:noProof w:val="0"/>
        </w:rPr>
        <w:t xml:space="preserve">       */</w:t>
      </w:r>
    </w:p>
    <w:p w14:paraId="6B5421CF" w14:textId="77777777" w:rsidR="00F45460" w:rsidRDefault="00F45460">
      <w:pPr>
        <w:pStyle w:val="PL"/>
        <w:rPr>
          <w:noProof w:val="0"/>
        </w:rPr>
      </w:pPr>
      <w:r>
        <w:rPr>
          <w:noProof w:val="0"/>
        </w:rPr>
        <w:t xml:space="preserve">      typedef sequence&lt;string&gt; StringSet;</w:t>
      </w:r>
    </w:p>
    <w:p w14:paraId="15A1E1A9" w14:textId="77777777" w:rsidR="00F45460" w:rsidRDefault="00F45460">
      <w:pPr>
        <w:pStyle w:val="PL"/>
        <w:rPr>
          <w:noProof w:val="0"/>
        </w:rPr>
      </w:pPr>
    </w:p>
    <w:p w14:paraId="7E5AD3C0" w14:textId="77777777" w:rsidR="00F45460" w:rsidRDefault="00F45460">
      <w:pPr>
        <w:pStyle w:val="PL"/>
        <w:rPr>
          <w:noProof w:val="0"/>
        </w:rPr>
      </w:pPr>
      <w:r>
        <w:rPr>
          <w:noProof w:val="0"/>
        </w:rPr>
        <w:t xml:space="preserve">      /**</w:t>
      </w:r>
    </w:p>
    <w:p w14:paraId="7D7A7843" w14:textId="77777777" w:rsidR="00F45460" w:rsidRDefault="00F45460">
      <w:pPr>
        <w:pStyle w:val="PL"/>
        <w:rPr>
          <w:noProof w:val="0"/>
        </w:rPr>
      </w:pPr>
      <w:r>
        <w:rPr>
          <w:noProof w:val="0"/>
        </w:rPr>
        <w:t xml:space="preserve">       *  A set of long.</w:t>
      </w:r>
    </w:p>
    <w:p w14:paraId="5E64AAEF" w14:textId="77777777" w:rsidR="00F45460" w:rsidRDefault="00F45460">
      <w:pPr>
        <w:pStyle w:val="PL"/>
        <w:rPr>
          <w:noProof w:val="0"/>
        </w:rPr>
      </w:pPr>
      <w:r>
        <w:rPr>
          <w:noProof w:val="0"/>
        </w:rPr>
        <w:t xml:space="preserve">       */</w:t>
      </w:r>
    </w:p>
    <w:p w14:paraId="56FE71C2" w14:textId="77777777" w:rsidR="00F45460" w:rsidRDefault="00F45460">
      <w:pPr>
        <w:pStyle w:val="PL"/>
        <w:rPr>
          <w:noProof w:val="0"/>
        </w:rPr>
      </w:pPr>
      <w:r>
        <w:rPr>
          <w:noProof w:val="0"/>
        </w:rPr>
        <w:t xml:space="preserve">      typedef sequence&lt;long&gt; LongSet;</w:t>
      </w:r>
    </w:p>
    <w:p w14:paraId="7A5EFEA2" w14:textId="77777777" w:rsidR="00F45460" w:rsidRDefault="00F45460">
      <w:pPr>
        <w:pStyle w:val="PL"/>
        <w:rPr>
          <w:color w:val="000000"/>
        </w:rPr>
      </w:pPr>
      <w:r>
        <w:t xml:space="preserve">      </w:t>
      </w:r>
      <w:r>
        <w:rPr>
          <w:color w:val="000000"/>
        </w:rPr>
        <w:t>/*</w:t>
      </w:r>
    </w:p>
    <w:p w14:paraId="295B80EB" w14:textId="77777777" w:rsidR="00F45460" w:rsidRDefault="00F45460">
      <w:pPr>
        <w:pStyle w:val="PL"/>
        <w:rPr>
          <w:color w:val="000000"/>
          <w:szCs w:val="24"/>
        </w:rPr>
      </w:pPr>
      <w:r>
        <w:t xml:space="preserve">       * </w:t>
      </w:r>
      <w:r>
        <w:rPr>
          <w:color w:val="000000"/>
        </w:rPr>
        <w:t xml:space="preserve">The </w:t>
      </w:r>
      <w:r>
        <w:rPr>
          <w:rStyle w:val="msoins0"/>
          <w:rFonts w:cs="Courier New"/>
          <w:color w:val="000000"/>
        </w:rPr>
        <w:t>LinkListSet</w:t>
      </w:r>
      <w:r>
        <w:rPr>
          <w:color w:val="000000"/>
        </w:rPr>
        <w:t xml:space="preserve"> represents the Link_X_Y objects (or subclasses of</w:t>
      </w:r>
    </w:p>
    <w:p w14:paraId="366D78C9" w14:textId="77777777" w:rsidR="00F45460" w:rsidRDefault="00F45460">
      <w:pPr>
        <w:pStyle w:val="PL"/>
        <w:rPr>
          <w:color w:val="000000"/>
          <w:szCs w:val="24"/>
        </w:rPr>
      </w:pPr>
      <w:r>
        <w:lastRenderedPageBreak/>
        <w:t xml:space="preserve">       * </w:t>
      </w:r>
      <w:r>
        <w:rPr>
          <w:color w:val="000000"/>
        </w:rPr>
        <w:t>Link_X_Y objects) that have a relationship with this object instance.</w:t>
      </w:r>
    </w:p>
    <w:p w14:paraId="20BF8074" w14:textId="77777777" w:rsidR="00F45460" w:rsidRDefault="00F45460">
      <w:pPr>
        <w:pStyle w:val="PL"/>
        <w:rPr>
          <w:color w:val="000000"/>
        </w:rPr>
      </w:pPr>
      <w:r>
        <w:t xml:space="preserve">       * </w:t>
      </w:r>
      <w:r>
        <w:rPr>
          <w:color w:val="000000"/>
        </w:rPr>
        <w:t xml:space="preserve">Each Link_X_Y object models interface(s) between objects of class X and </w:t>
      </w:r>
    </w:p>
    <w:p w14:paraId="6DAF95EA" w14:textId="77777777" w:rsidR="00F45460" w:rsidRDefault="00F45460">
      <w:pPr>
        <w:pStyle w:val="PL"/>
      </w:pPr>
      <w:r>
        <w:t xml:space="preserve">       * </w:t>
      </w:r>
      <w:r>
        <w:rPr>
          <w:color w:val="000000"/>
        </w:rPr>
        <w:t xml:space="preserve">Y. </w:t>
      </w:r>
      <w:r>
        <w:t xml:space="preserve">The object </w:t>
      </w:r>
      <w:r>
        <w:rPr>
          <w:noProof w:val="0"/>
        </w:rPr>
        <w:t xml:space="preserve">containing this attribute </w:t>
      </w:r>
      <w:r>
        <w:t>must either be a class of type X,</w:t>
      </w:r>
    </w:p>
    <w:p w14:paraId="04171F8F" w14:textId="77777777" w:rsidR="00F45460" w:rsidRDefault="00F45460">
      <w:pPr>
        <w:pStyle w:val="PL"/>
        <w:rPr>
          <w:rStyle w:val="msoins0"/>
        </w:rPr>
      </w:pPr>
      <w:r>
        <w:t xml:space="preserve">       * Y, XFunction, YFunction or a subclass of one of those classes.</w:t>
      </w:r>
      <w:r>
        <w:rPr>
          <w:color w:val="000000"/>
        </w:rPr>
        <w:t xml:space="preserve"> The</w:t>
      </w:r>
    </w:p>
    <w:p w14:paraId="062253A5" w14:textId="77777777" w:rsidR="00F45460" w:rsidRDefault="00F45460">
      <w:pPr>
        <w:pStyle w:val="PL"/>
        <w:rPr>
          <w:color w:val="000000"/>
        </w:rPr>
      </w:pPr>
      <w:r>
        <w:t xml:space="preserve">       * </w:t>
      </w:r>
      <w:r>
        <w:rPr>
          <w:rStyle w:val="msoins0"/>
          <w:rFonts w:cs="Courier New"/>
          <w:color w:val="000000"/>
        </w:rPr>
        <w:t>LinkListSet</w:t>
      </w:r>
      <w:r>
        <w:rPr>
          <w:color w:val="000000"/>
        </w:rPr>
        <w:t xml:space="preserve"> may be empty</w:t>
      </w:r>
      <w:r>
        <w:rPr>
          <w:rStyle w:val="msoins0"/>
          <w:rFonts w:cs="Courier New"/>
          <w:color w:val="000000"/>
        </w:rPr>
        <w:t xml:space="preserve">, or there may be no instances </w:t>
      </w:r>
      <w:r>
        <w:rPr>
          <w:color w:val="000000"/>
        </w:rPr>
        <w:t>for a particular</w:t>
      </w:r>
    </w:p>
    <w:p w14:paraId="6DEF983C" w14:textId="77777777" w:rsidR="00F45460" w:rsidRDefault="00F45460">
      <w:pPr>
        <w:pStyle w:val="PL"/>
        <w:rPr>
          <w:color w:val="000000"/>
          <w:szCs w:val="24"/>
        </w:rPr>
      </w:pPr>
      <w:r>
        <w:t xml:space="preserve">       * </w:t>
      </w:r>
      <w:r>
        <w:rPr>
          <w:color w:val="000000"/>
        </w:rPr>
        <w:t>Link_X_Y class name.</w:t>
      </w:r>
    </w:p>
    <w:p w14:paraId="1BB037F3" w14:textId="77777777" w:rsidR="00F45460" w:rsidRDefault="00F45460">
      <w:pPr>
        <w:pStyle w:val="PL"/>
      </w:pPr>
      <w:r>
        <w:t xml:space="preserve">       </w:t>
      </w:r>
      <w:r>
        <w:rPr>
          <w:color w:val="000000"/>
        </w:rPr>
        <w:t>*/</w:t>
      </w:r>
    </w:p>
    <w:p w14:paraId="525F2C62" w14:textId="77777777" w:rsidR="004C4564" w:rsidRDefault="00F45460" w:rsidP="004C4564">
      <w:pPr>
        <w:pStyle w:val="PL"/>
        <w:rPr>
          <w:lang w:eastAsia="zh-CN"/>
        </w:rPr>
      </w:pPr>
      <w:r>
        <w:rPr>
          <w:noProof w:val="0"/>
        </w:rPr>
        <w:t xml:space="preserve">      </w:t>
      </w:r>
      <w:r>
        <w:t>typedef MOReferenceSet LinkListSet;</w:t>
      </w:r>
      <w:r w:rsidR="004C4564" w:rsidRPr="004C4564">
        <w:rPr>
          <w:rFonts w:hint="eastAsia"/>
          <w:lang w:eastAsia="zh-CN"/>
        </w:rPr>
        <w:t xml:space="preserve"> </w:t>
      </w:r>
    </w:p>
    <w:p w14:paraId="283693E7" w14:textId="77777777" w:rsidR="004C4564" w:rsidRDefault="004C4564" w:rsidP="004C4564">
      <w:pPr>
        <w:pStyle w:val="PL"/>
        <w:rPr>
          <w:lang w:eastAsia="zh-CN"/>
        </w:rPr>
      </w:pPr>
    </w:p>
    <w:p w14:paraId="50D4D8C3" w14:textId="77777777" w:rsidR="004C4564" w:rsidRDefault="004C4564" w:rsidP="004C4564">
      <w:pPr>
        <w:pStyle w:val="PL"/>
        <w:ind w:firstLineChars="350" w:firstLine="560"/>
        <w:rPr>
          <w:noProof w:val="0"/>
        </w:rPr>
      </w:pPr>
      <w:r>
        <w:rPr>
          <w:noProof w:val="0"/>
        </w:rPr>
        <w:t>/**</w:t>
      </w:r>
    </w:p>
    <w:p w14:paraId="108C947F" w14:textId="77777777" w:rsidR="004C4564" w:rsidRDefault="004C4564" w:rsidP="004C4564">
      <w:pPr>
        <w:pStyle w:val="PL"/>
        <w:rPr>
          <w:noProof w:val="0"/>
        </w:rPr>
      </w:pPr>
      <w:r>
        <w:rPr>
          <w:noProof w:val="0"/>
        </w:rPr>
        <w:t xml:space="preserve">       * </w:t>
      </w:r>
      <w:r>
        <w:rPr>
          <w:rFonts w:hint="eastAsia"/>
          <w:noProof w:val="0"/>
          <w:lang w:eastAsia="zh-CN"/>
        </w:rPr>
        <w:t>VNFParameters includes several attributes of a VNF instance</w:t>
      </w:r>
      <w:r>
        <w:rPr>
          <w:noProof w:val="0"/>
        </w:rPr>
        <w:t>.</w:t>
      </w:r>
    </w:p>
    <w:p w14:paraId="7C2995F0" w14:textId="77777777" w:rsidR="004C4564" w:rsidRDefault="004C4564" w:rsidP="004C4564">
      <w:pPr>
        <w:pStyle w:val="PL"/>
        <w:rPr>
          <w:noProof w:val="0"/>
          <w:lang w:eastAsia="zh-CN"/>
        </w:rPr>
      </w:pPr>
      <w:r>
        <w:rPr>
          <w:noProof w:val="0"/>
        </w:rPr>
        <w:t xml:space="preserve">       *</w:t>
      </w:r>
      <w:r>
        <w:rPr>
          <w:rFonts w:hint="eastAsia"/>
          <w:noProof w:val="0"/>
          <w:lang w:eastAsia="zh-CN"/>
        </w:rPr>
        <w:t xml:space="preserve"> The detailed definition of the attributes, see clause 4.4.1 of [4].</w:t>
      </w:r>
    </w:p>
    <w:p w14:paraId="626A152B" w14:textId="77777777" w:rsidR="004C4564" w:rsidRDefault="004C4564" w:rsidP="004C4564">
      <w:pPr>
        <w:pStyle w:val="PL"/>
        <w:rPr>
          <w:noProof w:val="0"/>
        </w:rPr>
      </w:pPr>
      <w:r>
        <w:rPr>
          <w:noProof w:val="0"/>
        </w:rPr>
        <w:t xml:space="preserve">       */</w:t>
      </w:r>
    </w:p>
    <w:p w14:paraId="1ABAEB90" w14:textId="77777777" w:rsidR="004C4564" w:rsidRDefault="004C4564" w:rsidP="004C4564">
      <w:pPr>
        <w:pStyle w:val="PL"/>
        <w:rPr>
          <w:noProof w:val="0"/>
          <w:lang w:eastAsia="zh-CN"/>
        </w:rPr>
      </w:pPr>
      <w:r>
        <w:rPr>
          <w:noProof w:val="0"/>
        </w:rPr>
        <w:t xml:space="preserve">      struct </w:t>
      </w:r>
      <w:r>
        <w:rPr>
          <w:rFonts w:hint="eastAsia"/>
          <w:noProof w:val="0"/>
          <w:lang w:eastAsia="zh-CN"/>
        </w:rPr>
        <w:t>VNFParameters</w:t>
      </w:r>
    </w:p>
    <w:p w14:paraId="0FEBBE18" w14:textId="77777777" w:rsidR="004C4564" w:rsidRDefault="004C4564" w:rsidP="004C4564">
      <w:pPr>
        <w:pStyle w:val="PL"/>
        <w:rPr>
          <w:noProof w:val="0"/>
        </w:rPr>
      </w:pPr>
      <w:r>
        <w:rPr>
          <w:noProof w:val="0"/>
        </w:rPr>
        <w:t xml:space="preserve">      {</w:t>
      </w:r>
    </w:p>
    <w:p w14:paraId="61E85CD5" w14:textId="77777777" w:rsidR="004C4564" w:rsidRPr="004448CA" w:rsidRDefault="004C4564" w:rsidP="004C4564">
      <w:pPr>
        <w:pStyle w:val="PL"/>
        <w:rPr>
          <w:noProof w:val="0"/>
          <w:lang w:eastAsia="zh-CN"/>
        </w:rPr>
      </w:pPr>
      <w:r>
        <w:rPr>
          <w:noProof w:val="0"/>
        </w:rPr>
        <w:t xml:space="preserve">         </w:t>
      </w:r>
      <w:r>
        <w:rPr>
          <w:rFonts w:hint="eastAsia"/>
          <w:noProof w:val="0"/>
          <w:lang w:eastAsia="zh-CN"/>
        </w:rPr>
        <w:t xml:space="preserve">string </w:t>
      </w:r>
      <w:r w:rsidRPr="004448CA">
        <w:rPr>
          <w:noProof w:val="0"/>
        </w:rPr>
        <w:t>vnfInstanceId</w:t>
      </w:r>
      <w:r>
        <w:rPr>
          <w:rFonts w:hint="eastAsia"/>
          <w:noProof w:val="0"/>
          <w:lang w:eastAsia="zh-CN"/>
        </w:rPr>
        <w:t>;</w:t>
      </w:r>
    </w:p>
    <w:p w14:paraId="2A3E4779" w14:textId="77777777" w:rsidR="004C4564" w:rsidRPr="004448CA" w:rsidRDefault="004C4564" w:rsidP="004C4564">
      <w:pPr>
        <w:pStyle w:val="PL"/>
        <w:ind w:firstLineChars="550" w:firstLine="880"/>
        <w:rPr>
          <w:noProof w:val="0"/>
          <w:lang w:eastAsia="zh-CN"/>
        </w:rPr>
      </w:pPr>
      <w:r>
        <w:rPr>
          <w:rFonts w:hint="eastAsia"/>
          <w:noProof w:val="0"/>
          <w:lang w:eastAsia="zh-CN"/>
        </w:rPr>
        <w:t xml:space="preserve">string </w:t>
      </w:r>
      <w:r w:rsidRPr="004448CA">
        <w:rPr>
          <w:noProof w:val="0"/>
        </w:rPr>
        <w:t>vnfdId</w:t>
      </w:r>
      <w:r>
        <w:rPr>
          <w:rFonts w:hint="eastAsia"/>
          <w:noProof w:val="0"/>
          <w:lang w:eastAsia="zh-CN"/>
        </w:rPr>
        <w:t>;</w:t>
      </w:r>
    </w:p>
    <w:p w14:paraId="3248BC9B" w14:textId="77777777" w:rsidR="004C4564" w:rsidRPr="004448CA" w:rsidRDefault="004C4564" w:rsidP="004C4564">
      <w:pPr>
        <w:pStyle w:val="PL"/>
        <w:ind w:firstLineChars="550" w:firstLine="880"/>
        <w:rPr>
          <w:noProof w:val="0"/>
          <w:lang w:eastAsia="zh-CN"/>
        </w:rPr>
      </w:pPr>
      <w:r>
        <w:rPr>
          <w:rFonts w:hint="eastAsia"/>
          <w:noProof w:val="0"/>
          <w:lang w:eastAsia="zh-CN"/>
        </w:rPr>
        <w:t xml:space="preserve">string </w:t>
      </w:r>
      <w:r>
        <w:rPr>
          <w:noProof w:val="0"/>
        </w:rPr>
        <w:t>flavour</w:t>
      </w:r>
      <w:r>
        <w:rPr>
          <w:rFonts w:hint="eastAsia"/>
          <w:noProof w:val="0"/>
          <w:lang w:eastAsia="zh-CN"/>
        </w:rPr>
        <w:t>I</w:t>
      </w:r>
      <w:r>
        <w:rPr>
          <w:noProof w:val="0"/>
        </w:rPr>
        <w:t>d</w:t>
      </w:r>
      <w:r>
        <w:rPr>
          <w:rFonts w:hint="eastAsia"/>
          <w:noProof w:val="0"/>
          <w:lang w:eastAsia="zh-CN"/>
        </w:rPr>
        <w:t>;</w:t>
      </w:r>
    </w:p>
    <w:p w14:paraId="2B78635F" w14:textId="77777777" w:rsidR="004C4564" w:rsidRDefault="004C4564" w:rsidP="004C4564">
      <w:pPr>
        <w:pStyle w:val="PL"/>
        <w:ind w:firstLineChars="550" w:firstLine="880"/>
        <w:rPr>
          <w:noProof w:val="0"/>
        </w:rPr>
      </w:pPr>
      <w:r>
        <w:rPr>
          <w:rFonts w:hint="eastAsia"/>
          <w:noProof w:val="0"/>
          <w:lang w:eastAsia="zh-CN"/>
        </w:rPr>
        <w:t>b</w:t>
      </w:r>
      <w:r>
        <w:rPr>
          <w:noProof w:val="0"/>
          <w:lang w:eastAsia="zh-CN"/>
        </w:rPr>
        <w:t>oolean</w:t>
      </w:r>
      <w:r>
        <w:rPr>
          <w:rFonts w:hint="eastAsia"/>
          <w:noProof w:val="0"/>
          <w:lang w:eastAsia="zh-CN"/>
        </w:rPr>
        <w:t xml:space="preserve"> </w:t>
      </w:r>
      <w:r w:rsidRPr="004448CA">
        <w:rPr>
          <w:rFonts w:hint="eastAsia"/>
          <w:noProof w:val="0"/>
        </w:rPr>
        <w:t>autoScalable</w:t>
      </w:r>
      <w:r>
        <w:rPr>
          <w:noProof w:val="0"/>
        </w:rPr>
        <w:t>;</w:t>
      </w:r>
    </w:p>
    <w:p w14:paraId="4488FDEA" w14:textId="77777777" w:rsidR="004C4564" w:rsidRDefault="004C4564" w:rsidP="004C4564">
      <w:pPr>
        <w:pStyle w:val="PL"/>
        <w:rPr>
          <w:noProof w:val="0"/>
        </w:rPr>
      </w:pPr>
      <w:r>
        <w:rPr>
          <w:noProof w:val="0"/>
        </w:rPr>
        <w:t xml:space="preserve">      };</w:t>
      </w:r>
    </w:p>
    <w:p w14:paraId="5681E202" w14:textId="77777777" w:rsidR="004C4564" w:rsidRDefault="004C4564" w:rsidP="004C4564">
      <w:pPr>
        <w:pStyle w:val="PL"/>
        <w:rPr>
          <w:noProof w:val="0"/>
        </w:rPr>
      </w:pPr>
    </w:p>
    <w:p w14:paraId="4FC84510" w14:textId="77777777" w:rsidR="004C4564" w:rsidRDefault="004C4564" w:rsidP="004C4564">
      <w:pPr>
        <w:pStyle w:val="PL"/>
        <w:rPr>
          <w:noProof w:val="0"/>
        </w:rPr>
      </w:pPr>
      <w:r>
        <w:rPr>
          <w:noProof w:val="0"/>
        </w:rPr>
        <w:t xml:space="preserve">      /**</w:t>
      </w:r>
    </w:p>
    <w:p w14:paraId="510E4496" w14:textId="77777777" w:rsidR="004C4564" w:rsidRDefault="004C4564" w:rsidP="004C4564">
      <w:pPr>
        <w:pStyle w:val="PL"/>
        <w:rPr>
          <w:noProof w:val="0"/>
        </w:rPr>
      </w:pPr>
      <w:r>
        <w:rPr>
          <w:noProof w:val="0"/>
        </w:rPr>
        <w:t xml:space="preserve">       * </w:t>
      </w:r>
      <w:r>
        <w:rPr>
          <w:rFonts w:hint="eastAsia"/>
          <w:noProof w:val="0"/>
          <w:lang w:eastAsia="zh-CN"/>
        </w:rPr>
        <w:t>VNFParametersListType</w:t>
      </w:r>
      <w:r>
        <w:rPr>
          <w:noProof w:val="0"/>
        </w:rPr>
        <w:t xml:space="preserve"> represents a </w:t>
      </w:r>
      <w:r>
        <w:rPr>
          <w:rFonts w:hint="eastAsia"/>
          <w:noProof w:val="0"/>
          <w:lang w:eastAsia="zh-CN"/>
        </w:rPr>
        <w:t>list</w:t>
      </w:r>
      <w:r>
        <w:rPr>
          <w:noProof w:val="0"/>
        </w:rPr>
        <w:t xml:space="preserve"> of </w:t>
      </w:r>
      <w:r>
        <w:rPr>
          <w:rFonts w:hint="eastAsia"/>
          <w:noProof w:val="0"/>
          <w:lang w:eastAsia="zh-CN"/>
        </w:rPr>
        <w:t>VNFParameters</w:t>
      </w:r>
      <w:r>
        <w:rPr>
          <w:noProof w:val="0"/>
        </w:rPr>
        <w:t>.</w:t>
      </w:r>
    </w:p>
    <w:p w14:paraId="2B6A1D2A" w14:textId="77777777" w:rsidR="004C4564" w:rsidRDefault="004C4564" w:rsidP="004C4564">
      <w:pPr>
        <w:pStyle w:val="PL"/>
        <w:rPr>
          <w:noProof w:val="0"/>
          <w:lang w:eastAsia="zh-CN"/>
        </w:rPr>
      </w:pPr>
      <w:r>
        <w:rPr>
          <w:noProof w:val="0"/>
        </w:rPr>
        <w:t xml:space="preserve">       * </w:t>
      </w:r>
      <w:r>
        <w:rPr>
          <w:rFonts w:hint="eastAsia"/>
          <w:noProof w:val="0"/>
          <w:lang w:eastAsia="zh-CN"/>
        </w:rPr>
        <w:t>The detailed definition of vnfParametersListType, see clause 4.4.1 of [4].</w:t>
      </w:r>
    </w:p>
    <w:p w14:paraId="20ED929A" w14:textId="77777777" w:rsidR="004C4564" w:rsidRDefault="004C4564" w:rsidP="004C4564">
      <w:pPr>
        <w:pStyle w:val="PL"/>
        <w:rPr>
          <w:noProof w:val="0"/>
        </w:rPr>
      </w:pPr>
      <w:r>
        <w:rPr>
          <w:noProof w:val="0"/>
        </w:rPr>
        <w:t xml:space="preserve">       */</w:t>
      </w:r>
    </w:p>
    <w:p w14:paraId="551DD637" w14:textId="77777777" w:rsidR="00D82525" w:rsidRDefault="004C4564" w:rsidP="00D82525">
      <w:pPr>
        <w:pStyle w:val="PL"/>
        <w:rPr>
          <w:noProof w:val="0"/>
        </w:rPr>
      </w:pPr>
      <w:r>
        <w:rPr>
          <w:noProof w:val="0"/>
        </w:rPr>
        <w:t xml:space="preserve">      typedef sequence&lt;</w:t>
      </w:r>
      <w:r>
        <w:rPr>
          <w:rFonts w:hint="eastAsia"/>
          <w:noProof w:val="0"/>
          <w:lang w:eastAsia="zh-CN"/>
        </w:rPr>
        <w:t>VNFParameters</w:t>
      </w:r>
      <w:r>
        <w:rPr>
          <w:noProof w:val="0"/>
        </w:rPr>
        <w:t xml:space="preserve">&gt; </w:t>
      </w:r>
      <w:r>
        <w:rPr>
          <w:rFonts w:hint="eastAsia"/>
          <w:noProof w:val="0"/>
          <w:lang w:eastAsia="zh-CN"/>
        </w:rPr>
        <w:t>VNFParametersListType</w:t>
      </w:r>
      <w:r>
        <w:rPr>
          <w:noProof w:val="0"/>
        </w:rPr>
        <w:t>;</w:t>
      </w:r>
      <w:r w:rsidR="00D82525" w:rsidRPr="00D82525">
        <w:t xml:space="preserve"> </w:t>
      </w:r>
    </w:p>
    <w:p w14:paraId="74AFE5A0" w14:textId="77777777" w:rsidR="00D82525" w:rsidRDefault="00D82525" w:rsidP="00D82525">
      <w:pPr>
        <w:pStyle w:val="PL"/>
        <w:rPr>
          <w:noProof w:val="0"/>
          <w:lang w:eastAsia="zh-CN"/>
        </w:rPr>
      </w:pPr>
      <w:r>
        <w:rPr>
          <w:noProof w:val="0"/>
        </w:rPr>
        <w:t xml:space="preserve">      struct </w:t>
      </w:r>
      <w:r>
        <w:rPr>
          <w:noProof w:val="0"/>
          <w:lang w:eastAsia="zh-CN"/>
        </w:rPr>
        <w:t>PEE</w:t>
      </w:r>
      <w:r>
        <w:rPr>
          <w:rFonts w:hint="eastAsia"/>
          <w:noProof w:val="0"/>
          <w:lang w:eastAsia="zh-CN"/>
        </w:rPr>
        <w:t>Parameters</w:t>
      </w:r>
    </w:p>
    <w:p w14:paraId="1B092FAD" w14:textId="77777777" w:rsidR="00D82525" w:rsidRDefault="00D82525" w:rsidP="00D82525">
      <w:pPr>
        <w:pStyle w:val="PL"/>
        <w:rPr>
          <w:noProof w:val="0"/>
        </w:rPr>
      </w:pPr>
      <w:r>
        <w:rPr>
          <w:noProof w:val="0"/>
        </w:rPr>
        <w:t xml:space="preserve">      {</w:t>
      </w:r>
    </w:p>
    <w:p w14:paraId="4A76BFC3" w14:textId="77777777" w:rsidR="00D82525" w:rsidRDefault="00D82525" w:rsidP="00D82525">
      <w:pPr>
        <w:pStyle w:val="PL"/>
        <w:rPr>
          <w:noProof w:val="0"/>
          <w:lang w:eastAsia="zh-CN"/>
        </w:rPr>
      </w:pPr>
      <w:r>
        <w:rPr>
          <w:noProof w:val="0"/>
        </w:rPr>
        <w:t xml:space="preserve">         </w:t>
      </w:r>
      <w:r>
        <w:rPr>
          <w:rFonts w:hint="eastAsia"/>
          <w:noProof w:val="0"/>
          <w:lang w:eastAsia="zh-CN"/>
        </w:rPr>
        <w:t xml:space="preserve">string </w:t>
      </w:r>
      <w:r>
        <w:rPr>
          <w:noProof w:val="0"/>
        </w:rPr>
        <w:t>siteIdentification</w:t>
      </w:r>
      <w:r>
        <w:rPr>
          <w:rFonts w:hint="eastAsia"/>
          <w:noProof w:val="0"/>
          <w:lang w:eastAsia="zh-CN"/>
        </w:rPr>
        <w:t>;</w:t>
      </w:r>
    </w:p>
    <w:p w14:paraId="48A7735B" w14:textId="77777777" w:rsidR="00D82525" w:rsidRDefault="00D82525" w:rsidP="00D82525">
      <w:pPr>
        <w:pStyle w:val="PL"/>
        <w:rPr>
          <w:noProof w:val="0"/>
          <w:lang w:eastAsia="zh-CN"/>
        </w:rPr>
      </w:pPr>
      <w:r>
        <w:rPr>
          <w:noProof w:val="0"/>
          <w:lang w:eastAsia="zh-CN"/>
        </w:rPr>
        <w:t xml:space="preserve">         float siteLatitude;</w:t>
      </w:r>
    </w:p>
    <w:p w14:paraId="5B0149E4" w14:textId="77777777" w:rsidR="00D82525" w:rsidRPr="004448CA" w:rsidRDefault="00D82525" w:rsidP="00D82525">
      <w:pPr>
        <w:pStyle w:val="PL"/>
        <w:rPr>
          <w:noProof w:val="0"/>
          <w:lang w:eastAsia="zh-CN"/>
        </w:rPr>
      </w:pPr>
      <w:r>
        <w:rPr>
          <w:noProof w:val="0"/>
          <w:lang w:eastAsia="zh-CN"/>
        </w:rPr>
        <w:t xml:space="preserve">         float siteLongitude;</w:t>
      </w:r>
    </w:p>
    <w:p w14:paraId="5B7C95E1" w14:textId="77777777" w:rsidR="00D82525" w:rsidRPr="004448CA" w:rsidRDefault="00D82525" w:rsidP="00D82525">
      <w:pPr>
        <w:pStyle w:val="PL"/>
        <w:ind w:firstLineChars="550" w:firstLine="880"/>
        <w:rPr>
          <w:noProof w:val="0"/>
          <w:lang w:eastAsia="zh-CN"/>
        </w:rPr>
      </w:pPr>
      <w:r>
        <w:rPr>
          <w:rFonts w:hint="eastAsia"/>
          <w:noProof w:val="0"/>
          <w:lang w:eastAsia="zh-CN"/>
        </w:rPr>
        <w:t xml:space="preserve">string </w:t>
      </w:r>
      <w:r>
        <w:rPr>
          <w:noProof w:val="0"/>
        </w:rPr>
        <w:t>siteDescription</w:t>
      </w:r>
      <w:r>
        <w:rPr>
          <w:rFonts w:hint="eastAsia"/>
          <w:noProof w:val="0"/>
          <w:lang w:eastAsia="zh-CN"/>
        </w:rPr>
        <w:t>;</w:t>
      </w:r>
    </w:p>
    <w:p w14:paraId="558EC1B6" w14:textId="77777777" w:rsidR="00D82525" w:rsidRDefault="00D82525" w:rsidP="00D82525">
      <w:pPr>
        <w:pStyle w:val="PL"/>
        <w:ind w:firstLineChars="550" w:firstLine="880"/>
        <w:rPr>
          <w:noProof w:val="0"/>
          <w:lang w:eastAsia="zh-CN"/>
        </w:rPr>
      </w:pPr>
      <w:r>
        <w:rPr>
          <w:rFonts w:hint="eastAsia"/>
          <w:noProof w:val="0"/>
          <w:lang w:eastAsia="zh-CN"/>
        </w:rPr>
        <w:t xml:space="preserve">string </w:t>
      </w:r>
      <w:r>
        <w:rPr>
          <w:noProof w:val="0"/>
        </w:rPr>
        <w:t>equipmentType</w:t>
      </w:r>
      <w:r>
        <w:rPr>
          <w:rFonts w:hint="eastAsia"/>
          <w:noProof w:val="0"/>
          <w:lang w:eastAsia="zh-CN"/>
        </w:rPr>
        <w:t>;</w:t>
      </w:r>
    </w:p>
    <w:p w14:paraId="60AA4F50" w14:textId="77777777" w:rsidR="00D82525" w:rsidRPr="004448CA" w:rsidRDefault="00D82525" w:rsidP="00D82525">
      <w:pPr>
        <w:pStyle w:val="PL"/>
        <w:ind w:firstLineChars="550" w:firstLine="880"/>
        <w:rPr>
          <w:noProof w:val="0"/>
          <w:lang w:eastAsia="zh-CN"/>
        </w:rPr>
      </w:pPr>
      <w:r>
        <w:rPr>
          <w:noProof w:val="0"/>
          <w:lang w:eastAsia="zh-CN"/>
        </w:rPr>
        <w:t>string environmentType;</w:t>
      </w:r>
    </w:p>
    <w:p w14:paraId="00B194FF" w14:textId="77777777" w:rsidR="00D82525" w:rsidRDefault="00D82525" w:rsidP="00D82525">
      <w:pPr>
        <w:pStyle w:val="PL"/>
        <w:ind w:firstLineChars="550" w:firstLine="880"/>
        <w:rPr>
          <w:noProof w:val="0"/>
        </w:rPr>
      </w:pPr>
      <w:r>
        <w:rPr>
          <w:noProof w:val="0"/>
          <w:lang w:eastAsia="zh-CN"/>
        </w:rPr>
        <w:t>string</w:t>
      </w:r>
      <w:r>
        <w:rPr>
          <w:rFonts w:hint="eastAsia"/>
          <w:noProof w:val="0"/>
          <w:lang w:eastAsia="zh-CN"/>
        </w:rPr>
        <w:t xml:space="preserve"> </w:t>
      </w:r>
      <w:r>
        <w:rPr>
          <w:noProof w:val="0"/>
        </w:rPr>
        <w:t>powerInterface;</w:t>
      </w:r>
    </w:p>
    <w:p w14:paraId="37ADA173" w14:textId="77777777" w:rsidR="00D82525" w:rsidRDefault="00D82525" w:rsidP="00D82525">
      <w:pPr>
        <w:pStyle w:val="PL"/>
        <w:rPr>
          <w:noProof w:val="0"/>
        </w:rPr>
      </w:pPr>
      <w:r>
        <w:rPr>
          <w:noProof w:val="0"/>
        </w:rPr>
        <w:t xml:space="preserve">      };</w:t>
      </w:r>
    </w:p>
    <w:p w14:paraId="1B179611" w14:textId="77777777" w:rsidR="00D82525" w:rsidRDefault="00D82525" w:rsidP="00D82525">
      <w:pPr>
        <w:pStyle w:val="PL"/>
        <w:rPr>
          <w:noProof w:val="0"/>
        </w:rPr>
      </w:pPr>
    </w:p>
    <w:p w14:paraId="72E4CE95" w14:textId="77777777" w:rsidR="00D82525" w:rsidRDefault="00D82525" w:rsidP="00D82525">
      <w:pPr>
        <w:pStyle w:val="PL"/>
        <w:rPr>
          <w:noProof w:val="0"/>
        </w:rPr>
      </w:pPr>
      <w:r>
        <w:rPr>
          <w:noProof w:val="0"/>
        </w:rPr>
        <w:t xml:space="preserve">      /**</w:t>
      </w:r>
    </w:p>
    <w:p w14:paraId="4ED6241D" w14:textId="77777777" w:rsidR="00D82525" w:rsidRDefault="00D82525" w:rsidP="00D82525">
      <w:pPr>
        <w:pStyle w:val="PL"/>
        <w:rPr>
          <w:noProof w:val="0"/>
        </w:rPr>
      </w:pPr>
      <w:r>
        <w:rPr>
          <w:noProof w:val="0"/>
        </w:rPr>
        <w:t xml:space="preserve">       * </w:t>
      </w:r>
      <w:r>
        <w:rPr>
          <w:noProof w:val="0"/>
          <w:lang w:eastAsia="zh-CN"/>
        </w:rPr>
        <w:t>PEE</w:t>
      </w:r>
      <w:r>
        <w:rPr>
          <w:rFonts w:hint="eastAsia"/>
          <w:noProof w:val="0"/>
          <w:lang w:eastAsia="zh-CN"/>
        </w:rPr>
        <w:t>ParametersListType</w:t>
      </w:r>
      <w:r>
        <w:rPr>
          <w:noProof w:val="0"/>
        </w:rPr>
        <w:t xml:space="preserve"> represents a </w:t>
      </w:r>
      <w:r>
        <w:rPr>
          <w:rFonts w:hint="eastAsia"/>
          <w:noProof w:val="0"/>
          <w:lang w:eastAsia="zh-CN"/>
        </w:rPr>
        <w:t>list</w:t>
      </w:r>
      <w:r>
        <w:rPr>
          <w:noProof w:val="0"/>
        </w:rPr>
        <w:t xml:space="preserve"> of </w:t>
      </w:r>
      <w:r>
        <w:rPr>
          <w:noProof w:val="0"/>
          <w:lang w:eastAsia="zh-CN"/>
        </w:rPr>
        <w:t>PEE</w:t>
      </w:r>
      <w:r>
        <w:rPr>
          <w:rFonts w:hint="eastAsia"/>
          <w:noProof w:val="0"/>
          <w:lang w:eastAsia="zh-CN"/>
        </w:rPr>
        <w:t>Parameters</w:t>
      </w:r>
      <w:r>
        <w:rPr>
          <w:noProof w:val="0"/>
        </w:rPr>
        <w:t>.</w:t>
      </w:r>
    </w:p>
    <w:p w14:paraId="08343B4A" w14:textId="77777777" w:rsidR="00D82525" w:rsidRDefault="00D82525" w:rsidP="00D82525">
      <w:pPr>
        <w:pStyle w:val="PL"/>
        <w:rPr>
          <w:noProof w:val="0"/>
          <w:lang w:eastAsia="zh-CN"/>
        </w:rPr>
      </w:pPr>
      <w:r>
        <w:rPr>
          <w:noProof w:val="0"/>
        </w:rPr>
        <w:t xml:space="preserve">       * </w:t>
      </w:r>
      <w:r>
        <w:rPr>
          <w:rFonts w:hint="eastAsia"/>
          <w:noProof w:val="0"/>
          <w:lang w:eastAsia="zh-CN"/>
        </w:rPr>
        <w:t xml:space="preserve">The detailed definition of </w:t>
      </w:r>
      <w:r>
        <w:rPr>
          <w:noProof w:val="0"/>
          <w:lang w:eastAsia="zh-CN"/>
        </w:rPr>
        <w:t>PEE</w:t>
      </w:r>
      <w:r>
        <w:rPr>
          <w:rFonts w:hint="eastAsia"/>
          <w:noProof w:val="0"/>
          <w:lang w:eastAsia="zh-CN"/>
        </w:rPr>
        <w:t>ParametersListType, see clause 4.4.1 of [4].</w:t>
      </w:r>
    </w:p>
    <w:p w14:paraId="56D335B0" w14:textId="77777777" w:rsidR="00D82525" w:rsidRDefault="00D82525" w:rsidP="00D82525">
      <w:pPr>
        <w:pStyle w:val="PL"/>
        <w:rPr>
          <w:noProof w:val="0"/>
        </w:rPr>
      </w:pPr>
      <w:r>
        <w:rPr>
          <w:noProof w:val="0"/>
        </w:rPr>
        <w:t xml:space="preserve">       */</w:t>
      </w:r>
    </w:p>
    <w:p w14:paraId="7FBF766D" w14:textId="77777777" w:rsidR="00D82525" w:rsidRDefault="00D82525" w:rsidP="00D82525">
      <w:pPr>
        <w:pStyle w:val="PL"/>
        <w:rPr>
          <w:noProof w:val="0"/>
        </w:rPr>
      </w:pPr>
      <w:r>
        <w:rPr>
          <w:noProof w:val="0"/>
        </w:rPr>
        <w:t xml:space="preserve">      typedef sequence&lt;</w:t>
      </w:r>
      <w:r>
        <w:rPr>
          <w:noProof w:val="0"/>
          <w:lang w:eastAsia="zh-CN"/>
        </w:rPr>
        <w:t>PEE</w:t>
      </w:r>
      <w:r>
        <w:rPr>
          <w:rFonts w:hint="eastAsia"/>
          <w:noProof w:val="0"/>
          <w:lang w:eastAsia="zh-CN"/>
        </w:rPr>
        <w:t>Parameters</w:t>
      </w:r>
      <w:r>
        <w:rPr>
          <w:noProof w:val="0"/>
        </w:rPr>
        <w:t xml:space="preserve">&gt; </w:t>
      </w:r>
      <w:r>
        <w:rPr>
          <w:noProof w:val="0"/>
          <w:lang w:eastAsia="zh-CN"/>
        </w:rPr>
        <w:t>PEE</w:t>
      </w:r>
      <w:r>
        <w:rPr>
          <w:rFonts w:hint="eastAsia"/>
          <w:noProof w:val="0"/>
          <w:lang w:eastAsia="zh-CN"/>
        </w:rPr>
        <w:t>ParametersListType</w:t>
      </w:r>
      <w:r>
        <w:rPr>
          <w:noProof w:val="0"/>
        </w:rPr>
        <w:t>;</w:t>
      </w:r>
    </w:p>
    <w:p w14:paraId="6F2F3D77" w14:textId="77777777" w:rsidR="004C4564" w:rsidRDefault="004C4564" w:rsidP="004C4564">
      <w:pPr>
        <w:pStyle w:val="PL"/>
        <w:rPr>
          <w:noProof w:val="0"/>
        </w:rPr>
      </w:pPr>
    </w:p>
    <w:p w14:paraId="6565577B" w14:textId="77777777" w:rsidR="00591652" w:rsidRDefault="00591652" w:rsidP="00591652">
      <w:pPr>
        <w:pStyle w:val="PL"/>
        <w:rPr>
          <w:rFonts w:cs="Courier New"/>
          <w:noProof w:val="0"/>
          <w:szCs w:val="16"/>
        </w:rPr>
      </w:pPr>
      <w:r>
        <w:rPr>
          <w:rFonts w:cs="Courier New"/>
          <w:noProof w:val="0"/>
          <w:szCs w:val="16"/>
        </w:rPr>
        <w:t xml:space="preserve">      typedef any ThresholdValueType;</w:t>
      </w:r>
    </w:p>
    <w:p w14:paraId="7BD9FD72" w14:textId="77777777" w:rsidR="00591652" w:rsidRDefault="00591652" w:rsidP="00591652">
      <w:pPr>
        <w:pStyle w:val="PL"/>
        <w:rPr>
          <w:rFonts w:cs="Courier New"/>
          <w:noProof w:val="0"/>
          <w:szCs w:val="16"/>
        </w:rPr>
      </w:pPr>
      <w:r>
        <w:rPr>
          <w:rFonts w:cs="Courier New"/>
          <w:noProof w:val="0"/>
          <w:szCs w:val="16"/>
        </w:rPr>
        <w:t xml:space="preserve">      enum Direction {INCREASING, DECREASING};</w:t>
      </w:r>
    </w:p>
    <w:p w14:paraId="74DCF09A" w14:textId="77777777" w:rsidR="00591652" w:rsidRDefault="00591652" w:rsidP="00591652">
      <w:pPr>
        <w:pStyle w:val="PL"/>
        <w:rPr>
          <w:rFonts w:cs="Courier New"/>
          <w:noProof w:val="0"/>
          <w:szCs w:val="16"/>
        </w:rPr>
      </w:pPr>
      <w:r>
        <w:rPr>
          <w:rFonts w:cs="Courier New"/>
          <w:noProof w:val="0"/>
          <w:szCs w:val="16"/>
        </w:rPr>
        <w:t xml:space="preserve">      union HysteresisType switch(boolean)</w:t>
      </w:r>
    </w:p>
    <w:p w14:paraId="5B073D41" w14:textId="77777777" w:rsidR="00591652" w:rsidRDefault="00591652" w:rsidP="00591652">
      <w:pPr>
        <w:pStyle w:val="PL"/>
        <w:rPr>
          <w:rFonts w:cs="Courier New"/>
          <w:noProof w:val="0"/>
          <w:szCs w:val="16"/>
        </w:rPr>
      </w:pPr>
      <w:r>
        <w:rPr>
          <w:rFonts w:cs="Courier New"/>
          <w:noProof w:val="0"/>
          <w:szCs w:val="16"/>
        </w:rPr>
        <w:t xml:space="preserve">      {</w:t>
      </w:r>
    </w:p>
    <w:p w14:paraId="3FC5C373" w14:textId="77777777" w:rsidR="00591652" w:rsidRDefault="00591652" w:rsidP="00591652">
      <w:pPr>
        <w:pStyle w:val="PL"/>
        <w:rPr>
          <w:rFonts w:cs="Courier New"/>
          <w:noProof w:val="0"/>
          <w:szCs w:val="16"/>
        </w:rPr>
      </w:pPr>
      <w:r>
        <w:rPr>
          <w:rFonts w:cs="Courier New"/>
          <w:noProof w:val="0"/>
          <w:szCs w:val="16"/>
        </w:rPr>
        <w:t xml:space="preserve">          case TRUE: long long_value;</w:t>
      </w:r>
    </w:p>
    <w:p w14:paraId="20E7EEA4" w14:textId="77777777" w:rsidR="00591652" w:rsidRDefault="00591652" w:rsidP="00591652">
      <w:pPr>
        <w:pStyle w:val="PL"/>
        <w:rPr>
          <w:rFonts w:cs="Courier New"/>
          <w:noProof w:val="0"/>
          <w:szCs w:val="16"/>
        </w:rPr>
      </w:pPr>
      <w:r>
        <w:rPr>
          <w:rFonts w:cs="Courier New"/>
          <w:noProof w:val="0"/>
          <w:szCs w:val="16"/>
        </w:rPr>
        <w:t xml:space="preserve">          case FALSE: float float_value;</w:t>
      </w:r>
    </w:p>
    <w:p w14:paraId="7CBAD793" w14:textId="77777777" w:rsidR="00591652" w:rsidRDefault="00591652" w:rsidP="00591652">
      <w:pPr>
        <w:pStyle w:val="PL"/>
        <w:rPr>
          <w:rFonts w:cs="Courier New"/>
          <w:noProof w:val="0"/>
          <w:szCs w:val="16"/>
        </w:rPr>
      </w:pPr>
      <w:r>
        <w:rPr>
          <w:rFonts w:cs="Courier New"/>
          <w:noProof w:val="0"/>
          <w:szCs w:val="16"/>
        </w:rPr>
        <w:t xml:space="preserve">      };</w:t>
      </w:r>
    </w:p>
    <w:p w14:paraId="26ED25FA" w14:textId="77777777" w:rsidR="00591652" w:rsidRDefault="00591652" w:rsidP="00591652">
      <w:pPr>
        <w:pStyle w:val="PL"/>
        <w:rPr>
          <w:rFonts w:cs="Courier New"/>
          <w:noProof w:val="0"/>
          <w:szCs w:val="16"/>
        </w:rPr>
      </w:pPr>
      <w:r>
        <w:rPr>
          <w:rFonts w:cs="Courier New"/>
          <w:noProof w:val="0"/>
          <w:szCs w:val="16"/>
        </w:rPr>
        <w:t xml:space="preserve">      struct ThresholdPackElement</w:t>
      </w:r>
    </w:p>
    <w:p w14:paraId="72D6C028" w14:textId="77777777" w:rsidR="00591652" w:rsidRDefault="00591652" w:rsidP="00591652">
      <w:pPr>
        <w:pStyle w:val="PL"/>
        <w:rPr>
          <w:rFonts w:cs="Courier New"/>
          <w:noProof w:val="0"/>
          <w:szCs w:val="16"/>
        </w:rPr>
      </w:pPr>
      <w:r>
        <w:rPr>
          <w:rFonts w:cs="Courier New"/>
          <w:noProof w:val="0"/>
          <w:szCs w:val="16"/>
        </w:rPr>
        <w:t xml:space="preserve">      {</w:t>
      </w:r>
    </w:p>
    <w:p w14:paraId="3396C4A7" w14:textId="77777777" w:rsidR="00591652" w:rsidRDefault="00591652" w:rsidP="00591652">
      <w:pPr>
        <w:pStyle w:val="PL"/>
        <w:rPr>
          <w:rFonts w:cs="Courier New"/>
          <w:noProof w:val="0"/>
          <w:szCs w:val="16"/>
        </w:rPr>
      </w:pPr>
      <w:r>
        <w:rPr>
          <w:rFonts w:cs="Courier New"/>
          <w:noProof w:val="0"/>
          <w:szCs w:val="16"/>
        </w:rPr>
        <w:t xml:space="preserve">         ThresholdValueType thresholdValue;</w:t>
      </w:r>
    </w:p>
    <w:p w14:paraId="3A0319E7" w14:textId="77777777" w:rsidR="00591652" w:rsidRDefault="00591652" w:rsidP="00591652">
      <w:pPr>
        <w:pStyle w:val="PL"/>
        <w:rPr>
          <w:rFonts w:cs="Courier New"/>
          <w:noProof w:val="0"/>
          <w:szCs w:val="16"/>
        </w:rPr>
      </w:pPr>
      <w:r>
        <w:rPr>
          <w:rFonts w:cs="Courier New"/>
          <w:noProof w:val="0"/>
          <w:szCs w:val="16"/>
        </w:rPr>
        <w:t xml:space="preserve">         short thresholdLevel;</w:t>
      </w:r>
    </w:p>
    <w:p w14:paraId="24058797" w14:textId="77777777" w:rsidR="00591652" w:rsidRDefault="00591652" w:rsidP="00591652">
      <w:pPr>
        <w:pStyle w:val="PL"/>
        <w:rPr>
          <w:rFonts w:cs="Courier New"/>
          <w:noProof w:val="0"/>
          <w:szCs w:val="16"/>
        </w:rPr>
      </w:pPr>
      <w:r>
        <w:rPr>
          <w:rFonts w:cs="Courier New"/>
          <w:noProof w:val="0"/>
          <w:szCs w:val="16"/>
        </w:rPr>
        <w:t xml:space="preserve">         HysteresisType hysteresis;</w:t>
      </w:r>
    </w:p>
    <w:p w14:paraId="032F6913" w14:textId="77777777" w:rsidR="00591652" w:rsidRDefault="00591652" w:rsidP="00591652">
      <w:pPr>
        <w:pStyle w:val="PL"/>
        <w:rPr>
          <w:rFonts w:cs="Courier New"/>
          <w:noProof w:val="0"/>
          <w:szCs w:val="16"/>
        </w:rPr>
      </w:pPr>
      <w:r>
        <w:rPr>
          <w:rFonts w:cs="Courier New"/>
          <w:noProof w:val="0"/>
          <w:szCs w:val="16"/>
        </w:rPr>
        <w:t xml:space="preserve">      };</w:t>
      </w:r>
    </w:p>
    <w:p w14:paraId="4CDEC0BD" w14:textId="77777777" w:rsidR="00591652" w:rsidRDefault="00591652" w:rsidP="00591652">
      <w:pPr>
        <w:pStyle w:val="PL"/>
        <w:rPr>
          <w:rFonts w:cs="Courier New"/>
          <w:noProof w:val="0"/>
          <w:szCs w:val="16"/>
        </w:rPr>
      </w:pPr>
      <w:r>
        <w:rPr>
          <w:rFonts w:cs="Courier New"/>
          <w:noProof w:val="0"/>
          <w:szCs w:val="16"/>
        </w:rPr>
        <w:t xml:space="preserve">      typedef sequence&lt;ThresholdPackElement&gt; ThresholdPackType;</w:t>
      </w:r>
    </w:p>
    <w:p w14:paraId="1894ED67" w14:textId="77777777" w:rsidR="00591652" w:rsidRDefault="00591652" w:rsidP="00591652">
      <w:pPr>
        <w:pStyle w:val="PL"/>
        <w:rPr>
          <w:rFonts w:cs="Courier New"/>
          <w:noProof w:val="0"/>
          <w:szCs w:val="16"/>
        </w:rPr>
      </w:pPr>
      <w:r>
        <w:rPr>
          <w:rFonts w:cs="Courier New"/>
          <w:noProof w:val="0"/>
          <w:szCs w:val="16"/>
        </w:rPr>
        <w:t xml:space="preserve">      struct ThresholdInfo</w:t>
      </w:r>
    </w:p>
    <w:p w14:paraId="246451A0" w14:textId="77777777" w:rsidR="00591652" w:rsidRDefault="00591652" w:rsidP="00591652">
      <w:pPr>
        <w:pStyle w:val="PL"/>
        <w:rPr>
          <w:rFonts w:cs="Courier New"/>
          <w:noProof w:val="0"/>
          <w:szCs w:val="16"/>
        </w:rPr>
      </w:pPr>
      <w:r>
        <w:rPr>
          <w:rFonts w:cs="Courier New"/>
          <w:noProof w:val="0"/>
          <w:szCs w:val="16"/>
        </w:rPr>
        <w:t xml:space="preserve">      {</w:t>
      </w:r>
    </w:p>
    <w:p w14:paraId="379C2C5C" w14:textId="77777777" w:rsidR="00591652" w:rsidRDefault="00591652" w:rsidP="00591652">
      <w:pPr>
        <w:pStyle w:val="PL"/>
        <w:rPr>
          <w:rFonts w:cs="Courier New"/>
          <w:noProof w:val="0"/>
          <w:szCs w:val="16"/>
        </w:rPr>
      </w:pPr>
      <w:r>
        <w:rPr>
          <w:rFonts w:cs="Courier New"/>
          <w:noProof w:val="0"/>
          <w:szCs w:val="16"/>
        </w:rPr>
        <w:t xml:space="preserve">         string measurementType;</w:t>
      </w:r>
    </w:p>
    <w:p w14:paraId="7D5E98F7" w14:textId="77777777" w:rsidR="00591652" w:rsidRDefault="00591652" w:rsidP="00591652">
      <w:pPr>
        <w:pStyle w:val="PL"/>
        <w:rPr>
          <w:rFonts w:cs="Courier New"/>
          <w:noProof w:val="0"/>
          <w:szCs w:val="16"/>
        </w:rPr>
      </w:pPr>
      <w:r>
        <w:rPr>
          <w:rFonts w:cs="Courier New"/>
          <w:noProof w:val="0"/>
          <w:szCs w:val="16"/>
        </w:rPr>
        <w:t xml:space="preserve">         Direction direction_;</w:t>
      </w:r>
    </w:p>
    <w:p w14:paraId="311F29E0" w14:textId="77777777" w:rsidR="00591652" w:rsidRDefault="00591652" w:rsidP="00591652">
      <w:pPr>
        <w:pStyle w:val="PL"/>
        <w:rPr>
          <w:rFonts w:cs="Courier New"/>
          <w:noProof w:val="0"/>
          <w:szCs w:val="16"/>
        </w:rPr>
      </w:pPr>
      <w:r>
        <w:rPr>
          <w:rFonts w:cs="Courier New"/>
          <w:noProof w:val="0"/>
          <w:szCs w:val="16"/>
        </w:rPr>
        <w:t xml:space="preserve">         ThresholdPackType thresholdPack;</w:t>
      </w:r>
    </w:p>
    <w:p w14:paraId="139650D1" w14:textId="77777777" w:rsidR="00591652" w:rsidRDefault="00591652" w:rsidP="00591652">
      <w:pPr>
        <w:pStyle w:val="PL"/>
        <w:rPr>
          <w:rFonts w:cs="Courier New"/>
          <w:noProof w:val="0"/>
          <w:szCs w:val="16"/>
        </w:rPr>
      </w:pPr>
      <w:r>
        <w:rPr>
          <w:rFonts w:cs="Courier New"/>
          <w:noProof w:val="0"/>
          <w:szCs w:val="16"/>
        </w:rPr>
        <w:t xml:space="preserve">      };</w:t>
      </w:r>
    </w:p>
    <w:p w14:paraId="08A71E9F" w14:textId="77777777" w:rsidR="00591652" w:rsidRDefault="00591652" w:rsidP="00591652">
      <w:pPr>
        <w:pStyle w:val="PL"/>
        <w:rPr>
          <w:noProof w:val="0"/>
        </w:rPr>
      </w:pPr>
      <w:r>
        <w:rPr>
          <w:rFonts w:cs="Courier New"/>
          <w:noProof w:val="0"/>
          <w:szCs w:val="16"/>
        </w:rPr>
        <w:t xml:space="preserve">      typedef sequence&lt;ThresholdInfo&gt; ThresholdInfoListType;</w:t>
      </w:r>
    </w:p>
    <w:p w14:paraId="0255E077" w14:textId="77777777" w:rsidR="00F45460" w:rsidRDefault="00F45460">
      <w:pPr>
        <w:pStyle w:val="PL"/>
        <w:rPr>
          <w:noProof w:val="0"/>
        </w:rPr>
      </w:pPr>
    </w:p>
    <w:p w14:paraId="3390EDCD" w14:textId="77777777" w:rsidR="00F45460" w:rsidRDefault="00F45460">
      <w:pPr>
        <w:pStyle w:val="PL"/>
        <w:rPr>
          <w:noProof w:val="0"/>
        </w:rPr>
      </w:pPr>
    </w:p>
    <w:p w14:paraId="59FFB0A2" w14:textId="1AB7A6AA" w:rsidR="00F45460" w:rsidRDefault="00F45460">
      <w:pPr>
        <w:pStyle w:val="PL"/>
        <w:rPr>
          <w:ins w:id="21" w:author="ERIC" w:date="2019-04-22T09:36:00Z"/>
          <w:noProof w:val="0"/>
        </w:rPr>
      </w:pPr>
      <w:r>
        <w:rPr>
          <w:noProof w:val="0"/>
        </w:rPr>
        <w:t xml:space="preserve">   };</w:t>
      </w:r>
    </w:p>
    <w:p w14:paraId="373B55D6" w14:textId="77777777" w:rsidR="001F7A0D" w:rsidRDefault="001F7A0D" w:rsidP="001F7A0D">
      <w:pPr>
        <w:pStyle w:val="PL"/>
        <w:rPr>
          <w:ins w:id="22" w:author="ERIC" w:date="2019-04-22T09:36:00Z"/>
          <w:rFonts w:eastAsia="Arial Unicode MS"/>
          <w:noProof w:val="0"/>
          <w:lang w:eastAsia="zh-CN"/>
        </w:rPr>
      </w:pPr>
    </w:p>
    <w:p w14:paraId="7A58BE91" w14:textId="77777777" w:rsidR="001F7A0D" w:rsidRDefault="001F7A0D" w:rsidP="001F7A0D">
      <w:pPr>
        <w:pStyle w:val="PL"/>
        <w:rPr>
          <w:ins w:id="23" w:author="ERIC" w:date="2019-04-22T09:36:00Z"/>
          <w:rFonts w:eastAsia="Arial Unicode MS"/>
          <w:noProof w:val="0"/>
        </w:rPr>
      </w:pPr>
      <w:ins w:id="24" w:author="ERIC" w:date="2019-04-22T09:36:00Z">
        <w:r>
          <w:rPr>
            <w:noProof w:val="0"/>
          </w:rPr>
          <w:t xml:space="preserve">      /**</w:t>
        </w:r>
      </w:ins>
    </w:p>
    <w:p w14:paraId="3993B9FC" w14:textId="21EAA2C5" w:rsidR="001F7A0D" w:rsidRDefault="001F7A0D" w:rsidP="001F7A0D">
      <w:pPr>
        <w:pStyle w:val="PL"/>
        <w:rPr>
          <w:ins w:id="25" w:author="ERIC" w:date="2019-04-22T09:36:00Z"/>
          <w:rFonts w:eastAsia="Arial Unicode MS"/>
          <w:noProof w:val="0"/>
        </w:rPr>
      </w:pPr>
      <w:ins w:id="26" w:author="ERIC" w:date="2019-04-22T09:36:00Z">
        <w:r>
          <w:rPr>
            <w:noProof w:val="0"/>
          </w:rPr>
          <w:t xml:space="preserve">       *  This module adds datatype definitions for PM Control</w:t>
        </w:r>
      </w:ins>
    </w:p>
    <w:p w14:paraId="7352D561" w14:textId="77777777" w:rsidR="001F7A0D" w:rsidRDefault="001F7A0D" w:rsidP="001F7A0D">
      <w:pPr>
        <w:pStyle w:val="PL"/>
        <w:rPr>
          <w:ins w:id="27" w:author="ERIC" w:date="2019-04-22T09:36:00Z"/>
          <w:rFonts w:eastAsia="Arial Unicode MS"/>
          <w:noProof w:val="0"/>
          <w:lang w:eastAsia="zh-CN"/>
        </w:rPr>
      </w:pPr>
      <w:ins w:id="28" w:author="ERIC" w:date="2019-04-22T09:36:00Z">
        <w:r>
          <w:rPr>
            <w:noProof w:val="0"/>
          </w:rPr>
          <w:t xml:space="preserve">       */</w:t>
        </w:r>
      </w:ins>
    </w:p>
    <w:p w14:paraId="4BD0EC77" w14:textId="77777777" w:rsidR="001F7A0D" w:rsidRDefault="001F7A0D" w:rsidP="001F7A0D">
      <w:pPr>
        <w:pStyle w:val="PL"/>
        <w:rPr>
          <w:ins w:id="29" w:author="ERIC" w:date="2019-04-22T09:36:00Z"/>
          <w:rFonts w:eastAsia="Arial Unicode MS"/>
          <w:noProof w:val="0"/>
          <w:lang w:eastAsia="zh-CN"/>
        </w:rPr>
      </w:pPr>
      <w:ins w:id="30" w:author="ERIC" w:date="2019-04-22T09:36:00Z">
        <w:r>
          <w:rPr>
            <w:noProof w:val="0"/>
          </w:rPr>
          <w:t xml:space="preserve">      module </w:t>
        </w:r>
        <w:r>
          <w:rPr>
            <w:noProof w:val="0"/>
            <w:lang w:eastAsia="zh-CN"/>
          </w:rPr>
          <w:t>PMControlTypes</w:t>
        </w:r>
      </w:ins>
    </w:p>
    <w:p w14:paraId="290C5F62" w14:textId="77777777" w:rsidR="001F7A0D" w:rsidRDefault="001F7A0D" w:rsidP="001F7A0D">
      <w:pPr>
        <w:pStyle w:val="PL"/>
        <w:rPr>
          <w:ins w:id="31" w:author="ERIC" w:date="2019-04-22T09:36:00Z"/>
          <w:rFonts w:eastAsia="Arial Unicode MS"/>
          <w:noProof w:val="0"/>
          <w:lang w:eastAsia="zh-CN"/>
        </w:rPr>
      </w:pPr>
      <w:ins w:id="32" w:author="ERIC" w:date="2019-04-22T09:36:00Z">
        <w:r>
          <w:rPr>
            <w:noProof w:val="0"/>
          </w:rPr>
          <w:t xml:space="preserve">   </w:t>
        </w:r>
        <w:r>
          <w:rPr>
            <w:noProof w:val="0"/>
            <w:lang w:eastAsia="zh-CN"/>
          </w:rPr>
          <w:t xml:space="preserve">   {</w:t>
        </w:r>
      </w:ins>
    </w:p>
    <w:p w14:paraId="5AB3F762" w14:textId="42A803E1" w:rsidR="001F7A0D" w:rsidRDefault="001F7A0D" w:rsidP="001F7A0D">
      <w:pPr>
        <w:pStyle w:val="PL"/>
        <w:rPr>
          <w:ins w:id="33" w:author="ERIC" w:date="2019-04-22T09:36:00Z"/>
          <w:rFonts w:eastAsia="Arial Unicode MS"/>
          <w:noProof w:val="0"/>
        </w:rPr>
      </w:pPr>
      <w:ins w:id="34" w:author="ERIC" w:date="2019-04-22T09:36:00Z">
        <w:r>
          <w:rPr>
            <w:noProof w:val="0"/>
          </w:rPr>
          <w:t xml:space="preserve">         </w:t>
        </w:r>
        <w:r w:rsidR="00133227">
          <w:rPr>
            <w:noProof w:val="0"/>
          </w:rPr>
          <w:t>S</w:t>
        </w:r>
        <w:r>
          <w:rPr>
            <w:noProof w:val="0"/>
          </w:rPr>
          <w:t>truct</w:t>
        </w:r>
      </w:ins>
      <w:ins w:id="35" w:author="ERIC" w:date="2019-04-28T14:00:00Z">
        <w:r w:rsidR="00133227">
          <w:rPr>
            <w:noProof w:val="0"/>
          </w:rPr>
          <w:t xml:space="preserve"> Measurements</w:t>
        </w:r>
      </w:ins>
    </w:p>
    <w:p w14:paraId="745F500F" w14:textId="2B567251" w:rsidR="00E329DD" w:rsidRPr="009668E4" w:rsidRDefault="001F7A0D" w:rsidP="001F7A0D">
      <w:pPr>
        <w:pStyle w:val="PL"/>
        <w:rPr>
          <w:ins w:id="36" w:author="ERIC" w:date="2019-04-22T09:36:00Z"/>
          <w:noProof w:val="0"/>
          <w:rPrChange w:id="37" w:author="ERIC" w:date="2019-04-28T13:56:00Z">
            <w:rPr>
              <w:ins w:id="38" w:author="ERIC" w:date="2019-04-22T09:36:00Z"/>
              <w:rFonts w:eastAsia="Arial Unicode MS"/>
              <w:noProof w:val="0"/>
            </w:rPr>
          </w:rPrChange>
        </w:rPr>
      </w:pPr>
      <w:ins w:id="39" w:author="ERIC" w:date="2019-04-22T09:36:00Z">
        <w:r>
          <w:rPr>
            <w:noProof w:val="0"/>
          </w:rPr>
          <w:t xml:space="preserve">         {</w:t>
        </w:r>
      </w:ins>
      <w:ins w:id="40" w:author="ERIC" w:date="2019-04-28T13:55:00Z">
        <w:r w:rsidR="00E329DD">
          <w:rPr>
            <w:rFonts w:eastAsia="Arial Unicode MS"/>
            <w:noProof w:val="0"/>
          </w:rPr>
          <w:t xml:space="preserve">      </w:t>
        </w:r>
      </w:ins>
    </w:p>
    <w:p w14:paraId="6C668351" w14:textId="6877210C" w:rsidR="001F7A0D" w:rsidRDefault="001F7A0D" w:rsidP="001F7A0D">
      <w:pPr>
        <w:pStyle w:val="PL"/>
        <w:rPr>
          <w:ins w:id="41" w:author="ERIC" w:date="2019-04-22T09:36:00Z"/>
          <w:rFonts w:eastAsia="Arial Unicode MS"/>
          <w:noProof w:val="0"/>
        </w:rPr>
      </w:pPr>
      <w:ins w:id="42" w:author="ERIC" w:date="2019-04-22T09:36:00Z">
        <w:r>
          <w:rPr>
            <w:noProof w:val="0"/>
          </w:rPr>
          <w:t xml:space="preserve">            measurement</w:t>
        </w:r>
      </w:ins>
      <w:ins w:id="43" w:author="ERIC" w:date="2019-04-28T13:49:00Z">
        <w:r w:rsidR="009C1327">
          <w:rPr>
            <w:noProof w:val="0"/>
          </w:rPr>
          <w:t>Types</w:t>
        </w:r>
      </w:ins>
      <w:ins w:id="44" w:author="ERIC" w:date="2019-04-28T13:56:00Z">
        <w:r w:rsidR="009668E4">
          <w:rPr>
            <w:noProof w:val="0"/>
          </w:rPr>
          <w:t xml:space="preserve"> StringSet</w:t>
        </w:r>
      </w:ins>
      <w:ins w:id="45" w:author="ERIC" w:date="2019-04-22T09:36:00Z">
        <w:r>
          <w:rPr>
            <w:noProof w:val="0"/>
          </w:rPr>
          <w:t>,</w:t>
        </w:r>
      </w:ins>
    </w:p>
    <w:p w14:paraId="33C8B8D5" w14:textId="69F8C86E" w:rsidR="001F7A0D" w:rsidRPr="00D315A4" w:rsidRDefault="001F7A0D" w:rsidP="001F7A0D">
      <w:pPr>
        <w:pStyle w:val="PL"/>
        <w:rPr>
          <w:ins w:id="46" w:author="ERIC" w:date="2019-04-22T09:36:00Z"/>
          <w:rFonts w:eastAsia="Arial Unicode MS"/>
          <w:noProof w:val="0"/>
        </w:rPr>
      </w:pPr>
      <w:ins w:id="47" w:author="ERIC" w:date="2019-04-22T09:36:00Z">
        <w:r>
          <w:rPr>
            <w:noProof w:val="0"/>
          </w:rPr>
          <w:t xml:space="preserve">            </w:t>
        </w:r>
      </w:ins>
      <w:ins w:id="48" w:author="ERIC" w:date="2019-04-28T13:56:00Z">
        <w:r w:rsidR="009668E4">
          <w:rPr>
            <w:noProof w:val="0"/>
            <w:lang w:eastAsia="zh-CN"/>
          </w:rPr>
          <w:t>gPs LongSet</w:t>
        </w:r>
      </w:ins>
    </w:p>
    <w:p w14:paraId="36678757" w14:textId="77777777" w:rsidR="001F7A0D" w:rsidRDefault="001F7A0D" w:rsidP="001F7A0D">
      <w:pPr>
        <w:pStyle w:val="PL"/>
        <w:rPr>
          <w:ins w:id="49" w:author="ERIC" w:date="2019-04-22T09:36:00Z"/>
          <w:rFonts w:eastAsia="Arial Unicode MS"/>
          <w:noProof w:val="0"/>
        </w:rPr>
      </w:pPr>
      <w:ins w:id="50" w:author="ERIC" w:date="2019-04-22T09:36:00Z">
        <w:r>
          <w:rPr>
            <w:noProof w:val="0"/>
          </w:rPr>
          <w:t xml:space="preserve">         };</w:t>
        </w:r>
      </w:ins>
    </w:p>
    <w:p w14:paraId="3CBFE4C7" w14:textId="54B42A9C" w:rsidR="001F7A0D" w:rsidRDefault="001F7A0D" w:rsidP="001F7A0D">
      <w:pPr>
        <w:pStyle w:val="PL"/>
        <w:rPr>
          <w:ins w:id="51" w:author="ERIC" w:date="2019-04-22T09:36:00Z"/>
          <w:rFonts w:eastAsia="Arial Unicode MS"/>
          <w:noProof w:val="0"/>
          <w:lang w:eastAsia="zh-CN"/>
        </w:rPr>
      </w:pPr>
      <w:ins w:id="52" w:author="ERIC" w:date="2019-04-22T09:36:00Z">
        <w:r>
          <w:rPr>
            <w:noProof w:val="0"/>
          </w:rPr>
          <w:lastRenderedPageBreak/>
          <w:t xml:space="preserve">   </w:t>
        </w:r>
        <w:r>
          <w:rPr>
            <w:rFonts w:eastAsia="Arial Unicode MS"/>
            <w:noProof w:val="0"/>
            <w:lang w:eastAsia="zh-CN"/>
          </w:rPr>
          <w:t xml:space="preserve">      typedef sequence &lt;</w:t>
        </w:r>
      </w:ins>
      <w:ins w:id="53" w:author="ERIC" w:date="2019-04-28T14:00:00Z">
        <w:r w:rsidR="00133227">
          <w:rPr>
            <w:rFonts w:eastAsia="Arial Unicode MS"/>
            <w:noProof w:val="0"/>
            <w:lang w:eastAsia="zh-CN"/>
          </w:rPr>
          <w:t>Measurements</w:t>
        </w:r>
      </w:ins>
      <w:ins w:id="54" w:author="ERIC" w:date="2019-04-22T09:36:00Z">
        <w:r>
          <w:rPr>
            <w:rFonts w:eastAsia="Arial Unicode MS"/>
            <w:noProof w:val="0"/>
            <w:lang w:eastAsia="zh-CN"/>
          </w:rPr>
          <w:t>&gt; Measurement</w:t>
        </w:r>
      </w:ins>
      <w:ins w:id="55" w:author="ERIC" w:date="2019-04-23T16:01:00Z">
        <w:r w:rsidR="0045745E">
          <w:rPr>
            <w:rFonts w:eastAsia="Arial Unicode MS"/>
            <w:noProof w:val="0"/>
            <w:lang w:eastAsia="zh-CN"/>
          </w:rPr>
          <w:t>s</w:t>
        </w:r>
      </w:ins>
      <w:ins w:id="56" w:author="ERIC" w:date="2019-04-22T09:36:00Z">
        <w:r>
          <w:rPr>
            <w:rFonts w:eastAsia="Arial Unicode MS"/>
            <w:noProof w:val="0"/>
            <w:lang w:eastAsia="zh-CN"/>
          </w:rPr>
          <w:t>;</w:t>
        </w:r>
      </w:ins>
    </w:p>
    <w:p w14:paraId="28B88DC5" w14:textId="77777777" w:rsidR="001F7A0D" w:rsidRDefault="001F7A0D" w:rsidP="001F7A0D">
      <w:pPr>
        <w:pStyle w:val="PL"/>
        <w:rPr>
          <w:ins w:id="57" w:author="ERIC" w:date="2019-04-22T09:36:00Z"/>
          <w:rFonts w:eastAsia="Arial Unicode MS"/>
          <w:noProof w:val="0"/>
          <w:lang w:eastAsia="zh-CN"/>
        </w:rPr>
      </w:pPr>
    </w:p>
    <w:p w14:paraId="5F745920" w14:textId="268D4843" w:rsidR="00832AD7" w:rsidRDefault="00832AD7" w:rsidP="00832AD7">
      <w:pPr>
        <w:pStyle w:val="PL"/>
        <w:rPr>
          <w:ins w:id="58" w:author="ERIC" w:date="2019-04-22T09:44:00Z"/>
          <w:rFonts w:eastAsia="Arial Unicode MS"/>
          <w:szCs w:val="16"/>
        </w:rPr>
      </w:pPr>
      <w:ins w:id="59" w:author="ERIC" w:date="2019-04-22T09:44:00Z">
        <w:r>
          <w:rPr>
            <w:szCs w:val="16"/>
          </w:rPr>
          <w:t xml:space="preserve">      enum </w:t>
        </w:r>
      </w:ins>
      <w:ins w:id="60" w:author="ERIC" w:date="2019-04-22T09:45:00Z">
        <w:r w:rsidR="00835E23">
          <w:rPr>
            <w:szCs w:val="16"/>
          </w:rPr>
          <w:t>PMAdministrativeState</w:t>
        </w:r>
      </w:ins>
      <w:ins w:id="61" w:author="ERIC" w:date="2019-04-22T10:08:00Z">
        <w:r w:rsidR="00F11136">
          <w:rPr>
            <w:szCs w:val="16"/>
          </w:rPr>
          <w:t>Type</w:t>
        </w:r>
      </w:ins>
    </w:p>
    <w:p w14:paraId="0D8C0149" w14:textId="77777777" w:rsidR="00832AD7" w:rsidRDefault="00832AD7" w:rsidP="00832AD7">
      <w:pPr>
        <w:pStyle w:val="PL"/>
        <w:rPr>
          <w:ins w:id="62" w:author="ERIC" w:date="2019-04-22T09:44:00Z"/>
          <w:rFonts w:eastAsia="Arial Unicode MS"/>
          <w:szCs w:val="16"/>
        </w:rPr>
      </w:pPr>
      <w:ins w:id="63" w:author="ERIC" w:date="2019-04-22T09:44:00Z">
        <w:r>
          <w:rPr>
            <w:szCs w:val="16"/>
          </w:rPr>
          <w:t xml:space="preserve">      {</w:t>
        </w:r>
      </w:ins>
    </w:p>
    <w:p w14:paraId="4F1A0D22" w14:textId="6856CC63" w:rsidR="00832AD7" w:rsidRDefault="00832AD7" w:rsidP="00832AD7">
      <w:pPr>
        <w:pStyle w:val="PL"/>
        <w:rPr>
          <w:ins w:id="64" w:author="ERIC" w:date="2019-04-22T09:44:00Z"/>
          <w:rFonts w:eastAsia="Arial Unicode MS"/>
          <w:szCs w:val="16"/>
        </w:rPr>
      </w:pPr>
      <w:ins w:id="65" w:author="ERIC" w:date="2019-04-22T09:44:00Z">
        <w:r>
          <w:rPr>
            <w:szCs w:val="16"/>
          </w:rPr>
          <w:t xml:space="preserve">         </w:t>
        </w:r>
      </w:ins>
      <w:ins w:id="66" w:author="ERIC" w:date="2019-04-22T09:46:00Z">
        <w:r w:rsidR="00E246A9">
          <w:rPr>
            <w:szCs w:val="16"/>
            <w:lang w:eastAsia="zh-CN"/>
          </w:rPr>
          <w:t>LOCKED</w:t>
        </w:r>
      </w:ins>
      <w:ins w:id="67" w:author="ERIC" w:date="2019-04-22T09:44:00Z">
        <w:r>
          <w:rPr>
            <w:szCs w:val="16"/>
          </w:rPr>
          <w:t xml:space="preserve">, </w:t>
        </w:r>
      </w:ins>
    </w:p>
    <w:p w14:paraId="3576B35C" w14:textId="18B4C2D6" w:rsidR="00832AD7" w:rsidRDefault="00832AD7" w:rsidP="00832AD7">
      <w:pPr>
        <w:pStyle w:val="PL"/>
        <w:rPr>
          <w:ins w:id="68" w:author="ERIC" w:date="2019-04-22T09:44:00Z"/>
          <w:rFonts w:eastAsia="Arial Unicode MS"/>
          <w:szCs w:val="16"/>
        </w:rPr>
      </w:pPr>
      <w:ins w:id="69" w:author="ERIC" w:date="2019-04-22T09:44:00Z">
        <w:r>
          <w:rPr>
            <w:szCs w:val="16"/>
          </w:rPr>
          <w:t xml:space="preserve">         </w:t>
        </w:r>
      </w:ins>
      <w:ins w:id="70" w:author="ERIC" w:date="2019-04-22T09:46:00Z">
        <w:r w:rsidR="00E246A9">
          <w:rPr>
            <w:szCs w:val="16"/>
          </w:rPr>
          <w:t>SHUTTINGDOWN</w:t>
        </w:r>
      </w:ins>
      <w:ins w:id="71" w:author="ERIC" w:date="2019-04-22T09:44:00Z">
        <w:r>
          <w:rPr>
            <w:szCs w:val="16"/>
          </w:rPr>
          <w:t>,</w:t>
        </w:r>
      </w:ins>
    </w:p>
    <w:p w14:paraId="25CB9A61" w14:textId="266DF1A5" w:rsidR="00832AD7" w:rsidRDefault="00832AD7" w:rsidP="00832AD7">
      <w:pPr>
        <w:pStyle w:val="PL"/>
        <w:rPr>
          <w:ins w:id="72" w:author="ERIC" w:date="2019-04-22T09:44:00Z"/>
          <w:rFonts w:eastAsia="Arial Unicode MS"/>
          <w:szCs w:val="16"/>
          <w:lang w:eastAsia="zh-CN"/>
        </w:rPr>
      </w:pPr>
      <w:ins w:id="73" w:author="ERIC" w:date="2019-04-22T09:44:00Z">
        <w:r>
          <w:rPr>
            <w:szCs w:val="16"/>
          </w:rPr>
          <w:t xml:space="preserve">         </w:t>
        </w:r>
      </w:ins>
      <w:ins w:id="74" w:author="ERIC" w:date="2019-04-22T09:46:00Z">
        <w:r w:rsidR="0002416E">
          <w:rPr>
            <w:szCs w:val="16"/>
            <w:lang w:eastAsia="zh-CN"/>
          </w:rPr>
          <w:t>UNLOCKED</w:t>
        </w:r>
      </w:ins>
    </w:p>
    <w:p w14:paraId="0EEE396F" w14:textId="77777777" w:rsidR="00832AD7" w:rsidRDefault="00832AD7" w:rsidP="00832AD7">
      <w:pPr>
        <w:pStyle w:val="PL"/>
        <w:rPr>
          <w:ins w:id="75" w:author="ERIC" w:date="2019-04-22T09:44:00Z"/>
          <w:szCs w:val="16"/>
        </w:rPr>
      </w:pPr>
      <w:ins w:id="76" w:author="ERIC" w:date="2019-04-22T09:44:00Z">
        <w:r>
          <w:rPr>
            <w:szCs w:val="16"/>
          </w:rPr>
          <w:t xml:space="preserve">      };</w:t>
        </w:r>
      </w:ins>
    </w:p>
    <w:p w14:paraId="4B23927C" w14:textId="77777777" w:rsidR="001F7A0D" w:rsidRDefault="001F7A0D" w:rsidP="001F7A0D">
      <w:pPr>
        <w:pStyle w:val="PL"/>
        <w:rPr>
          <w:ins w:id="77" w:author="ERIC" w:date="2019-04-22T09:36:00Z"/>
          <w:rFonts w:eastAsia="Arial Unicode MS"/>
          <w:noProof w:val="0"/>
          <w:lang w:eastAsia="zh-CN"/>
        </w:rPr>
      </w:pPr>
    </w:p>
    <w:p w14:paraId="7E2C84DE" w14:textId="4F1508DE" w:rsidR="00761D82" w:rsidRDefault="00761D82" w:rsidP="00761D82">
      <w:pPr>
        <w:pStyle w:val="PL"/>
        <w:rPr>
          <w:ins w:id="78" w:author="ERIC" w:date="2019-04-22T09:48:00Z"/>
          <w:rFonts w:eastAsia="Arial Unicode MS"/>
          <w:szCs w:val="16"/>
        </w:rPr>
      </w:pPr>
      <w:ins w:id="79" w:author="ERIC" w:date="2019-04-22T09:48:00Z">
        <w:r>
          <w:rPr>
            <w:szCs w:val="16"/>
          </w:rPr>
          <w:t xml:space="preserve">      enum PM</w:t>
        </w:r>
        <w:r w:rsidR="00811A28">
          <w:rPr>
            <w:szCs w:val="16"/>
          </w:rPr>
          <w:t>Operational</w:t>
        </w:r>
        <w:r>
          <w:rPr>
            <w:szCs w:val="16"/>
          </w:rPr>
          <w:t>State</w:t>
        </w:r>
      </w:ins>
      <w:ins w:id="80" w:author="ERIC" w:date="2019-04-22T10:08:00Z">
        <w:r w:rsidR="00D55712">
          <w:rPr>
            <w:szCs w:val="16"/>
          </w:rPr>
          <w:t>Type</w:t>
        </w:r>
      </w:ins>
    </w:p>
    <w:p w14:paraId="0CF24225" w14:textId="77777777" w:rsidR="00761D82" w:rsidRDefault="00761D82" w:rsidP="00761D82">
      <w:pPr>
        <w:pStyle w:val="PL"/>
        <w:rPr>
          <w:ins w:id="81" w:author="ERIC" w:date="2019-04-22T09:48:00Z"/>
          <w:rFonts w:eastAsia="Arial Unicode MS"/>
          <w:szCs w:val="16"/>
        </w:rPr>
      </w:pPr>
      <w:ins w:id="82" w:author="ERIC" w:date="2019-04-22T09:48:00Z">
        <w:r>
          <w:rPr>
            <w:szCs w:val="16"/>
          </w:rPr>
          <w:t xml:space="preserve">      {</w:t>
        </w:r>
      </w:ins>
    </w:p>
    <w:p w14:paraId="6AC04C59" w14:textId="73B2DB65" w:rsidR="00761D82" w:rsidRDefault="00761D82" w:rsidP="00761D82">
      <w:pPr>
        <w:pStyle w:val="PL"/>
        <w:rPr>
          <w:ins w:id="83" w:author="ERIC" w:date="2019-04-22T09:48:00Z"/>
          <w:rFonts w:eastAsia="Arial Unicode MS"/>
          <w:szCs w:val="16"/>
        </w:rPr>
      </w:pPr>
      <w:ins w:id="84" w:author="ERIC" w:date="2019-04-22T09:48:00Z">
        <w:r>
          <w:rPr>
            <w:szCs w:val="16"/>
          </w:rPr>
          <w:t xml:space="preserve">         </w:t>
        </w:r>
      </w:ins>
      <w:ins w:id="85" w:author="ERIC" w:date="2019-04-22T09:49:00Z">
        <w:r w:rsidR="00811A28">
          <w:rPr>
            <w:szCs w:val="16"/>
            <w:lang w:eastAsia="zh-CN"/>
          </w:rPr>
          <w:t>ENABLED</w:t>
        </w:r>
      </w:ins>
      <w:ins w:id="86" w:author="ERIC" w:date="2019-04-22T09:48:00Z">
        <w:r>
          <w:rPr>
            <w:szCs w:val="16"/>
          </w:rPr>
          <w:t xml:space="preserve">, </w:t>
        </w:r>
      </w:ins>
    </w:p>
    <w:p w14:paraId="6E3DEAE4" w14:textId="40586C3F" w:rsidR="00761D82" w:rsidRDefault="00761D82" w:rsidP="00761D82">
      <w:pPr>
        <w:pStyle w:val="PL"/>
        <w:rPr>
          <w:ins w:id="87" w:author="ERIC" w:date="2019-04-22T09:48:00Z"/>
          <w:rFonts w:eastAsia="Arial Unicode MS"/>
          <w:szCs w:val="16"/>
          <w:lang w:eastAsia="zh-CN"/>
        </w:rPr>
      </w:pPr>
      <w:ins w:id="88" w:author="ERIC" w:date="2019-04-22T09:48:00Z">
        <w:r>
          <w:rPr>
            <w:szCs w:val="16"/>
          </w:rPr>
          <w:t xml:space="preserve">         </w:t>
        </w:r>
      </w:ins>
      <w:ins w:id="89" w:author="ERIC" w:date="2019-04-22T09:49:00Z">
        <w:r w:rsidR="009F1D76">
          <w:rPr>
            <w:szCs w:val="16"/>
            <w:lang w:eastAsia="zh-CN"/>
          </w:rPr>
          <w:t>DISABLED</w:t>
        </w:r>
      </w:ins>
    </w:p>
    <w:p w14:paraId="586910A2" w14:textId="77777777" w:rsidR="00761D82" w:rsidRDefault="00761D82" w:rsidP="00761D82">
      <w:pPr>
        <w:pStyle w:val="PL"/>
        <w:rPr>
          <w:ins w:id="90" w:author="ERIC" w:date="2019-04-22T09:48:00Z"/>
          <w:szCs w:val="16"/>
        </w:rPr>
      </w:pPr>
      <w:ins w:id="91" w:author="ERIC" w:date="2019-04-22T09:48:00Z">
        <w:r>
          <w:rPr>
            <w:szCs w:val="16"/>
          </w:rPr>
          <w:t xml:space="preserve">      };</w:t>
        </w:r>
      </w:ins>
    </w:p>
    <w:p w14:paraId="2EB789AC" w14:textId="50241F95" w:rsidR="001F7A0D" w:rsidRDefault="001F7A0D" w:rsidP="001F7A0D">
      <w:pPr>
        <w:pStyle w:val="PL"/>
        <w:rPr>
          <w:ins w:id="92" w:author="ERIC" w:date="2019-04-22T09:49:00Z"/>
          <w:rFonts w:eastAsia="Arial Unicode MS"/>
          <w:noProof w:val="0"/>
          <w:lang w:eastAsia="zh-CN"/>
        </w:rPr>
      </w:pPr>
    </w:p>
    <w:p w14:paraId="14DC7637" w14:textId="5A5C288C" w:rsidR="00BC62CB" w:rsidRDefault="005C7F0F" w:rsidP="001F7A0D">
      <w:pPr>
        <w:pStyle w:val="PL"/>
        <w:rPr>
          <w:ins w:id="93" w:author="ERIC" w:date="2019-04-22T09:54:00Z"/>
          <w:noProof w:val="0"/>
        </w:rPr>
      </w:pPr>
      <w:ins w:id="94" w:author="ERIC" w:date="2019-04-22T09:52:00Z">
        <w:r>
          <w:rPr>
            <w:noProof w:val="0"/>
          </w:rPr>
          <w:t xml:space="preserve">      typedef MOReferenceSet</w:t>
        </w:r>
      </w:ins>
      <w:ins w:id="95" w:author="ERIC" w:date="2019-04-22T09:53:00Z">
        <w:r w:rsidR="000D7DE7">
          <w:rPr>
            <w:noProof w:val="0"/>
          </w:rPr>
          <w:t xml:space="preserve"> </w:t>
        </w:r>
      </w:ins>
      <w:ins w:id="96" w:author="ERIC" w:date="2019-04-22T09:54:00Z">
        <w:r w:rsidR="00091698">
          <w:rPr>
            <w:noProof w:val="0"/>
          </w:rPr>
          <w:t>M</w:t>
        </w:r>
      </w:ins>
      <w:ins w:id="97" w:author="ERIC" w:date="2019-04-22T09:53:00Z">
        <w:r w:rsidR="000D7DE7">
          <w:rPr>
            <w:noProof w:val="0"/>
          </w:rPr>
          <w:t>anagedObjectDNs</w:t>
        </w:r>
      </w:ins>
      <w:ins w:id="98" w:author="ERIC" w:date="2019-04-22T09:59:00Z">
        <w:r w:rsidR="003D0583">
          <w:rPr>
            <w:noProof w:val="0"/>
          </w:rPr>
          <w:t>Type</w:t>
        </w:r>
      </w:ins>
      <w:ins w:id="99" w:author="ERIC" w:date="2019-04-22T09:52:00Z">
        <w:r>
          <w:rPr>
            <w:noProof w:val="0"/>
          </w:rPr>
          <w:t>;</w:t>
        </w:r>
      </w:ins>
    </w:p>
    <w:p w14:paraId="0B1661ED" w14:textId="5D6CEFC5" w:rsidR="00EA392C" w:rsidRDefault="00EA392C" w:rsidP="001F7A0D">
      <w:pPr>
        <w:pStyle w:val="PL"/>
        <w:rPr>
          <w:ins w:id="100" w:author="ERIC" w:date="2019-04-22T09:54:00Z"/>
          <w:rFonts w:eastAsia="Arial Unicode MS"/>
          <w:noProof w:val="0"/>
          <w:lang w:eastAsia="zh-CN"/>
        </w:rPr>
      </w:pPr>
    </w:p>
    <w:p w14:paraId="37373DCC" w14:textId="5E811AB1" w:rsidR="00EA392C" w:rsidRDefault="00EA392C" w:rsidP="001F7A0D">
      <w:pPr>
        <w:pStyle w:val="PL"/>
        <w:rPr>
          <w:ins w:id="101" w:author="ERIC" w:date="2019-04-22T09:55:00Z"/>
          <w:noProof w:val="0"/>
        </w:rPr>
      </w:pPr>
      <w:ins w:id="102" w:author="ERIC" w:date="2019-04-22T09:54:00Z">
        <w:r>
          <w:rPr>
            <w:noProof w:val="0"/>
          </w:rPr>
          <w:t xml:space="preserve">      typedef MOReferenceSet M</w:t>
        </w:r>
      </w:ins>
      <w:ins w:id="103" w:author="ERIC" w:date="2019-04-22T09:55:00Z">
        <w:r w:rsidR="004F3346">
          <w:rPr>
            <w:noProof w:val="0"/>
          </w:rPr>
          <w:t>anagedObjectDNsBasic</w:t>
        </w:r>
      </w:ins>
      <w:ins w:id="104" w:author="ERIC" w:date="2019-04-22T09:59:00Z">
        <w:r w:rsidR="003D0583">
          <w:rPr>
            <w:noProof w:val="0"/>
          </w:rPr>
          <w:t>Type</w:t>
        </w:r>
      </w:ins>
      <w:ins w:id="105" w:author="ERIC" w:date="2019-04-22T09:54:00Z">
        <w:r>
          <w:rPr>
            <w:noProof w:val="0"/>
          </w:rPr>
          <w:t>;</w:t>
        </w:r>
      </w:ins>
    </w:p>
    <w:p w14:paraId="1CF2BA64" w14:textId="1593E0F8" w:rsidR="004737D6" w:rsidRDefault="004737D6" w:rsidP="001F7A0D">
      <w:pPr>
        <w:pStyle w:val="PL"/>
        <w:rPr>
          <w:ins w:id="106" w:author="ERIC" w:date="2019-04-22T09:58:00Z"/>
          <w:rFonts w:eastAsia="Arial Unicode MS"/>
          <w:noProof w:val="0"/>
          <w:lang w:eastAsia="zh-CN"/>
        </w:rPr>
      </w:pPr>
    </w:p>
    <w:p w14:paraId="62FAB29D" w14:textId="52288F77" w:rsidR="004737D6" w:rsidRDefault="004737D6" w:rsidP="004737D6">
      <w:pPr>
        <w:pStyle w:val="PL"/>
        <w:rPr>
          <w:ins w:id="107" w:author="ERIC" w:date="2019-04-22T10:00:00Z"/>
          <w:noProof w:val="0"/>
        </w:rPr>
      </w:pPr>
      <w:ins w:id="108" w:author="ERIC" w:date="2019-04-22T09:58:00Z">
        <w:r>
          <w:rPr>
            <w:rFonts w:eastAsia="Arial Unicode MS"/>
            <w:noProof w:val="0"/>
            <w:lang w:eastAsia="zh-CN"/>
          </w:rPr>
          <w:t xml:space="preserve"> </w:t>
        </w:r>
        <w:r>
          <w:rPr>
            <w:noProof w:val="0"/>
          </w:rPr>
          <w:t xml:space="preserve">     typedef </w:t>
        </w:r>
      </w:ins>
      <w:ins w:id="109" w:author="ERIC" w:date="2019-04-22T09:59:00Z">
        <w:r w:rsidR="003D0583">
          <w:rPr>
            <w:noProof w:val="0"/>
          </w:rPr>
          <w:t>integer</w:t>
        </w:r>
      </w:ins>
      <w:ins w:id="110" w:author="ERIC" w:date="2019-04-22T09:58:00Z">
        <w:r>
          <w:rPr>
            <w:noProof w:val="0"/>
          </w:rPr>
          <w:t xml:space="preserve"> </w:t>
        </w:r>
      </w:ins>
      <w:ins w:id="111" w:author="ERIC" w:date="2019-04-22T09:59:00Z">
        <w:r w:rsidR="003D0583">
          <w:rPr>
            <w:noProof w:val="0"/>
          </w:rPr>
          <w:t>DefaultFileBasedGPType;</w:t>
        </w:r>
      </w:ins>
    </w:p>
    <w:p w14:paraId="10E1E571" w14:textId="0B8C7DB5" w:rsidR="00DF3797" w:rsidRDefault="00DF3797" w:rsidP="00DF3797">
      <w:pPr>
        <w:pStyle w:val="PL"/>
        <w:rPr>
          <w:ins w:id="112" w:author="ERIC" w:date="2019-04-22T10:00:00Z"/>
          <w:noProof w:val="0"/>
        </w:rPr>
      </w:pPr>
      <w:ins w:id="113" w:author="ERIC" w:date="2019-04-22T10:00:00Z">
        <w:r>
          <w:rPr>
            <w:noProof w:val="0"/>
          </w:rPr>
          <w:t xml:space="preserve">      typedef </w:t>
        </w:r>
        <w:r w:rsidR="002A7A49">
          <w:rPr>
            <w:noProof w:val="0"/>
          </w:rPr>
          <w:t>integer DefaultFileReportPeriodType;</w:t>
        </w:r>
      </w:ins>
    </w:p>
    <w:p w14:paraId="6EF565DA" w14:textId="025B2E12" w:rsidR="002A7A49" w:rsidRDefault="002A7A49" w:rsidP="002A7A49">
      <w:pPr>
        <w:pStyle w:val="PL"/>
        <w:rPr>
          <w:ins w:id="114" w:author="ERIC" w:date="2019-04-22T10:01:00Z"/>
          <w:noProof w:val="0"/>
        </w:rPr>
      </w:pPr>
      <w:ins w:id="115" w:author="ERIC" w:date="2019-04-22T10:00:00Z">
        <w:r>
          <w:rPr>
            <w:noProof w:val="0"/>
          </w:rPr>
          <w:t xml:space="preserve">      typedef </w:t>
        </w:r>
      </w:ins>
      <w:ins w:id="116" w:author="ERIC" w:date="2019-04-22T10:01:00Z">
        <w:r w:rsidR="001A4B61">
          <w:rPr>
            <w:noProof w:val="0"/>
          </w:rPr>
          <w:t>string DefaultFileLocationType;</w:t>
        </w:r>
      </w:ins>
    </w:p>
    <w:p w14:paraId="416E17AB" w14:textId="2C4C5A90" w:rsidR="001A4B61" w:rsidRDefault="001A4B61" w:rsidP="002A7A49">
      <w:pPr>
        <w:pStyle w:val="PL"/>
        <w:rPr>
          <w:ins w:id="117" w:author="ERIC" w:date="2019-04-22T10:02:00Z"/>
          <w:noProof w:val="0"/>
        </w:rPr>
      </w:pPr>
      <w:ins w:id="118" w:author="ERIC" w:date="2019-04-22T10:01:00Z">
        <w:r>
          <w:rPr>
            <w:noProof w:val="0"/>
          </w:rPr>
          <w:t xml:space="preserve">      typedef </w:t>
        </w:r>
        <w:r w:rsidR="003363AC">
          <w:rPr>
            <w:noProof w:val="0"/>
          </w:rPr>
          <w:t>integer DefaultStreamBasedGPType</w:t>
        </w:r>
      </w:ins>
      <w:ins w:id="119" w:author="ERIC" w:date="2019-04-22T10:02:00Z">
        <w:r w:rsidR="00A06691">
          <w:rPr>
            <w:noProof w:val="0"/>
          </w:rPr>
          <w:t>;</w:t>
        </w:r>
      </w:ins>
    </w:p>
    <w:p w14:paraId="497319BA" w14:textId="240E4ACA" w:rsidR="00A06691" w:rsidRDefault="00A06691" w:rsidP="00A06691">
      <w:pPr>
        <w:pStyle w:val="PL"/>
        <w:rPr>
          <w:ins w:id="120" w:author="ERIC" w:date="2019-04-22T10:06:00Z"/>
          <w:noProof w:val="0"/>
        </w:rPr>
      </w:pPr>
      <w:ins w:id="121" w:author="ERIC" w:date="2019-04-22T10:02:00Z">
        <w:r>
          <w:rPr>
            <w:noProof w:val="0"/>
          </w:rPr>
          <w:t xml:space="preserve">      typedef </w:t>
        </w:r>
      </w:ins>
      <w:ins w:id="122" w:author="ERIC" w:date="2019-04-22T10:03:00Z">
        <w:r w:rsidR="008E0D87">
          <w:rPr>
            <w:noProof w:val="0"/>
          </w:rPr>
          <w:t>string DefaultStreamTargetType;</w:t>
        </w:r>
      </w:ins>
    </w:p>
    <w:p w14:paraId="5357F3A9" w14:textId="77777777" w:rsidR="009648DF" w:rsidRDefault="009648DF" w:rsidP="00A06691">
      <w:pPr>
        <w:pStyle w:val="PL"/>
        <w:rPr>
          <w:ins w:id="123" w:author="ERIC" w:date="2019-04-22T10:03:00Z"/>
          <w:noProof w:val="0"/>
        </w:rPr>
      </w:pPr>
    </w:p>
    <w:p w14:paraId="6F36A339" w14:textId="54D3800B" w:rsidR="008E0D87" w:rsidRDefault="008E0D87" w:rsidP="008E0D87">
      <w:pPr>
        <w:pStyle w:val="PL"/>
        <w:rPr>
          <w:ins w:id="124" w:author="ERIC" w:date="2019-04-22T10:03:00Z"/>
          <w:noProof w:val="0"/>
        </w:rPr>
      </w:pPr>
      <w:ins w:id="125" w:author="ERIC" w:date="2019-04-22T10:03:00Z">
        <w:r>
          <w:rPr>
            <w:noProof w:val="0"/>
          </w:rPr>
          <w:t xml:space="preserve">      typedef </w:t>
        </w:r>
        <w:r w:rsidR="008821EE">
          <w:rPr>
            <w:noProof w:val="0"/>
          </w:rPr>
          <w:t>integer FileBasedGPType;</w:t>
        </w:r>
      </w:ins>
    </w:p>
    <w:p w14:paraId="3C4634A9" w14:textId="7E96FD8C" w:rsidR="00DE3EE3" w:rsidRDefault="00DE3EE3" w:rsidP="00DE3EE3">
      <w:pPr>
        <w:pStyle w:val="PL"/>
        <w:rPr>
          <w:ins w:id="126" w:author="ERIC" w:date="2019-04-22T10:04:00Z"/>
          <w:noProof w:val="0"/>
        </w:rPr>
      </w:pPr>
      <w:ins w:id="127" w:author="ERIC" w:date="2019-04-22T10:03:00Z">
        <w:r>
          <w:rPr>
            <w:noProof w:val="0"/>
          </w:rPr>
          <w:t xml:space="preserve">      typedef </w:t>
        </w:r>
      </w:ins>
      <w:ins w:id="128" w:author="ERIC" w:date="2019-04-22T10:04:00Z">
        <w:r>
          <w:rPr>
            <w:noProof w:val="0"/>
          </w:rPr>
          <w:t>integer FileReportingPeriodType;</w:t>
        </w:r>
      </w:ins>
    </w:p>
    <w:p w14:paraId="1C677A1B" w14:textId="36B8101C" w:rsidR="003B68FD" w:rsidRDefault="003B68FD" w:rsidP="003B68FD">
      <w:pPr>
        <w:pStyle w:val="PL"/>
        <w:rPr>
          <w:ins w:id="129" w:author="ERIC" w:date="2019-04-22T10:04:00Z"/>
          <w:noProof w:val="0"/>
        </w:rPr>
      </w:pPr>
      <w:ins w:id="130" w:author="ERIC" w:date="2019-04-22T10:04:00Z">
        <w:r>
          <w:rPr>
            <w:noProof w:val="0"/>
          </w:rPr>
          <w:t xml:space="preserve">      typedef string FileLocationType;</w:t>
        </w:r>
      </w:ins>
    </w:p>
    <w:p w14:paraId="7C24AADA" w14:textId="65E58ABF" w:rsidR="003B68FD" w:rsidRDefault="003B68FD" w:rsidP="003B68FD">
      <w:pPr>
        <w:pStyle w:val="PL"/>
        <w:rPr>
          <w:ins w:id="131" w:author="ERIC" w:date="2019-04-22T10:05:00Z"/>
          <w:noProof w:val="0"/>
        </w:rPr>
      </w:pPr>
      <w:ins w:id="132" w:author="ERIC" w:date="2019-04-22T10:04:00Z">
        <w:r>
          <w:rPr>
            <w:noProof w:val="0"/>
          </w:rPr>
          <w:t xml:space="preserve">      typedef </w:t>
        </w:r>
      </w:ins>
      <w:ins w:id="133" w:author="ERIC" w:date="2019-04-22T10:05:00Z">
        <w:r w:rsidR="00003521">
          <w:rPr>
            <w:noProof w:val="0"/>
          </w:rPr>
          <w:t>integer StreamBasedGPType;</w:t>
        </w:r>
      </w:ins>
    </w:p>
    <w:p w14:paraId="7B6A1D63" w14:textId="7C2547AB" w:rsidR="00BE285A" w:rsidRDefault="00BE285A" w:rsidP="00BE285A">
      <w:pPr>
        <w:pStyle w:val="PL"/>
        <w:rPr>
          <w:ins w:id="134" w:author="ERIC" w:date="2019-04-22T10:05:00Z"/>
          <w:noProof w:val="0"/>
        </w:rPr>
      </w:pPr>
      <w:ins w:id="135" w:author="ERIC" w:date="2019-04-22T10:05:00Z">
        <w:r>
          <w:rPr>
            <w:noProof w:val="0"/>
          </w:rPr>
          <w:t xml:space="preserve">      typedef string StreamTargetType;</w:t>
        </w:r>
      </w:ins>
    </w:p>
    <w:p w14:paraId="5229512B" w14:textId="77777777" w:rsidR="001F7A0D" w:rsidRDefault="001F7A0D" w:rsidP="001F7A0D">
      <w:pPr>
        <w:pStyle w:val="PL"/>
        <w:rPr>
          <w:ins w:id="136" w:author="ERIC" w:date="2019-04-22T09:36:00Z"/>
          <w:rFonts w:eastAsia="Arial Unicode MS"/>
          <w:noProof w:val="0"/>
          <w:lang w:eastAsia="zh-CN"/>
        </w:rPr>
      </w:pPr>
    </w:p>
    <w:p w14:paraId="161BB59E" w14:textId="77777777" w:rsidR="001F7A0D" w:rsidRDefault="001F7A0D" w:rsidP="001F7A0D">
      <w:pPr>
        <w:pStyle w:val="PL"/>
        <w:rPr>
          <w:ins w:id="137" w:author="ERIC" w:date="2019-04-22T09:36:00Z"/>
          <w:noProof w:val="0"/>
          <w:lang w:eastAsia="zh-CN"/>
        </w:rPr>
      </w:pPr>
      <w:ins w:id="138" w:author="ERIC" w:date="2019-04-22T09:36:00Z">
        <w:r>
          <w:rPr>
            <w:noProof w:val="0"/>
          </w:rPr>
          <w:t xml:space="preserve">   </w:t>
        </w:r>
        <w:r>
          <w:rPr>
            <w:noProof w:val="0"/>
            <w:lang w:eastAsia="zh-CN"/>
          </w:rPr>
          <w:t xml:space="preserve">   };</w:t>
        </w:r>
      </w:ins>
    </w:p>
    <w:p w14:paraId="12818281" w14:textId="77777777" w:rsidR="001F7A0D" w:rsidRDefault="001F7A0D">
      <w:pPr>
        <w:pStyle w:val="PL"/>
        <w:rPr>
          <w:noProof w:val="0"/>
        </w:rPr>
      </w:pPr>
    </w:p>
    <w:p w14:paraId="41281B8E" w14:textId="77777777" w:rsidR="00F45460" w:rsidRDefault="00F45460">
      <w:pPr>
        <w:pStyle w:val="PL"/>
        <w:rPr>
          <w:noProof w:val="0"/>
        </w:rPr>
      </w:pPr>
    </w:p>
    <w:p w14:paraId="3AB5F539" w14:textId="77777777" w:rsidR="00F45460" w:rsidRDefault="00F45460">
      <w:pPr>
        <w:pStyle w:val="PL"/>
        <w:rPr>
          <w:noProof w:val="0"/>
        </w:rPr>
      </w:pPr>
      <w:r>
        <w:rPr>
          <w:noProof w:val="0"/>
        </w:rPr>
        <w:t>};</w:t>
      </w:r>
    </w:p>
    <w:p w14:paraId="718D4EFD" w14:textId="77777777" w:rsidR="00F45460" w:rsidRDefault="00F45460">
      <w:pPr>
        <w:pStyle w:val="PL"/>
        <w:rPr>
          <w:noProof w:val="0"/>
        </w:rPr>
      </w:pPr>
    </w:p>
    <w:p w14:paraId="551C4475" w14:textId="24FA23F8" w:rsidR="00F45460" w:rsidRDefault="00F45460">
      <w:pPr>
        <w:pStyle w:val="PL"/>
        <w:spacing w:after="180"/>
        <w:rPr>
          <w:noProof w:val="0"/>
        </w:rPr>
      </w:pPr>
      <w:r>
        <w:rPr>
          <w:noProof w:val="0"/>
        </w:rPr>
        <w:t>#endif // _GENERIC_NETWORK_RESOURCES_IRP_SYSTEM_IDL_</w:t>
      </w:r>
    </w:p>
    <w:p w14:paraId="0E40B074" w14:textId="77777777" w:rsidR="00F913F6" w:rsidRDefault="00F913F6" w:rsidP="00F913F6">
      <w:pPr>
        <w:outlineLvl w:val="0"/>
      </w:pPr>
    </w:p>
    <w:p w14:paraId="62BE0889" w14:textId="77777777" w:rsidR="00F913F6" w:rsidRPr="001B5323" w:rsidRDefault="00F913F6" w:rsidP="00F913F6">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Next change</w:t>
      </w:r>
    </w:p>
    <w:p w14:paraId="623915BC" w14:textId="77777777" w:rsidR="001049E7" w:rsidRDefault="001049E7" w:rsidP="001049E7">
      <w:pPr>
        <w:pStyle w:val="Heading2"/>
        <w:pageBreakBefore/>
        <w:ind w:left="1138" w:hanging="1138"/>
        <w:rPr>
          <w:lang w:val="de-DE"/>
        </w:rPr>
      </w:pPr>
      <w:bookmarkStart w:id="139" w:name="_Toc10708405"/>
      <w:bookmarkStart w:id="140" w:name="_Toc4420691"/>
      <w:bookmarkEnd w:id="20"/>
      <w:r>
        <w:rPr>
          <w:lang w:val="de-DE"/>
        </w:rPr>
        <w:lastRenderedPageBreak/>
        <w:t>B.3</w:t>
      </w:r>
      <w:r>
        <w:rPr>
          <w:rFonts w:hint="eastAsia"/>
          <w:lang w:val="de-DE" w:eastAsia="zh-CN"/>
        </w:rPr>
        <w:t>.3</w:t>
      </w:r>
      <w:r>
        <w:rPr>
          <w:lang w:val="de-DE"/>
        </w:rPr>
        <w:tab/>
        <w:t>XML schema "genericNrm.xsd"</w:t>
      </w:r>
      <w:bookmarkEnd w:id="139"/>
    </w:p>
    <w:p w14:paraId="4303AAA8" w14:textId="77777777" w:rsidR="001049E7" w:rsidRDefault="001049E7" w:rsidP="001049E7">
      <w:pPr>
        <w:pStyle w:val="PL"/>
      </w:pPr>
      <w:r>
        <w:t>&lt;?xml version="1.1" encoding="UTF-8"?&gt;</w:t>
      </w:r>
    </w:p>
    <w:p w14:paraId="7EB6D54E" w14:textId="77777777" w:rsidR="001049E7" w:rsidRDefault="001049E7" w:rsidP="001049E7">
      <w:pPr>
        <w:pStyle w:val="PL"/>
      </w:pPr>
    </w:p>
    <w:p w14:paraId="47220F37" w14:textId="77777777" w:rsidR="001049E7" w:rsidRDefault="001049E7" w:rsidP="001049E7">
      <w:pPr>
        <w:pStyle w:val="PL"/>
      </w:pPr>
      <w:r>
        <w:t>&lt;!--</w:t>
      </w:r>
    </w:p>
    <w:p w14:paraId="00AE90D1" w14:textId="77777777" w:rsidR="001049E7" w:rsidRDefault="001049E7" w:rsidP="001049E7">
      <w:pPr>
        <w:pStyle w:val="PL"/>
      </w:pPr>
      <w:r>
        <w:t xml:space="preserve">  3GPP TS 28.623 Generic Network Resources IRP</w:t>
      </w:r>
    </w:p>
    <w:p w14:paraId="43F6619D" w14:textId="77777777" w:rsidR="001049E7" w:rsidRDefault="001049E7" w:rsidP="001049E7">
      <w:pPr>
        <w:pStyle w:val="PL"/>
      </w:pPr>
      <w:r>
        <w:t xml:space="preserve">  Bulk CM Configuration data file NRM-specific XML schema</w:t>
      </w:r>
    </w:p>
    <w:p w14:paraId="5E0BAD02" w14:textId="77777777" w:rsidR="001049E7" w:rsidRDefault="001049E7" w:rsidP="001049E7">
      <w:pPr>
        <w:pStyle w:val="PL"/>
      </w:pPr>
      <w:r>
        <w:t xml:space="preserve">  genericNrm.xsd</w:t>
      </w:r>
    </w:p>
    <w:p w14:paraId="00F91D64" w14:textId="77777777" w:rsidR="001049E7" w:rsidRDefault="001049E7" w:rsidP="001049E7">
      <w:pPr>
        <w:pStyle w:val="PL"/>
      </w:pPr>
      <w:r>
        <w:t>--&gt;</w:t>
      </w:r>
    </w:p>
    <w:p w14:paraId="6FE93BE0" w14:textId="77777777" w:rsidR="001049E7" w:rsidRDefault="001049E7" w:rsidP="001049E7">
      <w:pPr>
        <w:pStyle w:val="PL"/>
      </w:pPr>
    </w:p>
    <w:p w14:paraId="61AAE334" w14:textId="77777777" w:rsidR="001049E7" w:rsidRDefault="001049E7" w:rsidP="001049E7">
      <w:pPr>
        <w:pStyle w:val="PL"/>
      </w:pPr>
      <w:r>
        <w:t>&lt;schema</w:t>
      </w:r>
    </w:p>
    <w:p w14:paraId="73DB3DBF" w14:textId="77777777" w:rsidR="001049E7" w:rsidRDefault="001049E7" w:rsidP="001049E7">
      <w:pPr>
        <w:pStyle w:val="PL"/>
      </w:pPr>
      <w:r>
        <w:t xml:space="preserve">  targetNamespace="http://www.3gpp.org/ftp/specs/archive/28_series/28.623#genericNrm"</w:t>
      </w:r>
    </w:p>
    <w:p w14:paraId="3CDCABE4" w14:textId="77777777" w:rsidR="001049E7" w:rsidRDefault="001049E7" w:rsidP="001049E7">
      <w:pPr>
        <w:pStyle w:val="PL"/>
      </w:pPr>
      <w:r>
        <w:t xml:space="preserve">  elementFormDefault="qualified"</w:t>
      </w:r>
    </w:p>
    <w:p w14:paraId="78BB2C0E" w14:textId="77777777" w:rsidR="001049E7" w:rsidRDefault="001049E7" w:rsidP="001049E7">
      <w:pPr>
        <w:pStyle w:val="PL"/>
      </w:pPr>
      <w:r>
        <w:t xml:space="preserve">  attributeFormDefault="unqualified"</w:t>
      </w:r>
    </w:p>
    <w:p w14:paraId="3F961A4F" w14:textId="77777777" w:rsidR="001049E7" w:rsidRDefault="001049E7" w:rsidP="001049E7">
      <w:pPr>
        <w:pStyle w:val="PL"/>
      </w:pPr>
      <w:r>
        <w:t xml:space="preserve">  xmlns="http://www.w3.org/2001/XMLSchema"</w:t>
      </w:r>
    </w:p>
    <w:p w14:paraId="7C7C2109" w14:textId="77777777" w:rsidR="001049E7" w:rsidRDefault="001049E7" w:rsidP="001049E7">
      <w:pPr>
        <w:pStyle w:val="PL"/>
      </w:pPr>
      <w:r>
        <w:t xml:space="preserve">  xmlns:xn="http://www.3gpp.org/ftp/specs/archive/28_series/28.623#genericNrm"</w:t>
      </w:r>
    </w:p>
    <w:p w14:paraId="410C5C64" w14:textId="77777777" w:rsidR="001049E7" w:rsidRDefault="001049E7" w:rsidP="001049E7">
      <w:pPr>
        <w:pStyle w:val="PL"/>
        <w:rPr>
          <w:lang w:eastAsia="zh-CN"/>
        </w:rPr>
      </w:pPr>
      <w:r>
        <w:rPr>
          <w:lang w:eastAsia="zh-CN"/>
        </w:rPr>
        <w:t xml:space="preserve">  xmlns:sp="http://www.3gpp.org/ftp/specs/archive/28_series/28.629#sonPolicyNrm"</w:t>
      </w:r>
    </w:p>
    <w:p w14:paraId="12414791" w14:textId="77777777" w:rsidR="001049E7" w:rsidRDefault="001049E7" w:rsidP="001049E7">
      <w:pPr>
        <w:pStyle w:val="PL"/>
      </w:pPr>
      <w:r>
        <w:t>&gt;</w:t>
      </w:r>
    </w:p>
    <w:p w14:paraId="6D6333FB" w14:textId="77777777" w:rsidR="001049E7" w:rsidRPr="00432FB1" w:rsidRDefault="001049E7" w:rsidP="001049E7">
      <w:pPr>
        <w:pStyle w:val="PL"/>
        <w:rPr>
          <w:lang w:val="fr-FR"/>
        </w:rPr>
      </w:pPr>
      <w:r w:rsidRPr="00432FB1">
        <w:rPr>
          <w:lang w:val="fr-FR" w:eastAsia="zh-CN"/>
        </w:rPr>
        <w:t>&lt;import namespace="http://www.3gpp.org/ftp/specs/archive/</w:t>
      </w:r>
      <w:r w:rsidRPr="00432FB1">
        <w:rPr>
          <w:rFonts w:hint="eastAsia"/>
          <w:lang w:val="fr-FR" w:eastAsia="zh-CN"/>
        </w:rPr>
        <w:t>28</w:t>
      </w:r>
      <w:r w:rsidRPr="00432FB1">
        <w:rPr>
          <w:lang w:val="fr-FR" w:eastAsia="zh-CN"/>
        </w:rPr>
        <w:t>_series/</w:t>
      </w:r>
      <w:r w:rsidRPr="00432FB1">
        <w:rPr>
          <w:rFonts w:hint="eastAsia"/>
          <w:lang w:val="fr-FR" w:eastAsia="zh-CN"/>
        </w:rPr>
        <w:t>28</w:t>
      </w:r>
      <w:r w:rsidRPr="00432FB1">
        <w:rPr>
          <w:lang w:val="fr-FR" w:eastAsia="zh-CN"/>
        </w:rPr>
        <w:t>.</w:t>
      </w:r>
      <w:r w:rsidRPr="00432FB1">
        <w:rPr>
          <w:rFonts w:hint="eastAsia"/>
          <w:lang w:val="fr-FR" w:eastAsia="zh-CN"/>
        </w:rPr>
        <w:t>629</w:t>
      </w:r>
      <w:r w:rsidRPr="00432FB1">
        <w:rPr>
          <w:lang w:val="fr-FR" w:eastAsia="zh-CN"/>
        </w:rPr>
        <w:t>#sonPolicyNrm"/&gt;</w:t>
      </w:r>
    </w:p>
    <w:p w14:paraId="11CE07C4" w14:textId="77777777" w:rsidR="001049E7" w:rsidRDefault="001049E7" w:rsidP="001049E7">
      <w:pPr>
        <w:pStyle w:val="PL"/>
      </w:pPr>
      <w:r w:rsidRPr="00432FB1">
        <w:rPr>
          <w:lang w:val="fr-FR"/>
        </w:rPr>
        <w:t xml:space="preserve">  &lt;!-- </w:t>
      </w:r>
      <w:r>
        <w:t>Base XML type for all NRM class associated XML elements --&gt;</w:t>
      </w:r>
    </w:p>
    <w:p w14:paraId="280CAD1E" w14:textId="77777777" w:rsidR="001049E7" w:rsidRDefault="001049E7" w:rsidP="001049E7">
      <w:pPr>
        <w:pStyle w:val="PL"/>
      </w:pPr>
    </w:p>
    <w:p w14:paraId="095A133F" w14:textId="77777777" w:rsidR="001049E7" w:rsidRDefault="001049E7" w:rsidP="001049E7">
      <w:pPr>
        <w:pStyle w:val="PL"/>
      </w:pPr>
      <w:r>
        <w:t xml:space="preserve">  &lt;complexType name="NrmClass"&gt;</w:t>
      </w:r>
    </w:p>
    <w:p w14:paraId="5FA105F7" w14:textId="77777777" w:rsidR="001049E7" w:rsidRDefault="001049E7" w:rsidP="001049E7">
      <w:pPr>
        <w:pStyle w:val="PL"/>
      </w:pPr>
      <w:r>
        <w:t xml:space="preserve">    &lt;attribute name="id" type="string" use="required"/&gt;</w:t>
      </w:r>
    </w:p>
    <w:p w14:paraId="3F6EC9C5" w14:textId="77777777" w:rsidR="001049E7" w:rsidRDefault="001049E7" w:rsidP="001049E7">
      <w:pPr>
        <w:pStyle w:val="PL"/>
      </w:pPr>
      <w:r>
        <w:t xml:space="preserve">    &lt;attribute name="modifier" use="optional"&gt;</w:t>
      </w:r>
    </w:p>
    <w:p w14:paraId="183F59C5" w14:textId="77777777" w:rsidR="001049E7" w:rsidRDefault="001049E7" w:rsidP="001049E7">
      <w:pPr>
        <w:pStyle w:val="PL"/>
      </w:pPr>
      <w:r>
        <w:t xml:space="preserve">      &lt;simpleType&gt;</w:t>
      </w:r>
    </w:p>
    <w:p w14:paraId="51638DD1" w14:textId="77777777" w:rsidR="001049E7" w:rsidRDefault="001049E7" w:rsidP="001049E7">
      <w:pPr>
        <w:pStyle w:val="PL"/>
      </w:pPr>
      <w:r>
        <w:t xml:space="preserve">        &lt;restriction base="string"&gt;</w:t>
      </w:r>
    </w:p>
    <w:p w14:paraId="73446E0E" w14:textId="77777777" w:rsidR="001049E7" w:rsidRDefault="001049E7" w:rsidP="001049E7">
      <w:pPr>
        <w:pStyle w:val="PL"/>
      </w:pPr>
      <w:r>
        <w:t xml:space="preserve">          &lt;enumeration value="create"/&gt;</w:t>
      </w:r>
    </w:p>
    <w:p w14:paraId="233EF4D7" w14:textId="77777777" w:rsidR="001049E7" w:rsidRDefault="001049E7" w:rsidP="001049E7">
      <w:pPr>
        <w:pStyle w:val="PL"/>
      </w:pPr>
      <w:r>
        <w:t xml:space="preserve">          &lt;enumeration value="delete"/&gt;</w:t>
      </w:r>
    </w:p>
    <w:p w14:paraId="4143A95B" w14:textId="77777777" w:rsidR="001049E7" w:rsidRDefault="001049E7" w:rsidP="001049E7">
      <w:pPr>
        <w:pStyle w:val="PL"/>
      </w:pPr>
      <w:r>
        <w:t xml:space="preserve">          &lt;enumeration value="update"/&gt;</w:t>
      </w:r>
    </w:p>
    <w:p w14:paraId="5BC4EC50" w14:textId="77777777" w:rsidR="001049E7" w:rsidRDefault="001049E7" w:rsidP="001049E7">
      <w:pPr>
        <w:pStyle w:val="PL"/>
      </w:pPr>
      <w:r>
        <w:t xml:space="preserve">        &lt;/restriction&gt;</w:t>
      </w:r>
    </w:p>
    <w:p w14:paraId="2CAA9440" w14:textId="77777777" w:rsidR="001049E7" w:rsidRDefault="001049E7" w:rsidP="001049E7">
      <w:pPr>
        <w:pStyle w:val="PL"/>
      </w:pPr>
      <w:r>
        <w:t xml:space="preserve">      &lt;/simpleType&gt;</w:t>
      </w:r>
    </w:p>
    <w:p w14:paraId="27063744" w14:textId="77777777" w:rsidR="001049E7" w:rsidRDefault="001049E7" w:rsidP="001049E7">
      <w:pPr>
        <w:pStyle w:val="PL"/>
      </w:pPr>
      <w:r>
        <w:t xml:space="preserve">    &lt;/attribute&gt;</w:t>
      </w:r>
    </w:p>
    <w:p w14:paraId="3482E147" w14:textId="77777777" w:rsidR="001049E7" w:rsidRDefault="001049E7" w:rsidP="001049E7">
      <w:pPr>
        <w:pStyle w:val="PL"/>
      </w:pPr>
      <w:r>
        <w:t xml:space="preserve">  &lt;/complexType&gt;</w:t>
      </w:r>
    </w:p>
    <w:p w14:paraId="1C0935C4" w14:textId="77777777" w:rsidR="001049E7" w:rsidRDefault="001049E7" w:rsidP="001049E7">
      <w:pPr>
        <w:pStyle w:val="PL"/>
      </w:pPr>
    </w:p>
    <w:p w14:paraId="286052EE" w14:textId="77777777" w:rsidR="001049E7" w:rsidRDefault="001049E7" w:rsidP="001049E7">
      <w:pPr>
        <w:pStyle w:val="PL"/>
      </w:pPr>
      <w:r>
        <w:t xml:space="preserve">  &lt;!-- Generic Network Resources IRP NRM attribute related XML types --&gt;</w:t>
      </w:r>
    </w:p>
    <w:p w14:paraId="125A4D2E" w14:textId="77777777" w:rsidR="001049E7" w:rsidRDefault="001049E7" w:rsidP="001049E7">
      <w:pPr>
        <w:pStyle w:val="PL"/>
      </w:pPr>
    </w:p>
    <w:p w14:paraId="2D4F9396" w14:textId="77777777" w:rsidR="001049E7" w:rsidRDefault="001049E7" w:rsidP="001049E7">
      <w:pPr>
        <w:pStyle w:val="PL"/>
      </w:pPr>
      <w:r>
        <w:t xml:space="preserve">  &lt;simpleType name="dn"&gt;</w:t>
      </w:r>
    </w:p>
    <w:p w14:paraId="60DDABF8" w14:textId="77777777" w:rsidR="001049E7" w:rsidRDefault="001049E7" w:rsidP="001049E7">
      <w:pPr>
        <w:pStyle w:val="PL"/>
      </w:pPr>
      <w:r>
        <w:t xml:space="preserve">    &lt;restriction base="string"&gt;</w:t>
      </w:r>
    </w:p>
    <w:p w14:paraId="331B3810" w14:textId="77777777" w:rsidR="001049E7" w:rsidRDefault="001049E7" w:rsidP="001049E7">
      <w:pPr>
        <w:pStyle w:val="PL"/>
      </w:pPr>
      <w:r>
        <w:t xml:space="preserve">      &lt;maxLength value="400"/&gt;</w:t>
      </w:r>
    </w:p>
    <w:p w14:paraId="36429807" w14:textId="77777777" w:rsidR="001049E7" w:rsidRDefault="001049E7" w:rsidP="001049E7">
      <w:pPr>
        <w:pStyle w:val="PL"/>
      </w:pPr>
      <w:r>
        <w:t xml:space="preserve">    &lt;/restriction&gt;</w:t>
      </w:r>
    </w:p>
    <w:p w14:paraId="33CF12B2" w14:textId="77777777" w:rsidR="001049E7" w:rsidRDefault="001049E7" w:rsidP="001049E7">
      <w:pPr>
        <w:pStyle w:val="PL"/>
      </w:pPr>
      <w:r>
        <w:t xml:space="preserve">  &lt;/simpleType&gt;</w:t>
      </w:r>
    </w:p>
    <w:p w14:paraId="2A0CFB73" w14:textId="77777777" w:rsidR="001049E7" w:rsidRDefault="001049E7" w:rsidP="001049E7">
      <w:pPr>
        <w:pStyle w:val="PL"/>
      </w:pPr>
    </w:p>
    <w:p w14:paraId="4F173AE0" w14:textId="77777777" w:rsidR="001049E7" w:rsidRDefault="001049E7" w:rsidP="001049E7">
      <w:pPr>
        <w:pStyle w:val="PL"/>
      </w:pPr>
      <w:r>
        <w:t xml:space="preserve">  &lt;</w:t>
      </w:r>
      <w:r>
        <w:rPr>
          <w:rFonts w:eastAsia="MS Mincho"/>
        </w:rPr>
        <w:t>complexType</w:t>
      </w:r>
      <w:r>
        <w:t xml:space="preserve"> name="dnList"&gt;</w:t>
      </w:r>
    </w:p>
    <w:p w14:paraId="493A83E2" w14:textId="77777777" w:rsidR="001049E7" w:rsidRDefault="001049E7" w:rsidP="001049E7">
      <w:pPr>
        <w:pStyle w:val="PL"/>
      </w:pPr>
      <w:r>
        <w:t xml:space="preserve">    &lt;sequence minOccurs="0" maxOccurs="unbounded"&gt;</w:t>
      </w:r>
    </w:p>
    <w:p w14:paraId="64E24D24" w14:textId="77777777" w:rsidR="001049E7" w:rsidRDefault="001049E7" w:rsidP="001049E7">
      <w:pPr>
        <w:pStyle w:val="PL"/>
      </w:pPr>
      <w:r>
        <w:t xml:space="preserve">      &lt;element name="dn" type="xn:dn"/&gt;</w:t>
      </w:r>
    </w:p>
    <w:p w14:paraId="58B64853" w14:textId="77777777" w:rsidR="001049E7" w:rsidRDefault="001049E7" w:rsidP="001049E7">
      <w:pPr>
        <w:pStyle w:val="PL"/>
      </w:pPr>
      <w:r>
        <w:t xml:space="preserve">    &lt;/sequence&gt;</w:t>
      </w:r>
    </w:p>
    <w:p w14:paraId="640187B8" w14:textId="77777777" w:rsidR="001049E7" w:rsidRDefault="001049E7" w:rsidP="001049E7">
      <w:pPr>
        <w:pStyle w:val="PL"/>
      </w:pPr>
      <w:r>
        <w:t xml:space="preserve">  &lt;/</w:t>
      </w:r>
      <w:r>
        <w:rPr>
          <w:rFonts w:eastAsia="MS Mincho"/>
        </w:rPr>
        <w:t>complexType</w:t>
      </w:r>
      <w:r>
        <w:t>&gt;</w:t>
      </w:r>
    </w:p>
    <w:p w14:paraId="29C08971" w14:textId="77777777" w:rsidR="001049E7" w:rsidRDefault="001049E7" w:rsidP="001049E7">
      <w:pPr>
        <w:pStyle w:val="PL"/>
      </w:pPr>
    </w:p>
    <w:p w14:paraId="5A658798" w14:textId="77777777" w:rsidR="001049E7" w:rsidRDefault="001049E7" w:rsidP="001049E7">
      <w:pPr>
        <w:pStyle w:val="PL"/>
      </w:pPr>
      <w:r>
        <w:t xml:space="preserve">  &lt;simpleType name="linkType"&gt;</w:t>
      </w:r>
    </w:p>
    <w:p w14:paraId="040FC05E" w14:textId="77777777" w:rsidR="001049E7" w:rsidRDefault="001049E7" w:rsidP="001049E7">
      <w:pPr>
        <w:pStyle w:val="PL"/>
      </w:pPr>
      <w:r>
        <w:t xml:space="preserve">    &lt;list&gt;</w:t>
      </w:r>
    </w:p>
    <w:p w14:paraId="6B538A12" w14:textId="77777777" w:rsidR="001049E7" w:rsidRDefault="001049E7" w:rsidP="001049E7">
      <w:pPr>
        <w:pStyle w:val="PL"/>
      </w:pPr>
      <w:r>
        <w:t xml:space="preserve">      &lt;simpleType&gt;</w:t>
      </w:r>
    </w:p>
    <w:p w14:paraId="7EE4D004" w14:textId="77777777" w:rsidR="001049E7" w:rsidRDefault="001049E7" w:rsidP="001049E7">
      <w:pPr>
        <w:pStyle w:val="PL"/>
      </w:pPr>
      <w:r>
        <w:t xml:space="preserve">        &lt;restriction base="string"&gt;</w:t>
      </w:r>
    </w:p>
    <w:p w14:paraId="2B0D36D8" w14:textId="77777777" w:rsidR="001049E7" w:rsidRDefault="001049E7" w:rsidP="001049E7">
      <w:pPr>
        <w:pStyle w:val="PL"/>
      </w:pPr>
      <w:r>
        <w:t xml:space="preserve">          &lt;enumeration value="Signalling"/&gt;</w:t>
      </w:r>
    </w:p>
    <w:p w14:paraId="34FDCD05" w14:textId="77777777" w:rsidR="001049E7" w:rsidRDefault="001049E7" w:rsidP="001049E7">
      <w:pPr>
        <w:pStyle w:val="PL"/>
      </w:pPr>
      <w:r>
        <w:t xml:space="preserve">          &lt;enumeration value="Bearer"/&gt;</w:t>
      </w:r>
    </w:p>
    <w:p w14:paraId="07AEF669" w14:textId="77777777" w:rsidR="001049E7" w:rsidRDefault="001049E7" w:rsidP="001049E7">
      <w:pPr>
        <w:pStyle w:val="PL"/>
      </w:pPr>
      <w:r>
        <w:t xml:space="preserve">          &lt;enumeration value="OAM_AND_P"/&gt;</w:t>
      </w:r>
    </w:p>
    <w:p w14:paraId="5E2FD975" w14:textId="77777777" w:rsidR="001049E7" w:rsidRDefault="001049E7" w:rsidP="001049E7">
      <w:pPr>
        <w:pStyle w:val="PL"/>
      </w:pPr>
      <w:r>
        <w:t xml:space="preserve">          &lt;enumeration value="Other"/&gt;</w:t>
      </w:r>
    </w:p>
    <w:p w14:paraId="6CB649FF" w14:textId="77777777" w:rsidR="001049E7" w:rsidRDefault="001049E7" w:rsidP="001049E7">
      <w:pPr>
        <w:pStyle w:val="PL"/>
      </w:pPr>
      <w:r>
        <w:t xml:space="preserve">        &lt;/restriction&gt;</w:t>
      </w:r>
    </w:p>
    <w:p w14:paraId="2841BC71" w14:textId="77777777" w:rsidR="001049E7" w:rsidRDefault="001049E7" w:rsidP="001049E7">
      <w:pPr>
        <w:pStyle w:val="PL"/>
      </w:pPr>
      <w:r>
        <w:t xml:space="preserve">      &lt;/simpleType&gt;</w:t>
      </w:r>
    </w:p>
    <w:p w14:paraId="7CE6F7D0" w14:textId="77777777" w:rsidR="001049E7" w:rsidRDefault="001049E7" w:rsidP="001049E7">
      <w:pPr>
        <w:pStyle w:val="PL"/>
      </w:pPr>
      <w:r>
        <w:t xml:space="preserve">    &lt;/list&gt;</w:t>
      </w:r>
    </w:p>
    <w:p w14:paraId="43BDF2AE" w14:textId="77777777" w:rsidR="001049E7" w:rsidRDefault="001049E7" w:rsidP="001049E7">
      <w:pPr>
        <w:pStyle w:val="PL"/>
      </w:pPr>
      <w:r>
        <w:t xml:space="preserve">  &lt;/simpleType&gt;</w:t>
      </w:r>
    </w:p>
    <w:p w14:paraId="6913CA76" w14:textId="77777777" w:rsidR="001049E7" w:rsidRDefault="001049E7" w:rsidP="001049E7">
      <w:pPr>
        <w:pStyle w:val="PL"/>
      </w:pPr>
    </w:p>
    <w:p w14:paraId="374AF51F" w14:textId="77777777" w:rsidR="001049E7" w:rsidRDefault="001049E7" w:rsidP="001049E7">
      <w:pPr>
        <w:pStyle w:val="PL"/>
        <w:rPr>
          <w:lang w:val="en-US"/>
        </w:rPr>
      </w:pPr>
      <w:r>
        <w:t xml:space="preserve">  </w:t>
      </w:r>
      <w:r>
        <w:rPr>
          <w:lang w:val="en-US"/>
        </w:rPr>
        <w:t>&lt;complexType name="linkListType"&gt;</w:t>
      </w:r>
    </w:p>
    <w:p w14:paraId="51AA8173" w14:textId="77777777" w:rsidR="001049E7" w:rsidRDefault="001049E7" w:rsidP="001049E7">
      <w:pPr>
        <w:pStyle w:val="PL"/>
        <w:rPr>
          <w:lang w:val="en-US"/>
        </w:rPr>
      </w:pPr>
      <w:r>
        <w:t xml:space="preserve">    </w:t>
      </w:r>
      <w:r>
        <w:rPr>
          <w:lang w:val="en-US"/>
        </w:rPr>
        <w:t>&lt;sequence minOccurs="0" maxOccurs="unbounded"&gt;</w:t>
      </w:r>
    </w:p>
    <w:p w14:paraId="1534F4CB" w14:textId="77777777" w:rsidR="001049E7" w:rsidRDefault="001049E7" w:rsidP="001049E7">
      <w:pPr>
        <w:pStyle w:val="PL"/>
        <w:rPr>
          <w:lang w:val="en-US"/>
        </w:rPr>
      </w:pPr>
      <w:r>
        <w:t xml:space="preserve">      </w:t>
      </w:r>
      <w:r>
        <w:rPr>
          <w:szCs w:val="24"/>
          <w:lang w:val="en-US"/>
        </w:rPr>
        <w:t>&lt;element name="dn" type="xn:dn"/&gt;</w:t>
      </w:r>
    </w:p>
    <w:p w14:paraId="2B9FC552" w14:textId="77777777" w:rsidR="001049E7" w:rsidRDefault="001049E7" w:rsidP="001049E7">
      <w:pPr>
        <w:pStyle w:val="PL"/>
        <w:rPr>
          <w:lang w:val="en-US"/>
        </w:rPr>
      </w:pPr>
      <w:r>
        <w:t xml:space="preserve">    </w:t>
      </w:r>
      <w:r>
        <w:rPr>
          <w:lang w:val="en-US"/>
        </w:rPr>
        <w:t>&lt;/sequence&gt;</w:t>
      </w:r>
    </w:p>
    <w:p w14:paraId="2B61AFC2" w14:textId="77777777" w:rsidR="001049E7" w:rsidRDefault="001049E7" w:rsidP="001049E7">
      <w:pPr>
        <w:pStyle w:val="PL"/>
      </w:pPr>
      <w:r>
        <w:t xml:space="preserve">  </w:t>
      </w:r>
      <w:r>
        <w:rPr>
          <w:lang w:val="en-US"/>
        </w:rPr>
        <w:t>&lt;/complexType&gt;</w:t>
      </w:r>
    </w:p>
    <w:p w14:paraId="5DA07E91" w14:textId="77777777" w:rsidR="001049E7" w:rsidRDefault="001049E7" w:rsidP="001049E7">
      <w:pPr>
        <w:pStyle w:val="PL"/>
      </w:pPr>
    </w:p>
    <w:p w14:paraId="71245963" w14:textId="77777777" w:rsidR="001049E7" w:rsidRDefault="001049E7" w:rsidP="001049E7">
      <w:pPr>
        <w:pStyle w:val="PL"/>
        <w:ind w:firstLineChars="100" w:firstLine="160"/>
        <w:rPr>
          <w:lang w:val="en-US" w:eastAsia="zh-CN"/>
        </w:rPr>
      </w:pPr>
      <w:r>
        <w:t xml:space="preserve"> </w:t>
      </w:r>
      <w:r>
        <w:rPr>
          <w:rFonts w:hint="eastAsia"/>
          <w:lang w:val="en-US" w:eastAsia="zh-CN"/>
        </w:rPr>
        <w:t>&lt;</w:t>
      </w:r>
      <w:r>
        <w:rPr>
          <w:lang w:val="en-US"/>
        </w:rPr>
        <w:t>complexType</w:t>
      </w:r>
      <w:r>
        <w:rPr>
          <w:rFonts w:eastAsia="MS Mincho"/>
        </w:rPr>
        <w:t xml:space="preserve"> </w:t>
      </w:r>
      <w:r>
        <w:rPr>
          <w:lang w:val="en-US"/>
        </w:rPr>
        <w:t>name="</w:t>
      </w:r>
      <w:r>
        <w:rPr>
          <w:rFonts w:eastAsia="MS Mincho"/>
        </w:rPr>
        <w:t>managedElementType</w:t>
      </w:r>
      <w:r>
        <w:rPr>
          <w:rFonts w:hint="eastAsia"/>
          <w:lang w:eastAsia="zh-CN"/>
        </w:rPr>
        <w:t>ListType</w:t>
      </w:r>
      <w:r>
        <w:rPr>
          <w:lang w:val="en-US"/>
        </w:rPr>
        <w:t>"&gt;</w:t>
      </w:r>
    </w:p>
    <w:p w14:paraId="1A862D91" w14:textId="77777777" w:rsidR="001049E7" w:rsidRDefault="001049E7" w:rsidP="001049E7">
      <w:pPr>
        <w:pStyle w:val="PL"/>
      </w:pPr>
      <w:r>
        <w:rPr>
          <w:rFonts w:hint="eastAsia"/>
          <w:lang w:eastAsia="zh-CN"/>
        </w:rPr>
        <w:tab/>
      </w:r>
      <w:r>
        <w:t>&lt;sequence minOccurs="0" maxOccurs="unbounded"&gt;</w:t>
      </w:r>
    </w:p>
    <w:p w14:paraId="288EDE3B" w14:textId="77777777" w:rsidR="001049E7" w:rsidRDefault="001049E7" w:rsidP="001049E7">
      <w:pPr>
        <w:pStyle w:val="PL"/>
      </w:pPr>
      <w:r>
        <w:t xml:space="preserve">      &lt;element name="</w:t>
      </w:r>
      <w:r>
        <w:rPr>
          <w:rFonts w:eastAsia="MS Mincho"/>
        </w:rPr>
        <w:t>managedElementType</w:t>
      </w:r>
      <w:r>
        <w:t>" type="</w:t>
      </w:r>
      <w:r>
        <w:rPr>
          <w:rFonts w:hint="eastAsia"/>
          <w:lang w:eastAsia="zh-CN"/>
        </w:rPr>
        <w:t>string</w:t>
      </w:r>
      <w:r>
        <w:t>"/&gt;</w:t>
      </w:r>
    </w:p>
    <w:p w14:paraId="0BF04D03" w14:textId="77777777" w:rsidR="001049E7" w:rsidRDefault="001049E7" w:rsidP="001049E7">
      <w:pPr>
        <w:pStyle w:val="PL"/>
      </w:pPr>
      <w:r>
        <w:t xml:space="preserve">    &lt;/sequence&gt;</w:t>
      </w:r>
    </w:p>
    <w:p w14:paraId="1CC71BD2" w14:textId="77777777" w:rsidR="001049E7" w:rsidRDefault="001049E7" w:rsidP="001049E7">
      <w:pPr>
        <w:pStyle w:val="PL"/>
        <w:rPr>
          <w:lang w:eastAsia="zh-CN"/>
        </w:rPr>
      </w:pPr>
      <w:r>
        <w:t xml:space="preserve">  &lt;/</w:t>
      </w:r>
      <w:r>
        <w:rPr>
          <w:rFonts w:eastAsia="MS Mincho"/>
        </w:rPr>
        <w:t>complexType</w:t>
      </w:r>
      <w:r>
        <w:t>&gt;</w:t>
      </w:r>
    </w:p>
    <w:p w14:paraId="1D8315D1" w14:textId="77777777" w:rsidR="001049E7" w:rsidRDefault="001049E7" w:rsidP="001049E7">
      <w:pPr>
        <w:pStyle w:val="PL"/>
        <w:rPr>
          <w:lang w:eastAsia="zh-CN"/>
        </w:rPr>
      </w:pPr>
    </w:p>
    <w:p w14:paraId="48E8B430" w14:textId="77777777" w:rsidR="001049E7" w:rsidRDefault="001049E7" w:rsidP="001049E7">
      <w:pPr>
        <w:pStyle w:val="PL"/>
        <w:ind w:firstLineChars="100" w:firstLine="160"/>
        <w:rPr>
          <w:lang w:val="en-US" w:eastAsia="zh-CN"/>
        </w:rPr>
      </w:pPr>
      <w:r>
        <w:rPr>
          <w:rFonts w:hint="eastAsia"/>
          <w:lang w:val="en-US" w:eastAsia="zh-CN"/>
        </w:rPr>
        <w:t>&lt;</w:t>
      </w:r>
      <w:r>
        <w:rPr>
          <w:lang w:val="en-US"/>
        </w:rPr>
        <w:t>complexType</w:t>
      </w:r>
      <w:r>
        <w:rPr>
          <w:rFonts w:eastAsia="MS Mincho"/>
        </w:rPr>
        <w:t xml:space="preserve"> </w:t>
      </w:r>
      <w:r>
        <w:rPr>
          <w:lang w:val="en-US"/>
        </w:rPr>
        <w:t>name="</w:t>
      </w:r>
      <w:r>
        <w:rPr>
          <w:rFonts w:cs="Courier New" w:hint="eastAsia"/>
          <w:lang w:eastAsia="zh-CN"/>
        </w:rPr>
        <w:t>vnfParametersList</w:t>
      </w:r>
      <w:r>
        <w:rPr>
          <w:rFonts w:hint="eastAsia"/>
          <w:lang w:eastAsia="zh-CN"/>
        </w:rPr>
        <w:t>Type</w:t>
      </w:r>
      <w:r>
        <w:rPr>
          <w:lang w:val="en-US"/>
        </w:rPr>
        <w:t>"&gt;</w:t>
      </w:r>
    </w:p>
    <w:p w14:paraId="2255774C" w14:textId="77777777" w:rsidR="001049E7" w:rsidRDefault="001049E7" w:rsidP="001049E7">
      <w:pPr>
        <w:pStyle w:val="PL"/>
      </w:pPr>
      <w:r>
        <w:rPr>
          <w:rFonts w:hint="eastAsia"/>
          <w:lang w:eastAsia="zh-CN"/>
        </w:rPr>
        <w:tab/>
      </w:r>
      <w:r>
        <w:t>&lt;sequence minOccurs="</w:t>
      </w:r>
      <w:r>
        <w:rPr>
          <w:rFonts w:hint="eastAsia"/>
          <w:lang w:eastAsia="zh-CN"/>
        </w:rPr>
        <w:t>1</w:t>
      </w:r>
      <w:r>
        <w:t>" maxOccurs="unbounded"&gt;</w:t>
      </w:r>
    </w:p>
    <w:p w14:paraId="43CE5AA1" w14:textId="77777777" w:rsidR="001049E7" w:rsidRDefault="001049E7" w:rsidP="001049E7">
      <w:pPr>
        <w:pStyle w:val="PL"/>
        <w:rPr>
          <w:lang w:eastAsia="zh-CN"/>
        </w:rPr>
      </w:pPr>
      <w:r>
        <w:t xml:space="preserve">      &lt;element name="</w:t>
      </w:r>
      <w:r>
        <w:rPr>
          <w:rFonts w:cs="Courier New" w:hint="eastAsia"/>
          <w:lang w:eastAsia="zh-CN"/>
        </w:rPr>
        <w:t>vnfInstanceId</w:t>
      </w:r>
      <w:r>
        <w:t>" type="</w:t>
      </w:r>
      <w:r>
        <w:rPr>
          <w:rFonts w:hint="eastAsia"/>
          <w:lang w:eastAsia="zh-CN"/>
        </w:rPr>
        <w:t>string</w:t>
      </w:r>
      <w:r>
        <w:t>"/&gt;</w:t>
      </w:r>
    </w:p>
    <w:p w14:paraId="5E7798EB" w14:textId="77777777" w:rsidR="001049E7" w:rsidRDefault="001049E7" w:rsidP="001049E7">
      <w:pPr>
        <w:pStyle w:val="PL"/>
        <w:rPr>
          <w:lang w:eastAsia="zh-CN"/>
        </w:rPr>
      </w:pPr>
      <w:r>
        <w:rPr>
          <w:rFonts w:hint="eastAsia"/>
          <w:lang w:eastAsia="zh-CN"/>
        </w:rPr>
        <w:t xml:space="preserve">      </w:t>
      </w:r>
      <w:r>
        <w:t>&lt;element name="</w:t>
      </w:r>
      <w:r>
        <w:rPr>
          <w:rFonts w:cs="Courier New" w:hint="eastAsia"/>
          <w:lang w:eastAsia="zh-CN"/>
        </w:rPr>
        <w:t>vnfdId</w:t>
      </w:r>
      <w:r>
        <w:t>" type="</w:t>
      </w:r>
      <w:r>
        <w:rPr>
          <w:rFonts w:hint="eastAsia"/>
          <w:lang w:eastAsia="zh-CN"/>
        </w:rPr>
        <w:t>string</w:t>
      </w:r>
      <w:r>
        <w:t>"</w:t>
      </w:r>
      <w:r>
        <w:rPr>
          <w:rFonts w:hint="eastAsia"/>
          <w:lang w:eastAsia="zh-CN"/>
        </w:rPr>
        <w:t xml:space="preserve"> </w:t>
      </w:r>
      <w:r w:rsidRPr="004C4564">
        <w:rPr>
          <w:lang w:val="en-US"/>
        </w:rPr>
        <w:t>minOccurs="0"</w:t>
      </w:r>
      <w:r>
        <w:t>/&gt;</w:t>
      </w:r>
    </w:p>
    <w:p w14:paraId="2D3265AF" w14:textId="77777777" w:rsidR="001049E7" w:rsidRDefault="001049E7" w:rsidP="001049E7">
      <w:pPr>
        <w:pStyle w:val="PL"/>
        <w:ind w:firstLineChars="350" w:firstLine="560"/>
        <w:rPr>
          <w:lang w:eastAsia="zh-CN"/>
        </w:rPr>
      </w:pPr>
      <w:r>
        <w:lastRenderedPageBreak/>
        <w:t>&lt;element name="</w:t>
      </w:r>
      <w:r>
        <w:rPr>
          <w:rFonts w:cs="Courier New" w:hint="eastAsia"/>
          <w:lang w:eastAsia="zh-CN"/>
        </w:rPr>
        <w:t>flavourId</w:t>
      </w:r>
      <w:r>
        <w:t>" type="</w:t>
      </w:r>
      <w:r>
        <w:rPr>
          <w:rFonts w:hint="eastAsia"/>
          <w:lang w:eastAsia="zh-CN"/>
        </w:rPr>
        <w:t>string</w:t>
      </w:r>
      <w:r>
        <w:t>"</w:t>
      </w:r>
      <w:r>
        <w:rPr>
          <w:rFonts w:hint="eastAsia"/>
          <w:lang w:eastAsia="zh-CN"/>
        </w:rPr>
        <w:t xml:space="preserve"> </w:t>
      </w:r>
      <w:r w:rsidRPr="004C4564">
        <w:rPr>
          <w:lang w:val="en-US"/>
        </w:rPr>
        <w:t>minOccurs="0"</w:t>
      </w:r>
      <w:r>
        <w:t>/&gt;</w:t>
      </w:r>
    </w:p>
    <w:p w14:paraId="0173BD26" w14:textId="77777777" w:rsidR="001049E7" w:rsidRPr="00A746EC" w:rsidRDefault="001049E7" w:rsidP="001049E7">
      <w:pPr>
        <w:pStyle w:val="PL"/>
        <w:ind w:firstLineChars="350" w:firstLine="560"/>
        <w:rPr>
          <w:lang w:eastAsia="zh-CN"/>
        </w:rPr>
      </w:pPr>
      <w:r>
        <w:t>&lt;element name="</w:t>
      </w:r>
      <w:r w:rsidRPr="004448CA">
        <w:rPr>
          <w:rFonts w:hint="eastAsia"/>
          <w:noProof w:val="0"/>
        </w:rPr>
        <w:t>autoScalable</w:t>
      </w:r>
      <w:r>
        <w:t>" type="</w:t>
      </w:r>
      <w:r>
        <w:rPr>
          <w:rFonts w:hint="eastAsia"/>
          <w:lang w:eastAsia="zh-CN"/>
        </w:rPr>
        <w:t>boolean</w:t>
      </w:r>
      <w:r>
        <w:t>"/&gt;</w:t>
      </w:r>
    </w:p>
    <w:p w14:paraId="502C14B9" w14:textId="77777777" w:rsidR="001049E7" w:rsidRDefault="001049E7" w:rsidP="001049E7">
      <w:pPr>
        <w:pStyle w:val="PL"/>
      </w:pPr>
      <w:r>
        <w:t xml:space="preserve">    &lt;/sequence&gt;</w:t>
      </w:r>
    </w:p>
    <w:p w14:paraId="4623E6B5" w14:textId="77777777" w:rsidR="001049E7" w:rsidRDefault="001049E7" w:rsidP="001049E7">
      <w:pPr>
        <w:pStyle w:val="PL"/>
      </w:pPr>
      <w:r>
        <w:t xml:space="preserve">  &lt;/</w:t>
      </w:r>
      <w:r>
        <w:rPr>
          <w:rFonts w:eastAsia="MS Mincho"/>
        </w:rPr>
        <w:t>complexType</w:t>
      </w:r>
      <w:r>
        <w:t>&gt;</w:t>
      </w:r>
    </w:p>
    <w:p w14:paraId="6A568977" w14:textId="77777777" w:rsidR="001049E7" w:rsidRDefault="001049E7" w:rsidP="001049E7">
      <w:pPr>
        <w:pStyle w:val="PL"/>
      </w:pPr>
    </w:p>
    <w:p w14:paraId="14E480A9" w14:textId="77777777" w:rsidR="001049E7" w:rsidRDefault="001049E7" w:rsidP="001049E7">
      <w:pPr>
        <w:pStyle w:val="PL"/>
      </w:pPr>
      <w:r>
        <w:t xml:space="preserve">  &lt;simpleType name="latitude"&gt;</w:t>
      </w:r>
    </w:p>
    <w:p w14:paraId="1D28927D" w14:textId="77777777" w:rsidR="001049E7" w:rsidRDefault="001049E7" w:rsidP="001049E7">
      <w:pPr>
        <w:pStyle w:val="PL"/>
      </w:pPr>
      <w:r>
        <w:t xml:space="preserve">    &lt;restriction base="decimal"&gt;</w:t>
      </w:r>
    </w:p>
    <w:p w14:paraId="388876A4" w14:textId="77777777" w:rsidR="001049E7" w:rsidRDefault="001049E7" w:rsidP="001049E7">
      <w:pPr>
        <w:pStyle w:val="PL"/>
      </w:pPr>
      <w:r>
        <w:t xml:space="preserve">      &lt;fractionDigits value="4"/&gt;</w:t>
      </w:r>
    </w:p>
    <w:p w14:paraId="663C3204" w14:textId="77777777" w:rsidR="001049E7" w:rsidRDefault="001049E7" w:rsidP="001049E7">
      <w:pPr>
        <w:pStyle w:val="PL"/>
      </w:pPr>
      <w:r>
        <w:t xml:space="preserve">      &lt;minInclusive value="-90.0000"/&gt;</w:t>
      </w:r>
    </w:p>
    <w:p w14:paraId="2E57A563" w14:textId="77777777" w:rsidR="001049E7" w:rsidRDefault="001049E7" w:rsidP="001049E7">
      <w:pPr>
        <w:pStyle w:val="PL"/>
      </w:pPr>
      <w:r>
        <w:t xml:space="preserve">      &lt;maxInclusive value="90.0000"/&gt;</w:t>
      </w:r>
    </w:p>
    <w:p w14:paraId="737089F3" w14:textId="77777777" w:rsidR="001049E7" w:rsidRDefault="001049E7" w:rsidP="001049E7">
      <w:pPr>
        <w:pStyle w:val="PL"/>
      </w:pPr>
      <w:r>
        <w:t xml:space="preserve">    &lt;/restriction&gt;</w:t>
      </w:r>
    </w:p>
    <w:p w14:paraId="3F6917F4" w14:textId="77777777" w:rsidR="001049E7" w:rsidRDefault="001049E7" w:rsidP="001049E7">
      <w:pPr>
        <w:pStyle w:val="PL"/>
      </w:pPr>
      <w:r>
        <w:t xml:space="preserve">  &lt;/simpleType&gt;</w:t>
      </w:r>
    </w:p>
    <w:p w14:paraId="3DC8BC0A" w14:textId="77777777" w:rsidR="001049E7" w:rsidRDefault="001049E7" w:rsidP="001049E7">
      <w:pPr>
        <w:pStyle w:val="PL"/>
      </w:pPr>
    </w:p>
    <w:p w14:paraId="58E2A1A6" w14:textId="77777777" w:rsidR="001049E7" w:rsidRDefault="001049E7" w:rsidP="001049E7">
      <w:pPr>
        <w:pStyle w:val="PL"/>
      </w:pPr>
      <w:r>
        <w:t xml:space="preserve">  &lt;simpleType name="longitude"&gt;</w:t>
      </w:r>
    </w:p>
    <w:p w14:paraId="09604B3A" w14:textId="77777777" w:rsidR="001049E7" w:rsidRDefault="001049E7" w:rsidP="001049E7">
      <w:pPr>
        <w:pStyle w:val="PL"/>
      </w:pPr>
      <w:r>
        <w:t xml:space="preserve">    &lt;restriction base="decimal"&gt;</w:t>
      </w:r>
    </w:p>
    <w:p w14:paraId="4E32B574" w14:textId="77777777" w:rsidR="001049E7" w:rsidRDefault="001049E7" w:rsidP="001049E7">
      <w:pPr>
        <w:pStyle w:val="PL"/>
      </w:pPr>
      <w:r>
        <w:t xml:space="preserve">      &lt;fractionDigits value="4"/&gt;</w:t>
      </w:r>
    </w:p>
    <w:p w14:paraId="0A6804A0" w14:textId="77777777" w:rsidR="001049E7" w:rsidRDefault="001049E7" w:rsidP="001049E7">
      <w:pPr>
        <w:pStyle w:val="PL"/>
      </w:pPr>
      <w:r>
        <w:t xml:space="preserve">      &lt;minInclusive value="-180.0000"/&gt;</w:t>
      </w:r>
    </w:p>
    <w:p w14:paraId="53862DAA" w14:textId="77777777" w:rsidR="001049E7" w:rsidRDefault="001049E7" w:rsidP="001049E7">
      <w:pPr>
        <w:pStyle w:val="PL"/>
      </w:pPr>
      <w:r>
        <w:t xml:space="preserve">      &lt;maxInclusive value="180.0000"/&gt;</w:t>
      </w:r>
    </w:p>
    <w:p w14:paraId="5D92ADCB" w14:textId="77777777" w:rsidR="001049E7" w:rsidRDefault="001049E7" w:rsidP="001049E7">
      <w:pPr>
        <w:pStyle w:val="PL"/>
      </w:pPr>
      <w:r>
        <w:t xml:space="preserve">    &lt;/restriction&gt;</w:t>
      </w:r>
    </w:p>
    <w:p w14:paraId="5F22392F" w14:textId="77777777" w:rsidR="001049E7" w:rsidRDefault="001049E7" w:rsidP="001049E7">
      <w:pPr>
        <w:pStyle w:val="PL"/>
      </w:pPr>
      <w:r>
        <w:t xml:space="preserve">  &lt;/simpleType&gt;</w:t>
      </w:r>
    </w:p>
    <w:p w14:paraId="3EF8A441" w14:textId="77777777" w:rsidR="001049E7" w:rsidRDefault="001049E7" w:rsidP="001049E7">
      <w:pPr>
        <w:pStyle w:val="PL"/>
      </w:pPr>
    </w:p>
    <w:p w14:paraId="63C225D5" w14:textId="77777777" w:rsidR="001049E7" w:rsidRDefault="001049E7" w:rsidP="001049E7">
      <w:pPr>
        <w:pStyle w:val="PL"/>
        <w:rPr>
          <w:lang w:eastAsia="zh-CN"/>
        </w:rPr>
      </w:pPr>
    </w:p>
    <w:p w14:paraId="2A323C83" w14:textId="77777777" w:rsidR="001049E7" w:rsidRDefault="001049E7" w:rsidP="001049E7">
      <w:pPr>
        <w:pStyle w:val="PL"/>
        <w:ind w:firstLineChars="100" w:firstLine="160"/>
        <w:rPr>
          <w:lang w:val="en-US" w:eastAsia="zh-CN"/>
        </w:rPr>
      </w:pPr>
      <w:r>
        <w:rPr>
          <w:rFonts w:hint="eastAsia"/>
          <w:lang w:val="en-US" w:eastAsia="zh-CN"/>
        </w:rPr>
        <w:t>&lt;</w:t>
      </w:r>
      <w:r>
        <w:rPr>
          <w:lang w:val="en-US"/>
        </w:rPr>
        <w:t>complexType</w:t>
      </w:r>
      <w:r>
        <w:rPr>
          <w:rFonts w:eastAsia="MS Mincho"/>
        </w:rPr>
        <w:t xml:space="preserve"> </w:t>
      </w:r>
      <w:r>
        <w:rPr>
          <w:lang w:val="en-US"/>
        </w:rPr>
        <w:t>name="</w:t>
      </w:r>
      <w:r>
        <w:rPr>
          <w:rFonts w:cs="Courier New"/>
          <w:lang w:eastAsia="zh-CN"/>
        </w:rPr>
        <w:t>pee</w:t>
      </w:r>
      <w:r>
        <w:rPr>
          <w:rFonts w:cs="Courier New" w:hint="eastAsia"/>
          <w:lang w:eastAsia="zh-CN"/>
        </w:rPr>
        <w:t>ParametersList</w:t>
      </w:r>
      <w:r>
        <w:rPr>
          <w:rFonts w:hint="eastAsia"/>
          <w:lang w:eastAsia="zh-CN"/>
        </w:rPr>
        <w:t>Type</w:t>
      </w:r>
      <w:r>
        <w:rPr>
          <w:lang w:val="en-US"/>
        </w:rPr>
        <w:t>"&gt;</w:t>
      </w:r>
    </w:p>
    <w:p w14:paraId="64484926" w14:textId="77777777" w:rsidR="001049E7" w:rsidRDefault="001049E7" w:rsidP="001049E7">
      <w:pPr>
        <w:pStyle w:val="PL"/>
      </w:pPr>
      <w:r>
        <w:rPr>
          <w:rFonts w:hint="eastAsia"/>
          <w:lang w:eastAsia="zh-CN"/>
        </w:rPr>
        <w:tab/>
      </w:r>
      <w:r>
        <w:t>&lt;sequence minOccurs="</w:t>
      </w:r>
      <w:r>
        <w:rPr>
          <w:rFonts w:hint="eastAsia"/>
          <w:lang w:eastAsia="zh-CN"/>
        </w:rPr>
        <w:t>1</w:t>
      </w:r>
      <w:r>
        <w:t>" maxOccurs="unbounded"&gt;</w:t>
      </w:r>
    </w:p>
    <w:p w14:paraId="442B35A9" w14:textId="77777777" w:rsidR="001049E7" w:rsidRDefault="001049E7" w:rsidP="001049E7">
      <w:pPr>
        <w:pStyle w:val="PL"/>
        <w:rPr>
          <w:lang w:eastAsia="zh-CN"/>
        </w:rPr>
      </w:pPr>
      <w:r>
        <w:t xml:space="preserve">      &lt;element name="</w:t>
      </w:r>
      <w:r>
        <w:rPr>
          <w:rFonts w:cs="Courier New"/>
          <w:lang w:eastAsia="zh-CN"/>
        </w:rPr>
        <w:t>siteIdentification</w:t>
      </w:r>
      <w:r>
        <w:t>" type="</w:t>
      </w:r>
      <w:r>
        <w:rPr>
          <w:rFonts w:hint="eastAsia"/>
          <w:lang w:eastAsia="zh-CN"/>
        </w:rPr>
        <w:t>string</w:t>
      </w:r>
      <w:r>
        <w:t>"/&gt;</w:t>
      </w:r>
    </w:p>
    <w:p w14:paraId="48B65BBA" w14:textId="50726136" w:rsidR="001049E7" w:rsidRDefault="001049E7" w:rsidP="001049E7">
      <w:pPr>
        <w:pStyle w:val="PL"/>
      </w:pPr>
      <w:r>
        <w:rPr>
          <w:rFonts w:hint="eastAsia"/>
          <w:lang w:eastAsia="zh-CN"/>
        </w:rPr>
        <w:t xml:space="preserve">      </w:t>
      </w:r>
      <w:r>
        <w:t>&lt;element name="</w:t>
      </w:r>
      <w:r>
        <w:rPr>
          <w:rFonts w:cs="Courier New"/>
          <w:lang w:eastAsia="zh-CN"/>
        </w:rPr>
        <w:t>siteLatitude</w:t>
      </w:r>
      <w:r>
        <w:t>" type="</w:t>
      </w:r>
      <w:ins w:id="141" w:author="ERIC" w:date="2019-07-31T16:16:00Z">
        <w:r w:rsidR="00A50AFC">
          <w:t>xn:</w:t>
        </w:r>
      </w:ins>
      <w:r>
        <w:rPr>
          <w:lang w:eastAsia="zh-CN"/>
        </w:rPr>
        <w:t>latitude</w:t>
      </w:r>
      <w:r>
        <w:t>"</w:t>
      </w:r>
      <w:r>
        <w:rPr>
          <w:rFonts w:hint="eastAsia"/>
          <w:lang w:eastAsia="zh-CN"/>
        </w:rPr>
        <w:t xml:space="preserve"> </w:t>
      </w:r>
      <w:r w:rsidRPr="004C4564">
        <w:rPr>
          <w:lang w:val="en-US"/>
        </w:rPr>
        <w:t>minOccurs="0"</w:t>
      </w:r>
      <w:r>
        <w:t>/&gt;</w:t>
      </w:r>
    </w:p>
    <w:p w14:paraId="16E9C56A" w14:textId="78EDC3C1" w:rsidR="001049E7" w:rsidRPr="005D39DC" w:rsidRDefault="001049E7" w:rsidP="001049E7">
      <w:pPr>
        <w:pStyle w:val="PL"/>
      </w:pPr>
      <w:r w:rsidRPr="005D39DC">
        <w:rPr>
          <w:rFonts w:hint="eastAsia"/>
          <w:lang w:eastAsia="zh-CN"/>
        </w:rPr>
        <w:t xml:space="preserve">      </w:t>
      </w:r>
      <w:r w:rsidRPr="005D39DC">
        <w:t>&lt;element name="</w:t>
      </w:r>
      <w:r w:rsidRPr="005D39DC">
        <w:rPr>
          <w:rFonts w:cs="Courier New"/>
          <w:lang w:eastAsia="zh-CN"/>
        </w:rPr>
        <w:t>siteLongitude</w:t>
      </w:r>
      <w:r w:rsidRPr="005D39DC">
        <w:t>" type="</w:t>
      </w:r>
      <w:ins w:id="142" w:author="ERIC" w:date="2019-07-31T16:16:00Z">
        <w:r w:rsidR="00A50AFC">
          <w:t>xn:</w:t>
        </w:r>
      </w:ins>
      <w:r w:rsidRPr="005D39DC">
        <w:rPr>
          <w:lang w:eastAsia="zh-CN"/>
        </w:rPr>
        <w:t>longitude</w:t>
      </w:r>
      <w:r w:rsidRPr="005D39DC">
        <w:t>"</w:t>
      </w:r>
      <w:r w:rsidRPr="005D39DC">
        <w:rPr>
          <w:rFonts w:hint="eastAsia"/>
          <w:lang w:eastAsia="zh-CN"/>
        </w:rPr>
        <w:t xml:space="preserve"> </w:t>
      </w:r>
      <w:r w:rsidRPr="005D39DC">
        <w:t>minOccurs="0"/&gt;</w:t>
      </w:r>
    </w:p>
    <w:p w14:paraId="21473AFE" w14:textId="77777777" w:rsidR="001049E7" w:rsidRDefault="001049E7" w:rsidP="001049E7">
      <w:pPr>
        <w:pStyle w:val="PL"/>
        <w:rPr>
          <w:lang w:eastAsia="zh-CN"/>
        </w:rPr>
      </w:pPr>
      <w:r>
        <w:t xml:space="preserve">      &lt;element name="</w:t>
      </w:r>
      <w:r>
        <w:rPr>
          <w:rFonts w:cs="Courier New"/>
          <w:lang w:eastAsia="zh-CN"/>
        </w:rPr>
        <w:t>siteDescription</w:t>
      </w:r>
      <w:r>
        <w:t>" type="</w:t>
      </w:r>
      <w:r>
        <w:rPr>
          <w:rFonts w:hint="eastAsia"/>
          <w:lang w:eastAsia="zh-CN"/>
        </w:rPr>
        <w:t>string</w:t>
      </w:r>
      <w:r>
        <w:t>"/&gt;</w:t>
      </w:r>
    </w:p>
    <w:p w14:paraId="44AEE0B0" w14:textId="77777777" w:rsidR="001049E7" w:rsidRDefault="001049E7" w:rsidP="001049E7">
      <w:pPr>
        <w:pStyle w:val="PL"/>
        <w:ind w:firstLineChars="350" w:firstLine="560"/>
      </w:pPr>
      <w:r>
        <w:t>&lt;element name="</w:t>
      </w:r>
      <w:r>
        <w:rPr>
          <w:noProof w:val="0"/>
        </w:rPr>
        <w:t>equipmentType</w:t>
      </w:r>
      <w:r>
        <w:t>" type="</w:t>
      </w:r>
      <w:r>
        <w:rPr>
          <w:lang w:eastAsia="zh-CN"/>
        </w:rPr>
        <w:t>string</w:t>
      </w:r>
      <w:r>
        <w:t>"/&gt;</w:t>
      </w:r>
    </w:p>
    <w:p w14:paraId="03EEA58B" w14:textId="77777777" w:rsidR="001049E7" w:rsidRPr="00A746EC" w:rsidRDefault="001049E7" w:rsidP="001049E7">
      <w:pPr>
        <w:pStyle w:val="PL"/>
        <w:ind w:firstLineChars="350" w:firstLine="560"/>
        <w:rPr>
          <w:lang w:eastAsia="zh-CN"/>
        </w:rPr>
      </w:pPr>
      <w:r>
        <w:t>&lt;element name="</w:t>
      </w:r>
      <w:r>
        <w:rPr>
          <w:noProof w:val="0"/>
        </w:rPr>
        <w:t>environmentType</w:t>
      </w:r>
      <w:r>
        <w:t>" type="</w:t>
      </w:r>
      <w:r>
        <w:rPr>
          <w:lang w:eastAsia="zh-CN"/>
        </w:rPr>
        <w:t>string</w:t>
      </w:r>
      <w:r>
        <w:t>"/&gt;</w:t>
      </w:r>
    </w:p>
    <w:p w14:paraId="755184A8" w14:textId="77777777" w:rsidR="001049E7" w:rsidRPr="00A746EC" w:rsidRDefault="001049E7" w:rsidP="001049E7">
      <w:pPr>
        <w:pStyle w:val="PL"/>
        <w:ind w:firstLineChars="350" w:firstLine="560"/>
        <w:rPr>
          <w:lang w:eastAsia="zh-CN"/>
        </w:rPr>
      </w:pPr>
      <w:r>
        <w:t>&lt;element name="</w:t>
      </w:r>
      <w:r>
        <w:rPr>
          <w:noProof w:val="0"/>
        </w:rPr>
        <w:t>powerInterface</w:t>
      </w:r>
      <w:r>
        <w:t>" type="</w:t>
      </w:r>
      <w:r>
        <w:rPr>
          <w:lang w:eastAsia="zh-CN"/>
        </w:rPr>
        <w:t>string</w:t>
      </w:r>
      <w:r>
        <w:t>"/&gt;</w:t>
      </w:r>
    </w:p>
    <w:p w14:paraId="535B25F4" w14:textId="77777777" w:rsidR="001049E7" w:rsidRDefault="001049E7" w:rsidP="001049E7">
      <w:pPr>
        <w:pStyle w:val="PL"/>
      </w:pPr>
      <w:r>
        <w:t xml:space="preserve">    &lt;/sequence&gt;</w:t>
      </w:r>
    </w:p>
    <w:p w14:paraId="6ACBE478" w14:textId="14A8BFB4" w:rsidR="001049E7" w:rsidRDefault="001049E7" w:rsidP="001049E7">
      <w:pPr>
        <w:pStyle w:val="PL"/>
        <w:rPr>
          <w:ins w:id="143" w:author="ERIC" w:date="2019-07-31T16:17:00Z"/>
        </w:rPr>
      </w:pPr>
      <w:r>
        <w:t xml:space="preserve">  &lt;/</w:t>
      </w:r>
      <w:r>
        <w:rPr>
          <w:rFonts w:eastAsia="MS Mincho"/>
        </w:rPr>
        <w:t>complexType</w:t>
      </w:r>
      <w:r>
        <w:t>&gt;</w:t>
      </w:r>
    </w:p>
    <w:p w14:paraId="28CF2034" w14:textId="77777777" w:rsidR="00A50AFC" w:rsidRDefault="00A50AFC" w:rsidP="001049E7">
      <w:pPr>
        <w:pStyle w:val="PL"/>
      </w:pPr>
    </w:p>
    <w:p w14:paraId="60AA1095" w14:textId="77777777" w:rsidR="00A50AFC" w:rsidRDefault="00A50AFC" w:rsidP="00A50AFC">
      <w:pPr>
        <w:pStyle w:val="PL"/>
        <w:rPr>
          <w:ins w:id="144" w:author="ERIC" w:date="2019-07-31T16:18:00Z"/>
        </w:rPr>
      </w:pPr>
      <w:ins w:id="145" w:author="ERIC" w:date="2019-07-31T16:18:00Z">
        <w:r>
          <w:t xml:space="preserve">  &lt;simpleType name="pMAdministrativeStateType"&gt;</w:t>
        </w:r>
      </w:ins>
    </w:p>
    <w:p w14:paraId="774B200F" w14:textId="77777777" w:rsidR="00A50AFC" w:rsidRDefault="00A50AFC" w:rsidP="00A50AFC">
      <w:pPr>
        <w:pStyle w:val="PL"/>
        <w:rPr>
          <w:ins w:id="146" w:author="ERIC" w:date="2019-07-31T16:18:00Z"/>
        </w:rPr>
      </w:pPr>
      <w:ins w:id="147" w:author="ERIC" w:date="2019-07-31T16:18:00Z">
        <w:r>
          <w:t xml:space="preserve">    &lt;restriction base="string"&gt;</w:t>
        </w:r>
      </w:ins>
    </w:p>
    <w:p w14:paraId="1819C9ED" w14:textId="77777777" w:rsidR="00A50AFC" w:rsidRDefault="00A50AFC" w:rsidP="00A50AFC">
      <w:pPr>
        <w:pStyle w:val="PL"/>
        <w:rPr>
          <w:ins w:id="148" w:author="ERIC" w:date="2019-07-31T16:18:00Z"/>
        </w:rPr>
      </w:pPr>
      <w:ins w:id="149" w:author="ERIC" w:date="2019-07-31T16:18:00Z">
        <w:r>
          <w:t xml:space="preserve">      &lt;enumeration value="LOCKED"/&gt;</w:t>
        </w:r>
      </w:ins>
    </w:p>
    <w:p w14:paraId="306440EC" w14:textId="77777777" w:rsidR="00A50AFC" w:rsidRDefault="00A50AFC" w:rsidP="00A50AFC">
      <w:pPr>
        <w:pStyle w:val="PL"/>
        <w:rPr>
          <w:ins w:id="150" w:author="ERIC" w:date="2019-07-31T16:18:00Z"/>
        </w:rPr>
      </w:pPr>
      <w:ins w:id="151" w:author="ERIC" w:date="2019-07-31T16:18:00Z">
        <w:r>
          <w:t xml:space="preserve">      &lt;enumeration value="SHUTTINGDOWN"/&gt;</w:t>
        </w:r>
      </w:ins>
    </w:p>
    <w:p w14:paraId="111B5D94" w14:textId="77777777" w:rsidR="00A50AFC" w:rsidRDefault="00A50AFC" w:rsidP="00A50AFC">
      <w:pPr>
        <w:pStyle w:val="PL"/>
        <w:rPr>
          <w:ins w:id="152" w:author="ERIC" w:date="2019-07-31T16:18:00Z"/>
        </w:rPr>
      </w:pPr>
      <w:ins w:id="153" w:author="ERIC" w:date="2019-07-31T16:18:00Z">
        <w:r>
          <w:t xml:space="preserve">      &lt;enumeration value="UNLOCKED"/&gt;</w:t>
        </w:r>
      </w:ins>
    </w:p>
    <w:p w14:paraId="61E1A0F3" w14:textId="77777777" w:rsidR="00A50AFC" w:rsidRDefault="00A50AFC" w:rsidP="00A50AFC">
      <w:pPr>
        <w:pStyle w:val="PL"/>
        <w:rPr>
          <w:ins w:id="154" w:author="ERIC" w:date="2019-07-31T16:18:00Z"/>
        </w:rPr>
      </w:pPr>
      <w:ins w:id="155" w:author="ERIC" w:date="2019-07-31T16:18:00Z">
        <w:r>
          <w:t xml:space="preserve">    &lt;/restriction&gt;</w:t>
        </w:r>
      </w:ins>
    </w:p>
    <w:p w14:paraId="27E86E3C" w14:textId="77777777" w:rsidR="00A50AFC" w:rsidRDefault="00A50AFC" w:rsidP="00A50AFC">
      <w:pPr>
        <w:pStyle w:val="PL"/>
        <w:rPr>
          <w:ins w:id="156" w:author="ERIC" w:date="2019-07-31T16:18:00Z"/>
        </w:rPr>
      </w:pPr>
      <w:ins w:id="157" w:author="ERIC" w:date="2019-07-31T16:18:00Z">
        <w:r>
          <w:t xml:space="preserve">  &lt;/simpleType&gt;</w:t>
        </w:r>
      </w:ins>
    </w:p>
    <w:p w14:paraId="1AD9B31D" w14:textId="77777777" w:rsidR="00A50AFC" w:rsidRDefault="00A50AFC" w:rsidP="00A50AFC">
      <w:pPr>
        <w:pStyle w:val="PL"/>
        <w:rPr>
          <w:ins w:id="158" w:author="ERIC" w:date="2019-07-31T16:18:00Z"/>
        </w:rPr>
      </w:pPr>
    </w:p>
    <w:p w14:paraId="2CB925AB" w14:textId="77777777" w:rsidR="00A50AFC" w:rsidRDefault="00A50AFC" w:rsidP="00A50AFC">
      <w:pPr>
        <w:pStyle w:val="PL"/>
        <w:rPr>
          <w:ins w:id="159" w:author="ERIC" w:date="2019-07-31T16:18:00Z"/>
        </w:rPr>
      </w:pPr>
      <w:ins w:id="160" w:author="ERIC" w:date="2019-07-31T16:18:00Z">
        <w:r>
          <w:t xml:space="preserve">  &lt;simpleType name="pMOperationalStateType"&gt;</w:t>
        </w:r>
      </w:ins>
    </w:p>
    <w:p w14:paraId="55E6EB8F" w14:textId="77777777" w:rsidR="00A50AFC" w:rsidRDefault="00A50AFC" w:rsidP="00A50AFC">
      <w:pPr>
        <w:pStyle w:val="PL"/>
        <w:rPr>
          <w:ins w:id="161" w:author="ERIC" w:date="2019-07-31T16:18:00Z"/>
        </w:rPr>
      </w:pPr>
      <w:ins w:id="162" w:author="ERIC" w:date="2019-07-31T16:18:00Z">
        <w:r>
          <w:t xml:space="preserve">    &lt;restriction base="string"&gt;</w:t>
        </w:r>
      </w:ins>
    </w:p>
    <w:p w14:paraId="16E7B002" w14:textId="77777777" w:rsidR="00A50AFC" w:rsidRDefault="00A50AFC" w:rsidP="00A50AFC">
      <w:pPr>
        <w:pStyle w:val="PL"/>
        <w:rPr>
          <w:ins w:id="163" w:author="ERIC" w:date="2019-07-31T16:18:00Z"/>
        </w:rPr>
      </w:pPr>
      <w:ins w:id="164" w:author="ERIC" w:date="2019-07-31T16:18:00Z">
        <w:r>
          <w:t xml:space="preserve">      &lt;enumeration value="ENABLED"/&gt;</w:t>
        </w:r>
      </w:ins>
    </w:p>
    <w:p w14:paraId="5157F526" w14:textId="77777777" w:rsidR="00A50AFC" w:rsidRDefault="00A50AFC" w:rsidP="00A50AFC">
      <w:pPr>
        <w:pStyle w:val="PL"/>
        <w:rPr>
          <w:ins w:id="165" w:author="ERIC" w:date="2019-07-31T16:18:00Z"/>
        </w:rPr>
      </w:pPr>
      <w:ins w:id="166" w:author="ERIC" w:date="2019-07-31T16:18:00Z">
        <w:r>
          <w:t xml:space="preserve">      &lt;enumeration value="DISABLED"/&gt;</w:t>
        </w:r>
      </w:ins>
    </w:p>
    <w:p w14:paraId="36648407" w14:textId="77777777" w:rsidR="00A50AFC" w:rsidRDefault="00A50AFC" w:rsidP="00A50AFC">
      <w:pPr>
        <w:pStyle w:val="PL"/>
        <w:rPr>
          <w:ins w:id="167" w:author="ERIC" w:date="2019-07-31T16:18:00Z"/>
        </w:rPr>
      </w:pPr>
      <w:ins w:id="168" w:author="ERIC" w:date="2019-07-31T16:18:00Z">
        <w:r>
          <w:t xml:space="preserve">    &lt;/restriction&gt;</w:t>
        </w:r>
      </w:ins>
    </w:p>
    <w:p w14:paraId="4929D67C" w14:textId="77777777" w:rsidR="00A50AFC" w:rsidRDefault="00A50AFC" w:rsidP="00A50AFC">
      <w:pPr>
        <w:pStyle w:val="PL"/>
        <w:rPr>
          <w:ins w:id="169" w:author="ERIC" w:date="2019-07-31T16:18:00Z"/>
        </w:rPr>
      </w:pPr>
      <w:ins w:id="170" w:author="ERIC" w:date="2019-07-31T16:18:00Z">
        <w:r>
          <w:t xml:space="preserve">  &lt;/simpleType&gt;</w:t>
        </w:r>
      </w:ins>
    </w:p>
    <w:p w14:paraId="651639FF" w14:textId="77777777" w:rsidR="00A50AFC" w:rsidRDefault="00A50AFC" w:rsidP="00A50AFC">
      <w:pPr>
        <w:pStyle w:val="PL"/>
        <w:rPr>
          <w:ins w:id="171" w:author="ERIC" w:date="2019-07-31T16:18:00Z"/>
        </w:rPr>
      </w:pPr>
    </w:p>
    <w:p w14:paraId="20BBDB82" w14:textId="77777777" w:rsidR="00A50AFC" w:rsidRDefault="00A50AFC" w:rsidP="00A50AFC">
      <w:pPr>
        <w:pStyle w:val="PL"/>
        <w:rPr>
          <w:ins w:id="172" w:author="ERIC" w:date="2019-07-31T16:18:00Z"/>
        </w:rPr>
      </w:pPr>
      <w:ins w:id="173" w:author="ERIC" w:date="2019-07-31T16:18:00Z">
        <w:r>
          <w:t xml:space="preserve">  &lt;</w:t>
        </w:r>
        <w:r>
          <w:rPr>
            <w:rFonts w:eastAsia="MS Mincho"/>
          </w:rPr>
          <w:t>complexType</w:t>
        </w:r>
        <w:r>
          <w:t xml:space="preserve"> name="MeasurementTypeList"&gt;</w:t>
        </w:r>
      </w:ins>
    </w:p>
    <w:p w14:paraId="61E0C4F8" w14:textId="77777777" w:rsidR="00A50AFC" w:rsidRDefault="00A50AFC" w:rsidP="00A50AFC">
      <w:pPr>
        <w:pStyle w:val="PL"/>
        <w:rPr>
          <w:ins w:id="174" w:author="ERIC" w:date="2019-07-31T16:18:00Z"/>
        </w:rPr>
      </w:pPr>
      <w:ins w:id="175" w:author="ERIC" w:date="2019-07-31T16:18:00Z">
        <w:r>
          <w:t xml:space="preserve">    &lt;sequence minOccurs="1" maxOccurs="unbounded"&gt;</w:t>
        </w:r>
      </w:ins>
    </w:p>
    <w:p w14:paraId="06F14786" w14:textId="77777777" w:rsidR="00A50AFC" w:rsidRDefault="00A50AFC" w:rsidP="00A50AFC">
      <w:pPr>
        <w:pStyle w:val="PL"/>
        <w:rPr>
          <w:ins w:id="176" w:author="ERIC" w:date="2019-07-31T16:18:00Z"/>
        </w:rPr>
      </w:pPr>
      <w:ins w:id="177" w:author="ERIC" w:date="2019-07-31T16:18:00Z">
        <w:r>
          <w:t xml:space="preserve">      &lt;element name="measurementType" type="string"/&gt;</w:t>
        </w:r>
      </w:ins>
    </w:p>
    <w:p w14:paraId="71518298" w14:textId="77777777" w:rsidR="00A50AFC" w:rsidRDefault="00A50AFC" w:rsidP="00A50AFC">
      <w:pPr>
        <w:pStyle w:val="PL"/>
        <w:rPr>
          <w:ins w:id="178" w:author="ERIC" w:date="2019-07-31T16:18:00Z"/>
        </w:rPr>
      </w:pPr>
      <w:ins w:id="179" w:author="ERIC" w:date="2019-07-31T16:18:00Z">
        <w:r>
          <w:t xml:space="preserve">    &lt;/sequence&gt;</w:t>
        </w:r>
      </w:ins>
    </w:p>
    <w:p w14:paraId="5F0BF3C8" w14:textId="77777777" w:rsidR="00A50AFC" w:rsidRDefault="00A50AFC" w:rsidP="00A50AFC">
      <w:pPr>
        <w:pStyle w:val="PL"/>
        <w:rPr>
          <w:ins w:id="180" w:author="ERIC" w:date="2019-07-31T16:18:00Z"/>
        </w:rPr>
      </w:pPr>
      <w:ins w:id="181" w:author="ERIC" w:date="2019-07-31T16:18:00Z">
        <w:r>
          <w:t xml:space="preserve">  &lt;/</w:t>
        </w:r>
        <w:r>
          <w:rPr>
            <w:rFonts w:eastAsia="MS Mincho"/>
          </w:rPr>
          <w:t>complexType</w:t>
        </w:r>
        <w:r>
          <w:t>&gt;</w:t>
        </w:r>
      </w:ins>
    </w:p>
    <w:p w14:paraId="68943584" w14:textId="77777777" w:rsidR="00A50AFC" w:rsidRDefault="00A50AFC" w:rsidP="00A50AFC">
      <w:pPr>
        <w:pStyle w:val="PL"/>
        <w:rPr>
          <w:ins w:id="182" w:author="ERIC" w:date="2019-07-31T16:18:00Z"/>
        </w:rPr>
      </w:pPr>
    </w:p>
    <w:p w14:paraId="18D5FE72" w14:textId="77777777" w:rsidR="00A50AFC" w:rsidRDefault="00A50AFC" w:rsidP="00A50AFC">
      <w:pPr>
        <w:pStyle w:val="PL"/>
        <w:rPr>
          <w:ins w:id="183" w:author="ERIC" w:date="2019-07-31T16:18:00Z"/>
        </w:rPr>
      </w:pPr>
      <w:ins w:id="184" w:author="ERIC" w:date="2019-07-31T16:18:00Z">
        <w:r>
          <w:t xml:space="preserve">  &lt;</w:t>
        </w:r>
        <w:r>
          <w:rPr>
            <w:rFonts w:eastAsia="MS Mincho"/>
          </w:rPr>
          <w:t>complexType</w:t>
        </w:r>
        <w:r>
          <w:t xml:space="preserve"> name="GPList"&gt;</w:t>
        </w:r>
      </w:ins>
    </w:p>
    <w:p w14:paraId="648F07B2" w14:textId="77777777" w:rsidR="00A50AFC" w:rsidRDefault="00A50AFC" w:rsidP="00A50AFC">
      <w:pPr>
        <w:pStyle w:val="PL"/>
        <w:rPr>
          <w:ins w:id="185" w:author="ERIC" w:date="2019-07-31T16:18:00Z"/>
        </w:rPr>
      </w:pPr>
      <w:ins w:id="186" w:author="ERIC" w:date="2019-07-31T16:18:00Z">
        <w:r>
          <w:t xml:space="preserve">    &lt;sequence minOccurs="1" maxOccurs="unbounded"&gt;</w:t>
        </w:r>
      </w:ins>
    </w:p>
    <w:p w14:paraId="5E271EEA" w14:textId="77777777" w:rsidR="00A50AFC" w:rsidRDefault="00A50AFC" w:rsidP="00A50AFC">
      <w:pPr>
        <w:pStyle w:val="PL"/>
        <w:rPr>
          <w:ins w:id="187" w:author="ERIC" w:date="2019-07-31T16:18:00Z"/>
        </w:rPr>
      </w:pPr>
      <w:ins w:id="188" w:author="ERIC" w:date="2019-07-31T16:18:00Z">
        <w:r>
          <w:t xml:space="preserve">      &lt;element name="gP" type="integer"/&gt;</w:t>
        </w:r>
      </w:ins>
    </w:p>
    <w:p w14:paraId="1DD9DC63" w14:textId="77777777" w:rsidR="00A50AFC" w:rsidRDefault="00A50AFC" w:rsidP="00A50AFC">
      <w:pPr>
        <w:pStyle w:val="PL"/>
        <w:rPr>
          <w:ins w:id="189" w:author="ERIC" w:date="2019-07-31T16:18:00Z"/>
        </w:rPr>
      </w:pPr>
      <w:ins w:id="190" w:author="ERIC" w:date="2019-07-31T16:18:00Z">
        <w:r>
          <w:t xml:space="preserve">    &lt;/sequence&gt;</w:t>
        </w:r>
      </w:ins>
    </w:p>
    <w:p w14:paraId="49E89296" w14:textId="77777777" w:rsidR="00A50AFC" w:rsidRDefault="00A50AFC" w:rsidP="00A50AFC">
      <w:pPr>
        <w:pStyle w:val="PL"/>
        <w:rPr>
          <w:ins w:id="191" w:author="ERIC" w:date="2019-07-31T16:18:00Z"/>
        </w:rPr>
      </w:pPr>
      <w:ins w:id="192" w:author="ERIC" w:date="2019-07-31T16:18:00Z">
        <w:r>
          <w:t xml:space="preserve">  &lt;/</w:t>
        </w:r>
        <w:r>
          <w:rPr>
            <w:rFonts w:eastAsia="MS Mincho"/>
          </w:rPr>
          <w:t>complexType</w:t>
        </w:r>
        <w:r>
          <w:t>&gt;</w:t>
        </w:r>
      </w:ins>
    </w:p>
    <w:p w14:paraId="7A4C6F69" w14:textId="77777777" w:rsidR="00A50AFC" w:rsidRDefault="00A50AFC" w:rsidP="00A50AFC">
      <w:pPr>
        <w:pStyle w:val="PL"/>
        <w:rPr>
          <w:ins w:id="193" w:author="ERIC" w:date="2019-07-31T16:18:00Z"/>
        </w:rPr>
      </w:pPr>
    </w:p>
    <w:p w14:paraId="615B1710" w14:textId="77777777" w:rsidR="00A50AFC" w:rsidRDefault="00A50AFC" w:rsidP="00A50AFC">
      <w:pPr>
        <w:pStyle w:val="PL"/>
        <w:rPr>
          <w:ins w:id="194" w:author="ERIC" w:date="2019-07-31T16:18:00Z"/>
        </w:rPr>
      </w:pPr>
      <w:ins w:id="195" w:author="ERIC" w:date="2019-07-31T16:18:00Z">
        <w:r>
          <w:t xml:space="preserve">  &lt;complexType name="MeasurementTypesAndGPs"&gt;</w:t>
        </w:r>
      </w:ins>
    </w:p>
    <w:p w14:paraId="7E90ADD4" w14:textId="77777777" w:rsidR="00A50AFC" w:rsidRDefault="00A50AFC" w:rsidP="00A50AFC">
      <w:pPr>
        <w:pStyle w:val="PL"/>
        <w:rPr>
          <w:ins w:id="196" w:author="ERIC" w:date="2019-07-31T16:18:00Z"/>
        </w:rPr>
      </w:pPr>
      <w:ins w:id="197" w:author="ERIC" w:date="2019-07-31T16:18:00Z">
        <w:r>
          <w:t xml:space="preserve">    &lt;sequence&gt;</w:t>
        </w:r>
      </w:ins>
    </w:p>
    <w:p w14:paraId="0F69A93C" w14:textId="77777777" w:rsidR="00A50AFC" w:rsidRDefault="00A50AFC" w:rsidP="00A50AFC">
      <w:pPr>
        <w:pStyle w:val="PL"/>
        <w:rPr>
          <w:ins w:id="198" w:author="ERIC" w:date="2019-07-31T16:18:00Z"/>
        </w:rPr>
      </w:pPr>
      <w:ins w:id="199" w:author="ERIC" w:date="2019-07-31T16:18:00Z">
        <w:r>
          <w:t xml:space="preserve">      &lt;element name="measurementTypes" type="xn:MeasurementTypeList"/&gt;</w:t>
        </w:r>
      </w:ins>
    </w:p>
    <w:p w14:paraId="638E2927" w14:textId="77777777" w:rsidR="00A50AFC" w:rsidRDefault="00A50AFC" w:rsidP="00A50AFC">
      <w:pPr>
        <w:pStyle w:val="PL"/>
        <w:rPr>
          <w:ins w:id="200" w:author="ERIC" w:date="2019-07-31T16:18:00Z"/>
        </w:rPr>
      </w:pPr>
      <w:ins w:id="201" w:author="ERIC" w:date="2019-07-31T16:18:00Z">
        <w:r>
          <w:t xml:space="preserve">      &lt;element name="GPs" type="xn:GPList"/&gt;</w:t>
        </w:r>
      </w:ins>
    </w:p>
    <w:p w14:paraId="5FCDAC83" w14:textId="77777777" w:rsidR="00A50AFC" w:rsidRDefault="00A50AFC" w:rsidP="00A50AFC">
      <w:pPr>
        <w:pStyle w:val="PL"/>
        <w:rPr>
          <w:ins w:id="202" w:author="ERIC" w:date="2019-07-31T16:18:00Z"/>
        </w:rPr>
      </w:pPr>
      <w:ins w:id="203" w:author="ERIC" w:date="2019-07-31T16:18:00Z">
        <w:r>
          <w:t xml:space="preserve">    &lt;/sequence&gt;</w:t>
        </w:r>
      </w:ins>
    </w:p>
    <w:p w14:paraId="705FF447" w14:textId="77777777" w:rsidR="00A50AFC" w:rsidRDefault="00A50AFC" w:rsidP="00A50AFC">
      <w:pPr>
        <w:pStyle w:val="PL"/>
        <w:rPr>
          <w:ins w:id="204" w:author="ERIC" w:date="2019-07-31T16:18:00Z"/>
        </w:rPr>
      </w:pPr>
      <w:ins w:id="205" w:author="ERIC" w:date="2019-07-31T16:18:00Z">
        <w:r>
          <w:t xml:space="preserve">  &lt;/complexType&gt;</w:t>
        </w:r>
      </w:ins>
    </w:p>
    <w:p w14:paraId="2C2B4E11" w14:textId="77777777" w:rsidR="00A50AFC" w:rsidRDefault="00A50AFC" w:rsidP="00A50AFC">
      <w:pPr>
        <w:pStyle w:val="PL"/>
        <w:rPr>
          <w:ins w:id="206" w:author="ERIC" w:date="2019-07-31T16:18:00Z"/>
        </w:rPr>
      </w:pPr>
    </w:p>
    <w:p w14:paraId="145EA8D6" w14:textId="77777777" w:rsidR="00A50AFC" w:rsidRDefault="00A50AFC" w:rsidP="00A50AFC">
      <w:pPr>
        <w:pStyle w:val="PL"/>
        <w:rPr>
          <w:ins w:id="207" w:author="ERIC" w:date="2019-07-31T16:18:00Z"/>
        </w:rPr>
      </w:pPr>
      <w:ins w:id="208" w:author="ERIC" w:date="2019-07-31T16:18:00Z">
        <w:r>
          <w:t xml:space="preserve">  &lt;complexType name="MeasurementTypesAndGPsList"&gt;</w:t>
        </w:r>
      </w:ins>
    </w:p>
    <w:p w14:paraId="0E7FD83C" w14:textId="77777777" w:rsidR="00A50AFC" w:rsidRDefault="00A50AFC" w:rsidP="00A50AFC">
      <w:pPr>
        <w:pStyle w:val="PL"/>
        <w:rPr>
          <w:ins w:id="209" w:author="ERIC" w:date="2019-07-31T16:18:00Z"/>
        </w:rPr>
      </w:pPr>
      <w:ins w:id="210" w:author="ERIC" w:date="2019-07-31T16:18:00Z">
        <w:r>
          <w:t xml:space="preserve">    &lt;sequence&gt;</w:t>
        </w:r>
      </w:ins>
    </w:p>
    <w:p w14:paraId="59973C01" w14:textId="77777777" w:rsidR="00A50AFC" w:rsidRDefault="00A50AFC" w:rsidP="00A50AFC">
      <w:pPr>
        <w:pStyle w:val="PL"/>
        <w:rPr>
          <w:ins w:id="211" w:author="ERIC" w:date="2019-07-31T16:18:00Z"/>
        </w:rPr>
      </w:pPr>
      <w:ins w:id="212" w:author="ERIC" w:date="2019-07-31T16:18:00Z">
        <w:r>
          <w:t xml:space="preserve">      &lt;element name="measurementTypesAndGPs" type="xn:MeasurementTypesAndGPs" minOccurs="1" maxOccurs="unbounded"/&gt;</w:t>
        </w:r>
      </w:ins>
    </w:p>
    <w:p w14:paraId="19E5D3C6" w14:textId="77777777" w:rsidR="00A50AFC" w:rsidRDefault="00A50AFC" w:rsidP="00A50AFC">
      <w:pPr>
        <w:pStyle w:val="PL"/>
        <w:rPr>
          <w:ins w:id="213" w:author="ERIC" w:date="2019-07-31T16:18:00Z"/>
        </w:rPr>
      </w:pPr>
      <w:ins w:id="214" w:author="ERIC" w:date="2019-07-31T16:18:00Z">
        <w:r>
          <w:t xml:space="preserve">    &lt;/sequence&gt;</w:t>
        </w:r>
      </w:ins>
    </w:p>
    <w:p w14:paraId="20FA0B81" w14:textId="77777777" w:rsidR="00A50AFC" w:rsidRDefault="00A50AFC" w:rsidP="00A50AFC">
      <w:pPr>
        <w:pStyle w:val="PL"/>
        <w:rPr>
          <w:ins w:id="215" w:author="ERIC" w:date="2019-07-31T16:18:00Z"/>
        </w:rPr>
      </w:pPr>
      <w:ins w:id="216" w:author="ERIC" w:date="2019-07-31T16:18:00Z">
        <w:r>
          <w:t xml:space="preserve">  &lt;/complexType&gt;</w:t>
        </w:r>
      </w:ins>
    </w:p>
    <w:p w14:paraId="33980CA9" w14:textId="77777777" w:rsidR="00A50AFC" w:rsidRDefault="00A50AFC" w:rsidP="00A50AFC">
      <w:pPr>
        <w:pStyle w:val="PL"/>
        <w:rPr>
          <w:ins w:id="217" w:author="ERIC" w:date="2019-07-31T16:18:00Z"/>
          <w:lang w:eastAsia="zh-CN"/>
        </w:rPr>
      </w:pPr>
    </w:p>
    <w:p w14:paraId="2B08BFD7" w14:textId="77777777" w:rsidR="001049E7" w:rsidRDefault="001049E7" w:rsidP="001049E7">
      <w:pPr>
        <w:pStyle w:val="PL"/>
      </w:pPr>
    </w:p>
    <w:p w14:paraId="09B4527B" w14:textId="77777777" w:rsidR="001049E7" w:rsidRDefault="001049E7" w:rsidP="001049E7">
      <w:pPr>
        <w:pStyle w:val="PL"/>
        <w:ind w:firstLineChars="100" w:firstLine="160"/>
        <w:rPr>
          <w:lang w:val="en-US" w:eastAsia="zh-CN"/>
        </w:rPr>
      </w:pPr>
      <w:r>
        <w:rPr>
          <w:lang w:val="en-US" w:eastAsia="zh-CN"/>
        </w:rPr>
        <w:t>&lt;</w:t>
      </w:r>
      <w:r>
        <w:rPr>
          <w:lang w:val="en-US"/>
        </w:rPr>
        <w:t>complexType</w:t>
      </w:r>
      <w:r>
        <w:rPr>
          <w:rFonts w:eastAsia="MS Mincho"/>
          <w:lang w:val="en-US"/>
        </w:rPr>
        <w:t xml:space="preserve"> </w:t>
      </w:r>
      <w:r>
        <w:rPr>
          <w:lang w:val="en-US"/>
        </w:rPr>
        <w:t>name="</w:t>
      </w:r>
      <w:r>
        <w:rPr>
          <w:rFonts w:eastAsia="MS Mincho"/>
        </w:rPr>
        <w:t>GPListType</w:t>
      </w:r>
      <w:r>
        <w:rPr>
          <w:lang w:val="en-US"/>
        </w:rPr>
        <w:t>"&gt;</w:t>
      </w:r>
    </w:p>
    <w:p w14:paraId="65CCF513" w14:textId="77777777" w:rsidR="001049E7" w:rsidRDefault="001049E7" w:rsidP="001049E7">
      <w:pPr>
        <w:pStyle w:val="PL"/>
      </w:pPr>
      <w:r>
        <w:rPr>
          <w:lang w:eastAsia="zh-CN"/>
        </w:rPr>
        <w:tab/>
      </w:r>
      <w:r>
        <w:t>&lt;sequence minOccurs="1" maxOccurs="unbounded"&gt;</w:t>
      </w:r>
    </w:p>
    <w:p w14:paraId="02E2C32E" w14:textId="77777777" w:rsidR="001049E7" w:rsidRDefault="001049E7" w:rsidP="001049E7">
      <w:pPr>
        <w:pStyle w:val="PL"/>
      </w:pPr>
      <w:r>
        <w:lastRenderedPageBreak/>
        <w:t xml:space="preserve">      &lt;element name="</w:t>
      </w:r>
      <w:r>
        <w:rPr>
          <w:rFonts w:eastAsia="MS Mincho"/>
        </w:rPr>
        <w:t>GP</w:t>
      </w:r>
      <w:r>
        <w:t>" type="</w:t>
      </w:r>
      <w:r>
        <w:rPr>
          <w:lang w:eastAsia="zh-CN"/>
        </w:rPr>
        <w:t>integer</w:t>
      </w:r>
      <w:r>
        <w:t>"/&gt;</w:t>
      </w:r>
    </w:p>
    <w:p w14:paraId="5066770E" w14:textId="77777777" w:rsidR="001049E7" w:rsidRDefault="001049E7" w:rsidP="001049E7">
      <w:pPr>
        <w:pStyle w:val="PL"/>
      </w:pPr>
      <w:r>
        <w:t xml:space="preserve">    &lt;/sequence&gt;</w:t>
      </w:r>
    </w:p>
    <w:p w14:paraId="05F22889" w14:textId="77777777" w:rsidR="001049E7" w:rsidRDefault="001049E7" w:rsidP="001049E7">
      <w:pPr>
        <w:pStyle w:val="PL"/>
      </w:pPr>
      <w:r>
        <w:t xml:space="preserve">  &lt;/</w:t>
      </w:r>
      <w:r>
        <w:rPr>
          <w:rFonts w:eastAsia="MS Mincho"/>
        </w:rPr>
        <w:t>complexType</w:t>
      </w:r>
      <w:r>
        <w:t>&gt;</w:t>
      </w:r>
    </w:p>
    <w:p w14:paraId="3609CF16" w14:textId="77777777" w:rsidR="001049E7" w:rsidRDefault="001049E7" w:rsidP="001049E7">
      <w:pPr>
        <w:pStyle w:val="PL"/>
      </w:pPr>
    </w:p>
    <w:p w14:paraId="315A4520" w14:textId="77777777" w:rsidR="001049E7" w:rsidRDefault="001049E7" w:rsidP="001049E7">
      <w:pPr>
        <w:pStyle w:val="PL"/>
      </w:pPr>
      <w:r>
        <w:t xml:space="preserve">  &lt;simpleType name="d</w:t>
      </w:r>
      <w:r>
        <w:rPr>
          <w:rFonts w:cs="Courier New"/>
          <w:noProof w:val="0"/>
          <w:szCs w:val="16"/>
        </w:rPr>
        <w:t>irection</w:t>
      </w:r>
      <w:r>
        <w:t>Type"&gt;</w:t>
      </w:r>
    </w:p>
    <w:p w14:paraId="6F1AB710" w14:textId="77777777" w:rsidR="001049E7" w:rsidRDefault="001049E7" w:rsidP="001049E7">
      <w:pPr>
        <w:pStyle w:val="PL"/>
      </w:pPr>
      <w:r>
        <w:t xml:space="preserve">    &lt;list&gt;</w:t>
      </w:r>
    </w:p>
    <w:p w14:paraId="6EEDC3DD" w14:textId="77777777" w:rsidR="001049E7" w:rsidRDefault="001049E7" w:rsidP="001049E7">
      <w:pPr>
        <w:pStyle w:val="PL"/>
      </w:pPr>
      <w:r>
        <w:t xml:space="preserve">      &lt;simpleType&gt;</w:t>
      </w:r>
    </w:p>
    <w:p w14:paraId="327FFA95" w14:textId="77777777" w:rsidR="001049E7" w:rsidRDefault="001049E7" w:rsidP="001049E7">
      <w:pPr>
        <w:pStyle w:val="PL"/>
      </w:pPr>
      <w:r>
        <w:t xml:space="preserve">        &lt;restriction base="string"&gt;</w:t>
      </w:r>
    </w:p>
    <w:p w14:paraId="72BD055C" w14:textId="77777777" w:rsidR="001049E7" w:rsidRDefault="001049E7" w:rsidP="001049E7">
      <w:pPr>
        <w:pStyle w:val="PL"/>
      </w:pPr>
      <w:r>
        <w:t xml:space="preserve">          &lt;enumeration value="increasing"/&gt;</w:t>
      </w:r>
    </w:p>
    <w:p w14:paraId="58839574" w14:textId="77777777" w:rsidR="001049E7" w:rsidRDefault="001049E7" w:rsidP="001049E7">
      <w:pPr>
        <w:pStyle w:val="PL"/>
      </w:pPr>
      <w:r>
        <w:t xml:space="preserve">          &lt;enumeration value="decreasing"/&gt;</w:t>
      </w:r>
    </w:p>
    <w:p w14:paraId="4B0966DF" w14:textId="77777777" w:rsidR="001049E7" w:rsidRDefault="001049E7" w:rsidP="001049E7">
      <w:pPr>
        <w:pStyle w:val="PL"/>
      </w:pPr>
      <w:r>
        <w:t xml:space="preserve">        &lt;/restriction&gt;</w:t>
      </w:r>
    </w:p>
    <w:p w14:paraId="42BC49C9" w14:textId="77777777" w:rsidR="001049E7" w:rsidRDefault="001049E7" w:rsidP="001049E7">
      <w:pPr>
        <w:pStyle w:val="PL"/>
      </w:pPr>
      <w:r>
        <w:t xml:space="preserve">      &lt;/simpleType&gt;</w:t>
      </w:r>
    </w:p>
    <w:p w14:paraId="4C677684" w14:textId="77777777" w:rsidR="001049E7" w:rsidRDefault="001049E7" w:rsidP="001049E7">
      <w:pPr>
        <w:pStyle w:val="PL"/>
      </w:pPr>
      <w:r>
        <w:t xml:space="preserve">    &lt;/list&gt;</w:t>
      </w:r>
    </w:p>
    <w:p w14:paraId="383A7F45" w14:textId="77777777" w:rsidR="001049E7" w:rsidRDefault="001049E7" w:rsidP="001049E7">
      <w:pPr>
        <w:pStyle w:val="PL"/>
      </w:pPr>
      <w:r>
        <w:t xml:space="preserve">  &lt;/simpleType&gt;</w:t>
      </w:r>
    </w:p>
    <w:p w14:paraId="37314153" w14:textId="77777777" w:rsidR="001049E7" w:rsidRDefault="001049E7" w:rsidP="001049E7">
      <w:pPr>
        <w:pStyle w:val="PL"/>
      </w:pPr>
    </w:p>
    <w:p w14:paraId="77A3DD06" w14:textId="77777777" w:rsidR="001049E7" w:rsidRDefault="001049E7" w:rsidP="001049E7">
      <w:pPr>
        <w:pStyle w:val="PL"/>
        <w:ind w:firstLineChars="100" w:firstLine="160"/>
        <w:rPr>
          <w:lang w:val="en-US" w:eastAsia="zh-CN"/>
        </w:rPr>
      </w:pPr>
      <w:r>
        <w:rPr>
          <w:lang w:val="en-US" w:eastAsia="zh-CN"/>
        </w:rPr>
        <w:t>&lt;</w:t>
      </w:r>
      <w:r>
        <w:rPr>
          <w:lang w:val="en-US"/>
        </w:rPr>
        <w:t>complexType</w:t>
      </w:r>
      <w:r>
        <w:rPr>
          <w:rFonts w:eastAsia="MS Mincho"/>
          <w:lang w:val="en-US"/>
        </w:rPr>
        <w:t xml:space="preserve"> </w:t>
      </w:r>
      <w:r>
        <w:rPr>
          <w:lang w:val="en-US"/>
        </w:rPr>
        <w:t>name="</w:t>
      </w:r>
      <w:r>
        <w:rPr>
          <w:rFonts w:cs="Courier New"/>
          <w:noProof w:val="0"/>
          <w:szCs w:val="16"/>
        </w:rPr>
        <w:t>thrsholdPack</w:t>
      </w:r>
      <w:r>
        <w:t>Type</w:t>
      </w:r>
      <w:r>
        <w:rPr>
          <w:lang w:val="en-US"/>
        </w:rPr>
        <w:t>"&gt;</w:t>
      </w:r>
    </w:p>
    <w:p w14:paraId="64632125" w14:textId="77777777" w:rsidR="001049E7" w:rsidRDefault="001049E7" w:rsidP="001049E7">
      <w:pPr>
        <w:pStyle w:val="PL"/>
      </w:pPr>
      <w:r>
        <w:rPr>
          <w:lang w:eastAsia="zh-CN"/>
        </w:rPr>
        <w:tab/>
      </w:r>
      <w:r>
        <w:t>&lt;sequence minOccurs="1" maxOccurs="unbounded"&gt;</w:t>
      </w:r>
    </w:p>
    <w:p w14:paraId="49FB6CEC" w14:textId="77777777" w:rsidR="001049E7" w:rsidRDefault="001049E7" w:rsidP="001049E7">
      <w:pPr>
        <w:pStyle w:val="PL"/>
        <w:rPr>
          <w:lang w:eastAsia="zh-CN"/>
        </w:rPr>
      </w:pPr>
      <w:r>
        <w:t xml:space="preserve">      &lt;element name="t</w:t>
      </w:r>
      <w:r>
        <w:rPr>
          <w:rFonts w:cs="Courier New"/>
          <w:noProof w:val="0"/>
          <w:szCs w:val="16"/>
        </w:rPr>
        <w:t>hresholdPackElement</w:t>
      </w:r>
      <w:r>
        <w:t>" type="xn:</w:t>
      </w:r>
      <w:r>
        <w:rPr>
          <w:rFonts w:cs="Courier New"/>
          <w:noProof w:val="0"/>
          <w:szCs w:val="16"/>
        </w:rPr>
        <w:t>thresholdPackElement</w:t>
      </w:r>
      <w:r>
        <w:rPr>
          <w:lang w:eastAsia="zh-CN"/>
        </w:rPr>
        <w:t>Type</w:t>
      </w:r>
      <w:r>
        <w:t>"/&gt;</w:t>
      </w:r>
    </w:p>
    <w:p w14:paraId="4D8E6377" w14:textId="77777777" w:rsidR="001049E7" w:rsidRDefault="001049E7" w:rsidP="001049E7">
      <w:pPr>
        <w:pStyle w:val="PL"/>
      </w:pPr>
      <w:r>
        <w:t xml:space="preserve">    &lt;/sequence&gt;</w:t>
      </w:r>
    </w:p>
    <w:p w14:paraId="6A8A9BE1" w14:textId="77777777" w:rsidR="001049E7" w:rsidRDefault="001049E7" w:rsidP="001049E7">
      <w:pPr>
        <w:pStyle w:val="PL"/>
        <w:rPr>
          <w:lang w:eastAsia="zh-CN"/>
        </w:rPr>
      </w:pPr>
      <w:r>
        <w:t xml:space="preserve">  &lt;/</w:t>
      </w:r>
      <w:r>
        <w:rPr>
          <w:rFonts w:eastAsia="MS Mincho"/>
        </w:rPr>
        <w:t>complexType</w:t>
      </w:r>
      <w:r>
        <w:t>&gt;</w:t>
      </w:r>
    </w:p>
    <w:p w14:paraId="628AE3CC" w14:textId="77777777" w:rsidR="001049E7" w:rsidRDefault="001049E7" w:rsidP="001049E7">
      <w:pPr>
        <w:pStyle w:val="PL"/>
      </w:pPr>
    </w:p>
    <w:p w14:paraId="0551F9E1" w14:textId="77777777" w:rsidR="001049E7" w:rsidRDefault="001049E7" w:rsidP="001049E7">
      <w:pPr>
        <w:pStyle w:val="PL"/>
        <w:ind w:firstLineChars="100" w:firstLine="160"/>
        <w:rPr>
          <w:lang w:val="en-US" w:eastAsia="zh-CN"/>
        </w:rPr>
      </w:pPr>
      <w:r>
        <w:rPr>
          <w:lang w:val="en-US" w:eastAsia="zh-CN"/>
        </w:rPr>
        <w:t>&lt;</w:t>
      </w:r>
      <w:r>
        <w:rPr>
          <w:lang w:val="en-US"/>
        </w:rPr>
        <w:t>complexType</w:t>
      </w:r>
      <w:r>
        <w:rPr>
          <w:rFonts w:eastAsia="MS Mincho"/>
          <w:lang w:val="en-US"/>
        </w:rPr>
        <w:t xml:space="preserve"> </w:t>
      </w:r>
      <w:r>
        <w:rPr>
          <w:lang w:val="en-US"/>
        </w:rPr>
        <w:t>name="</w:t>
      </w:r>
      <w:r>
        <w:rPr>
          <w:rFonts w:cs="Courier New"/>
          <w:noProof w:val="0"/>
          <w:szCs w:val="16"/>
        </w:rPr>
        <w:t>thresholdPackElement</w:t>
      </w:r>
      <w:r>
        <w:rPr>
          <w:lang w:eastAsia="zh-CN"/>
        </w:rPr>
        <w:t>Type</w:t>
      </w:r>
      <w:r>
        <w:rPr>
          <w:lang w:val="en-US"/>
        </w:rPr>
        <w:t>"&gt;</w:t>
      </w:r>
    </w:p>
    <w:p w14:paraId="34EBEE60" w14:textId="77777777" w:rsidR="001049E7" w:rsidRDefault="001049E7" w:rsidP="001049E7">
      <w:pPr>
        <w:pStyle w:val="PL"/>
      </w:pPr>
      <w:r>
        <w:rPr>
          <w:lang w:eastAsia="zh-CN"/>
        </w:rPr>
        <w:tab/>
      </w:r>
      <w:r>
        <w:t>&lt;all&gt;</w:t>
      </w:r>
    </w:p>
    <w:p w14:paraId="5A24B735" w14:textId="77777777" w:rsidR="001049E7" w:rsidRDefault="001049E7" w:rsidP="001049E7">
      <w:pPr>
        <w:pStyle w:val="PL"/>
      </w:pPr>
      <w:r>
        <w:t xml:space="preserve">      &lt;element name="t</w:t>
      </w:r>
      <w:r>
        <w:rPr>
          <w:rFonts w:cs="Courier New"/>
          <w:noProof w:val="0"/>
          <w:szCs w:val="16"/>
        </w:rPr>
        <w:t>hresholdValue</w:t>
      </w:r>
      <w:r>
        <w:t>" type="string"/&gt;</w:t>
      </w:r>
    </w:p>
    <w:p w14:paraId="4D956064" w14:textId="77777777" w:rsidR="001049E7" w:rsidRDefault="001049E7" w:rsidP="001049E7">
      <w:pPr>
        <w:pStyle w:val="PL"/>
      </w:pPr>
      <w:r>
        <w:t xml:space="preserve">      &lt;element name="t</w:t>
      </w:r>
      <w:r>
        <w:rPr>
          <w:rFonts w:cs="Courier New"/>
          <w:szCs w:val="16"/>
        </w:rPr>
        <w:t>hresholdLevel</w:t>
      </w:r>
      <w:r>
        <w:t>" type="integer"/&gt;</w:t>
      </w:r>
    </w:p>
    <w:p w14:paraId="769FCAFF" w14:textId="77777777" w:rsidR="001049E7" w:rsidRDefault="001049E7" w:rsidP="001049E7">
      <w:pPr>
        <w:pStyle w:val="PL"/>
        <w:rPr>
          <w:lang w:eastAsia="zh-CN"/>
        </w:rPr>
      </w:pPr>
      <w:r>
        <w:t xml:space="preserve">      &lt;element name="hysteresis" type="decimal" </w:t>
      </w:r>
      <w:r>
        <w:rPr>
          <w:lang w:val="en-US" w:eastAsia="zh-CN"/>
        </w:rPr>
        <w:t>minOccurs=</w:t>
      </w:r>
      <w:r>
        <w:rPr>
          <w:lang w:val="fr-FR"/>
        </w:rPr>
        <w:t>"0"</w:t>
      </w:r>
      <w:r>
        <w:t>/&gt;</w:t>
      </w:r>
    </w:p>
    <w:p w14:paraId="6B3B7D57" w14:textId="77777777" w:rsidR="001049E7" w:rsidRDefault="001049E7" w:rsidP="001049E7">
      <w:pPr>
        <w:pStyle w:val="PL"/>
      </w:pPr>
      <w:r>
        <w:t xml:space="preserve">    &lt;/all&gt;</w:t>
      </w:r>
    </w:p>
    <w:p w14:paraId="6444513D" w14:textId="77777777" w:rsidR="001049E7" w:rsidRDefault="001049E7" w:rsidP="001049E7">
      <w:pPr>
        <w:pStyle w:val="PL"/>
        <w:rPr>
          <w:lang w:eastAsia="zh-CN"/>
        </w:rPr>
      </w:pPr>
      <w:r>
        <w:t xml:space="preserve">  &lt;/</w:t>
      </w:r>
      <w:r>
        <w:rPr>
          <w:rFonts w:eastAsia="MS Mincho"/>
        </w:rPr>
        <w:t>complexType</w:t>
      </w:r>
      <w:r>
        <w:t>&gt;</w:t>
      </w:r>
    </w:p>
    <w:p w14:paraId="2BED7AE3" w14:textId="77777777" w:rsidR="001049E7" w:rsidRDefault="001049E7" w:rsidP="001049E7">
      <w:pPr>
        <w:pStyle w:val="PL"/>
      </w:pPr>
    </w:p>
    <w:p w14:paraId="50901541" w14:textId="77777777" w:rsidR="001049E7" w:rsidRDefault="001049E7" w:rsidP="001049E7">
      <w:pPr>
        <w:pStyle w:val="PL"/>
        <w:ind w:firstLineChars="100" w:firstLine="160"/>
        <w:rPr>
          <w:lang w:val="en-US" w:eastAsia="zh-CN"/>
        </w:rPr>
      </w:pPr>
      <w:r>
        <w:rPr>
          <w:lang w:val="en-US" w:eastAsia="zh-CN"/>
        </w:rPr>
        <w:t>&lt;</w:t>
      </w:r>
      <w:r>
        <w:rPr>
          <w:lang w:val="en-US"/>
        </w:rPr>
        <w:t>complexType</w:t>
      </w:r>
      <w:r>
        <w:rPr>
          <w:rFonts w:eastAsia="MS Mincho"/>
          <w:lang w:val="en-US"/>
        </w:rPr>
        <w:t xml:space="preserve"> </w:t>
      </w:r>
      <w:r>
        <w:rPr>
          <w:lang w:val="en-US"/>
        </w:rPr>
        <w:t>name="</w:t>
      </w:r>
      <w:r>
        <w:rPr>
          <w:rFonts w:cs="Courier New"/>
          <w:noProof w:val="0"/>
          <w:szCs w:val="16"/>
        </w:rPr>
        <w:t>thresholdInfo</w:t>
      </w:r>
      <w:r>
        <w:t>Type</w:t>
      </w:r>
      <w:r>
        <w:rPr>
          <w:lang w:val="en-US"/>
        </w:rPr>
        <w:t>"&gt;</w:t>
      </w:r>
    </w:p>
    <w:p w14:paraId="428C40B2" w14:textId="77777777" w:rsidR="001049E7" w:rsidRDefault="001049E7" w:rsidP="001049E7">
      <w:pPr>
        <w:pStyle w:val="PL"/>
      </w:pPr>
      <w:r>
        <w:rPr>
          <w:lang w:eastAsia="zh-CN"/>
        </w:rPr>
        <w:tab/>
      </w:r>
      <w:r>
        <w:t>&lt;all&gt;</w:t>
      </w:r>
    </w:p>
    <w:p w14:paraId="199ABD97" w14:textId="77777777" w:rsidR="001049E7" w:rsidRDefault="001049E7" w:rsidP="001049E7">
      <w:pPr>
        <w:pStyle w:val="PL"/>
        <w:rPr>
          <w:lang w:eastAsia="zh-CN"/>
        </w:rPr>
      </w:pPr>
      <w:r>
        <w:t xml:space="preserve">      &lt;element name="</w:t>
      </w:r>
      <w:r>
        <w:rPr>
          <w:rFonts w:cs="Courier New"/>
          <w:noProof w:val="0"/>
          <w:szCs w:val="16"/>
        </w:rPr>
        <w:t>measurementType</w:t>
      </w:r>
      <w:r>
        <w:t>" type="</w:t>
      </w:r>
      <w:r>
        <w:rPr>
          <w:lang w:eastAsia="zh-CN"/>
        </w:rPr>
        <w:t>string</w:t>
      </w:r>
      <w:r>
        <w:t>"/&gt;</w:t>
      </w:r>
    </w:p>
    <w:p w14:paraId="606803EC" w14:textId="77777777" w:rsidR="001049E7" w:rsidRDefault="001049E7" w:rsidP="001049E7">
      <w:pPr>
        <w:pStyle w:val="PL"/>
      </w:pPr>
      <w:r>
        <w:rPr>
          <w:lang w:eastAsia="zh-CN"/>
        </w:rPr>
        <w:t xml:space="preserve">      </w:t>
      </w:r>
      <w:r>
        <w:t>&lt;element name="</w:t>
      </w:r>
      <w:r>
        <w:rPr>
          <w:rFonts w:cs="Courier New"/>
          <w:noProof w:val="0"/>
          <w:szCs w:val="16"/>
        </w:rPr>
        <w:t>direction</w:t>
      </w:r>
      <w:r>
        <w:t>" type=" xn:d</w:t>
      </w:r>
      <w:r>
        <w:rPr>
          <w:rFonts w:cs="Courier New"/>
          <w:noProof w:val="0"/>
          <w:szCs w:val="16"/>
        </w:rPr>
        <w:t>irection</w:t>
      </w:r>
      <w:r>
        <w:t>Type"/&gt;</w:t>
      </w:r>
    </w:p>
    <w:p w14:paraId="116B6C2C" w14:textId="77777777" w:rsidR="001049E7" w:rsidRDefault="001049E7" w:rsidP="001049E7">
      <w:pPr>
        <w:pStyle w:val="PL"/>
      </w:pPr>
      <w:r>
        <w:rPr>
          <w:lang w:eastAsia="zh-CN"/>
        </w:rPr>
        <w:t xml:space="preserve">      </w:t>
      </w:r>
      <w:r>
        <w:t>&lt;element name="</w:t>
      </w:r>
      <w:r>
        <w:rPr>
          <w:rFonts w:cs="Courier New"/>
          <w:noProof w:val="0"/>
          <w:szCs w:val="16"/>
        </w:rPr>
        <w:t>thresholdPack</w:t>
      </w:r>
      <w:r>
        <w:t>" type=" xn:</w:t>
      </w:r>
      <w:r>
        <w:rPr>
          <w:rFonts w:cs="Courier New"/>
          <w:noProof w:val="0"/>
          <w:szCs w:val="16"/>
        </w:rPr>
        <w:t>thrsholdPack</w:t>
      </w:r>
      <w:r>
        <w:t>Type"/&gt;</w:t>
      </w:r>
    </w:p>
    <w:p w14:paraId="61219BFD" w14:textId="77777777" w:rsidR="001049E7" w:rsidRDefault="001049E7" w:rsidP="001049E7">
      <w:pPr>
        <w:pStyle w:val="PL"/>
      </w:pPr>
      <w:r>
        <w:t xml:space="preserve">    &lt;/all&gt;</w:t>
      </w:r>
    </w:p>
    <w:p w14:paraId="616A281A" w14:textId="77777777" w:rsidR="001049E7" w:rsidRDefault="001049E7" w:rsidP="001049E7">
      <w:pPr>
        <w:pStyle w:val="PL"/>
        <w:rPr>
          <w:lang w:eastAsia="zh-CN"/>
        </w:rPr>
      </w:pPr>
      <w:r>
        <w:t xml:space="preserve">  &lt;/</w:t>
      </w:r>
      <w:r>
        <w:rPr>
          <w:rFonts w:eastAsia="MS Mincho"/>
        </w:rPr>
        <w:t>complexType</w:t>
      </w:r>
      <w:r>
        <w:t>&gt;</w:t>
      </w:r>
    </w:p>
    <w:p w14:paraId="40915C90" w14:textId="77777777" w:rsidR="001049E7" w:rsidRDefault="001049E7" w:rsidP="001049E7">
      <w:pPr>
        <w:pStyle w:val="PL"/>
      </w:pPr>
    </w:p>
    <w:p w14:paraId="2398E877" w14:textId="77777777" w:rsidR="001049E7" w:rsidRDefault="001049E7" w:rsidP="001049E7">
      <w:pPr>
        <w:pStyle w:val="PL"/>
        <w:ind w:firstLineChars="100" w:firstLine="160"/>
        <w:rPr>
          <w:lang w:val="en-US" w:eastAsia="zh-CN"/>
        </w:rPr>
      </w:pPr>
      <w:r>
        <w:rPr>
          <w:lang w:val="en-US" w:eastAsia="zh-CN"/>
        </w:rPr>
        <w:t>&lt;</w:t>
      </w:r>
      <w:r>
        <w:rPr>
          <w:lang w:val="en-US"/>
        </w:rPr>
        <w:t>complexType</w:t>
      </w:r>
      <w:r>
        <w:rPr>
          <w:rFonts w:eastAsia="MS Mincho"/>
          <w:lang w:val="en-US"/>
        </w:rPr>
        <w:t xml:space="preserve"> </w:t>
      </w:r>
      <w:r>
        <w:rPr>
          <w:lang w:val="en-US"/>
        </w:rPr>
        <w:t>name="</w:t>
      </w:r>
      <w:r>
        <w:rPr>
          <w:rFonts w:cs="Courier New"/>
          <w:noProof w:val="0"/>
          <w:szCs w:val="16"/>
        </w:rPr>
        <w:t>thresholdInfoListType</w:t>
      </w:r>
      <w:r>
        <w:rPr>
          <w:lang w:val="en-US"/>
        </w:rPr>
        <w:t>"&gt;</w:t>
      </w:r>
    </w:p>
    <w:p w14:paraId="3C1AE324" w14:textId="77777777" w:rsidR="001049E7" w:rsidRDefault="001049E7" w:rsidP="001049E7">
      <w:pPr>
        <w:pStyle w:val="PL"/>
      </w:pPr>
      <w:r>
        <w:rPr>
          <w:lang w:eastAsia="zh-CN"/>
        </w:rPr>
        <w:tab/>
      </w:r>
      <w:r>
        <w:t>&lt;sequence minOccurs="1" maxOccurs="unbounded"&gt;</w:t>
      </w:r>
    </w:p>
    <w:p w14:paraId="6E88A19C" w14:textId="77777777" w:rsidR="001049E7" w:rsidRDefault="001049E7" w:rsidP="001049E7">
      <w:pPr>
        <w:pStyle w:val="PL"/>
      </w:pPr>
      <w:r>
        <w:t xml:space="preserve">      &lt;element name="</w:t>
      </w:r>
      <w:r>
        <w:rPr>
          <w:rFonts w:cs="Courier New"/>
          <w:noProof w:val="0"/>
          <w:szCs w:val="16"/>
        </w:rPr>
        <w:t>ThresholdInfoElement</w:t>
      </w:r>
      <w:r>
        <w:t>" type="xn:</w:t>
      </w:r>
      <w:r>
        <w:rPr>
          <w:rFonts w:cs="Courier New"/>
          <w:noProof w:val="0"/>
          <w:szCs w:val="16"/>
        </w:rPr>
        <w:t>thresholdInfo</w:t>
      </w:r>
      <w:r>
        <w:t>Type"/&gt;</w:t>
      </w:r>
    </w:p>
    <w:p w14:paraId="0AACCD18" w14:textId="77777777" w:rsidR="001049E7" w:rsidRDefault="001049E7" w:rsidP="001049E7">
      <w:pPr>
        <w:pStyle w:val="PL"/>
      </w:pPr>
      <w:r>
        <w:t xml:space="preserve">    &lt;/sequence&gt;</w:t>
      </w:r>
    </w:p>
    <w:p w14:paraId="2244C918" w14:textId="77777777" w:rsidR="001049E7" w:rsidRDefault="001049E7" w:rsidP="001049E7">
      <w:pPr>
        <w:pStyle w:val="PL"/>
        <w:rPr>
          <w:lang w:eastAsia="zh-CN"/>
        </w:rPr>
      </w:pPr>
      <w:r>
        <w:t xml:space="preserve">  &lt;/</w:t>
      </w:r>
      <w:r>
        <w:rPr>
          <w:rFonts w:eastAsia="MS Mincho"/>
        </w:rPr>
        <w:t>complexType</w:t>
      </w:r>
      <w:r>
        <w:t>&gt;</w:t>
      </w:r>
    </w:p>
    <w:p w14:paraId="43E35A1C" w14:textId="77777777" w:rsidR="001049E7" w:rsidRDefault="001049E7" w:rsidP="001049E7">
      <w:pPr>
        <w:pStyle w:val="PL"/>
      </w:pPr>
    </w:p>
    <w:p w14:paraId="0404CD73" w14:textId="77777777" w:rsidR="001049E7" w:rsidRDefault="001049E7" w:rsidP="001049E7">
      <w:pPr>
        <w:pStyle w:val="PL"/>
      </w:pPr>
      <w:r>
        <w:t xml:space="preserve"> &lt;!-- Generic Network Resources IRP NRM class associated XML elements --&gt;</w:t>
      </w:r>
    </w:p>
    <w:p w14:paraId="474A701F" w14:textId="77777777" w:rsidR="001049E7" w:rsidRDefault="001049E7" w:rsidP="001049E7">
      <w:pPr>
        <w:pStyle w:val="PL"/>
      </w:pPr>
    </w:p>
    <w:p w14:paraId="0DBC29B6" w14:textId="77777777" w:rsidR="001049E7" w:rsidRDefault="001049E7" w:rsidP="001049E7">
      <w:pPr>
        <w:pStyle w:val="PL"/>
        <w:rPr>
          <w:rFonts w:eastAsia="MS Mincho"/>
        </w:rPr>
      </w:pPr>
      <w:r>
        <w:rPr>
          <w:rFonts w:eastAsia="MS Mincho"/>
        </w:rPr>
        <w:t xml:space="preserve">  &lt;element name="SubNetwork"&gt;</w:t>
      </w:r>
    </w:p>
    <w:p w14:paraId="0698D36F" w14:textId="77777777" w:rsidR="001049E7" w:rsidRDefault="001049E7" w:rsidP="001049E7">
      <w:pPr>
        <w:pStyle w:val="PL"/>
        <w:rPr>
          <w:rFonts w:eastAsia="MS Mincho"/>
        </w:rPr>
      </w:pPr>
      <w:r>
        <w:rPr>
          <w:rFonts w:eastAsia="MS Mincho"/>
        </w:rPr>
        <w:t xml:space="preserve">    &lt;complexType&gt;</w:t>
      </w:r>
    </w:p>
    <w:p w14:paraId="2FF3F229" w14:textId="77777777" w:rsidR="001049E7" w:rsidRDefault="001049E7" w:rsidP="001049E7">
      <w:pPr>
        <w:pStyle w:val="PL"/>
        <w:rPr>
          <w:rFonts w:eastAsia="MS Mincho"/>
        </w:rPr>
      </w:pPr>
      <w:r>
        <w:rPr>
          <w:rFonts w:eastAsia="MS Mincho"/>
        </w:rPr>
        <w:t xml:space="preserve">      &lt;complexContent&gt;</w:t>
      </w:r>
    </w:p>
    <w:p w14:paraId="3C9DE882" w14:textId="77777777" w:rsidR="001049E7" w:rsidRDefault="001049E7" w:rsidP="001049E7">
      <w:pPr>
        <w:pStyle w:val="PL"/>
        <w:rPr>
          <w:rFonts w:eastAsia="MS Mincho"/>
        </w:rPr>
      </w:pPr>
      <w:r>
        <w:rPr>
          <w:rFonts w:eastAsia="MS Mincho"/>
        </w:rPr>
        <w:t xml:space="preserve">        &lt;extension base="xn:NrmClass"&gt;</w:t>
      </w:r>
    </w:p>
    <w:p w14:paraId="10EDA65C" w14:textId="77777777" w:rsidR="001049E7" w:rsidRDefault="001049E7" w:rsidP="001049E7">
      <w:pPr>
        <w:pStyle w:val="PL"/>
        <w:rPr>
          <w:rFonts w:eastAsia="MS Mincho"/>
          <w:lang w:val="en-US"/>
        </w:rPr>
      </w:pPr>
      <w:r>
        <w:rPr>
          <w:rFonts w:eastAsia="MS Mincho"/>
        </w:rPr>
        <w:t xml:space="preserve">          </w:t>
      </w:r>
      <w:r>
        <w:rPr>
          <w:rFonts w:eastAsia="MS Mincho"/>
          <w:lang w:val="en-US"/>
        </w:rPr>
        <w:t>&lt;sequence&gt;</w:t>
      </w:r>
    </w:p>
    <w:p w14:paraId="0813D6D1" w14:textId="77777777" w:rsidR="001049E7" w:rsidRDefault="001049E7" w:rsidP="001049E7">
      <w:pPr>
        <w:pStyle w:val="PL"/>
        <w:rPr>
          <w:lang w:val="en-US"/>
        </w:rPr>
      </w:pPr>
      <w:r>
        <w:rPr>
          <w:rFonts w:eastAsia="MS Mincho"/>
          <w:lang w:val="en-US"/>
        </w:rPr>
        <w:t xml:space="preserve">            </w:t>
      </w:r>
      <w:r>
        <w:rPr>
          <w:lang w:val="en-US"/>
        </w:rPr>
        <w:t>&lt;element name="attributes" minOccurs="0"&gt;</w:t>
      </w:r>
    </w:p>
    <w:p w14:paraId="7C24B6A9" w14:textId="77777777" w:rsidR="001049E7" w:rsidRDefault="001049E7" w:rsidP="001049E7">
      <w:pPr>
        <w:pStyle w:val="PL"/>
        <w:rPr>
          <w:lang w:val="en-US"/>
        </w:rPr>
      </w:pPr>
      <w:r>
        <w:rPr>
          <w:lang w:val="en-US"/>
        </w:rPr>
        <w:t xml:space="preserve">              &lt;complexType&gt;</w:t>
      </w:r>
    </w:p>
    <w:p w14:paraId="27806E14" w14:textId="77777777" w:rsidR="001049E7" w:rsidRDefault="001049E7" w:rsidP="001049E7">
      <w:pPr>
        <w:pStyle w:val="PL"/>
        <w:rPr>
          <w:rFonts w:eastAsia="MS Mincho"/>
          <w:lang w:val="en-US"/>
        </w:rPr>
      </w:pPr>
      <w:r>
        <w:rPr>
          <w:lang w:val="en-US"/>
        </w:rPr>
        <w:t xml:space="preserve">      </w:t>
      </w:r>
      <w:r>
        <w:rPr>
          <w:rFonts w:eastAsia="MS Mincho"/>
          <w:lang w:val="en-US"/>
        </w:rPr>
        <w:t xml:space="preserve">          &lt;all&gt;</w:t>
      </w:r>
    </w:p>
    <w:p w14:paraId="050BB256" w14:textId="77777777" w:rsidR="001049E7" w:rsidRDefault="001049E7" w:rsidP="001049E7">
      <w:pPr>
        <w:pStyle w:val="PL"/>
        <w:rPr>
          <w:lang w:val="en-US" w:eastAsia="zh-CN"/>
        </w:rPr>
      </w:pPr>
      <w:r>
        <w:rPr>
          <w:rFonts w:hint="eastAsia"/>
          <w:lang w:val="en-US" w:eastAsia="zh-CN"/>
        </w:rPr>
        <w:t xml:space="preserve">                  </w:t>
      </w:r>
      <w:r>
        <w:rPr>
          <w:rFonts w:eastAsia="MS Mincho"/>
          <w:lang w:val="en-US"/>
        </w:rPr>
        <w:t>&lt;element name="dnPrefix"</w:t>
      </w:r>
      <w:r>
        <w:rPr>
          <w:rFonts w:hint="eastAsia"/>
          <w:lang w:val="en-US" w:eastAsia="zh-CN"/>
        </w:rPr>
        <w:t xml:space="preserve"> minOccurs=</w:t>
      </w:r>
      <w:r>
        <w:rPr>
          <w:lang w:val="fr-FR"/>
        </w:rPr>
        <w:t>"0"</w:t>
      </w:r>
      <w:r>
        <w:rPr>
          <w:rFonts w:eastAsia="MS Mincho"/>
          <w:lang w:val="en-US"/>
        </w:rPr>
        <w:t>/&gt;</w:t>
      </w:r>
    </w:p>
    <w:p w14:paraId="2CC54225" w14:textId="77777777" w:rsidR="001049E7" w:rsidRDefault="001049E7" w:rsidP="001049E7">
      <w:pPr>
        <w:pStyle w:val="PL"/>
        <w:rPr>
          <w:rFonts w:eastAsia="MS Mincho"/>
          <w:lang w:val="en-US"/>
        </w:rPr>
      </w:pPr>
      <w:r>
        <w:rPr>
          <w:rFonts w:eastAsia="MS Mincho"/>
          <w:lang w:val="en-US"/>
        </w:rPr>
        <w:t xml:space="preserve">                  &lt;element name="userLabel"/&gt;</w:t>
      </w:r>
    </w:p>
    <w:p w14:paraId="2687420F" w14:textId="77777777" w:rsidR="001049E7" w:rsidRDefault="001049E7" w:rsidP="001049E7">
      <w:pPr>
        <w:pStyle w:val="PL"/>
        <w:rPr>
          <w:lang w:val="en-US" w:eastAsia="zh-CN"/>
        </w:rPr>
      </w:pPr>
      <w:r>
        <w:rPr>
          <w:rFonts w:eastAsia="MS Mincho"/>
          <w:lang w:val="en-US"/>
        </w:rPr>
        <w:t xml:space="preserve">                  &lt;element name="userDefinedNetworkType"/&gt;</w:t>
      </w:r>
    </w:p>
    <w:p w14:paraId="2DFE1144" w14:textId="77777777" w:rsidR="001049E7" w:rsidRDefault="001049E7" w:rsidP="001049E7">
      <w:pPr>
        <w:pStyle w:val="PL"/>
        <w:rPr>
          <w:rFonts w:eastAsia="MS Mincho"/>
          <w:lang w:val="en-US"/>
        </w:rPr>
      </w:pPr>
      <w:r>
        <w:rPr>
          <w:lang w:val="en-US" w:eastAsia="zh-CN"/>
        </w:rPr>
        <w:t xml:space="preserve">                  </w:t>
      </w:r>
      <w:r>
        <w:rPr>
          <w:rFonts w:eastAsia="MS Mincho"/>
          <w:lang w:val="en-US"/>
        </w:rPr>
        <w:t>&lt;element name="</w:t>
      </w:r>
      <w:r>
        <w:rPr>
          <w:lang w:val="en-US" w:eastAsia="zh-CN"/>
        </w:rPr>
        <w:t>setOfMcc</w:t>
      </w:r>
      <w:r>
        <w:rPr>
          <w:rFonts w:eastAsia="MS Mincho"/>
          <w:lang w:val="en-US"/>
        </w:rPr>
        <w:t>"</w:t>
      </w:r>
      <w:r>
        <w:rPr>
          <w:rFonts w:hint="eastAsia"/>
          <w:lang w:val="en-US" w:eastAsia="zh-CN"/>
        </w:rPr>
        <w:t xml:space="preserve"> minOccurs=</w:t>
      </w:r>
      <w:r>
        <w:rPr>
          <w:lang w:val="fr-FR"/>
        </w:rPr>
        <w:t>"0"</w:t>
      </w:r>
      <w:r>
        <w:rPr>
          <w:rFonts w:eastAsia="MS Mincho"/>
          <w:lang w:val="en-US"/>
        </w:rPr>
        <w:t>/&gt;</w:t>
      </w:r>
    </w:p>
    <w:p w14:paraId="06E9330D" w14:textId="10967015" w:rsidR="001049E7" w:rsidRDefault="001049E7" w:rsidP="001049E7">
      <w:pPr>
        <w:pStyle w:val="PL"/>
        <w:rPr>
          <w:ins w:id="218" w:author="ERIC" w:date="2019-07-31T16:19:00Z"/>
          <w:rFonts w:eastAsia="MS Mincho"/>
          <w:lang w:val="en-US"/>
        </w:rPr>
      </w:pPr>
      <w:r>
        <w:rPr>
          <w:lang w:val="en-US" w:eastAsia="zh-CN"/>
        </w:rPr>
        <w:t xml:space="preserve">                  </w:t>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 xml:space="preserve">="integer" </w:t>
      </w:r>
      <w:r>
        <w:rPr>
          <w:rFonts w:hint="eastAsia"/>
          <w:lang w:val="en-US" w:eastAsia="zh-CN"/>
        </w:rPr>
        <w:t>minOccurs=</w:t>
      </w:r>
      <w:r>
        <w:rPr>
          <w:lang w:val="fr-FR"/>
        </w:rPr>
        <w:t>"0"</w:t>
      </w:r>
      <w:r>
        <w:rPr>
          <w:rFonts w:eastAsia="MS Mincho"/>
          <w:lang w:val="en-US"/>
        </w:rPr>
        <w:t>/&gt;</w:t>
      </w:r>
    </w:p>
    <w:p w14:paraId="76568667" w14:textId="1A1110D2" w:rsidR="0052708B" w:rsidRDefault="0052708B" w:rsidP="001049E7">
      <w:pPr>
        <w:pStyle w:val="PL"/>
        <w:rPr>
          <w:rFonts w:eastAsia="MS Mincho"/>
          <w:lang w:val="en-US"/>
        </w:rPr>
      </w:pPr>
      <w:ins w:id="219" w:author="ERIC" w:date="2019-07-31T16:19:00Z">
        <w:r>
          <w:rPr>
            <w:lang w:val="en-US" w:eastAsia="zh-CN"/>
          </w:rPr>
          <w:t xml:space="preserve">                  </w:t>
        </w:r>
        <w:r>
          <w:rPr>
            <w:rFonts w:eastAsia="MS Mincho"/>
            <w:lang w:val="en-US"/>
          </w:rPr>
          <w:t>&lt;element name="measurements"</w:t>
        </w:r>
        <w:r>
          <w:rPr>
            <w:rFonts w:hint="eastAsia"/>
            <w:lang w:val="en-US" w:eastAsia="zh-CN"/>
          </w:rPr>
          <w:t xml:space="preserve"> </w:t>
        </w:r>
        <w:r>
          <w:rPr>
            <w:lang w:val="en-US" w:eastAsia="zh-CN"/>
          </w:rPr>
          <w:t>type</w:t>
        </w:r>
        <w:r>
          <w:t xml:space="preserve">="xn:MeasurementTypesAndGPsList" </w:t>
        </w:r>
        <w:r>
          <w:rPr>
            <w:rFonts w:hint="eastAsia"/>
            <w:lang w:val="en-US" w:eastAsia="zh-CN"/>
          </w:rPr>
          <w:t>minOccurs=</w:t>
        </w:r>
        <w:r>
          <w:rPr>
            <w:lang w:val="fr-FR"/>
          </w:rPr>
          <w:t>"0"</w:t>
        </w:r>
        <w:r>
          <w:rPr>
            <w:rFonts w:eastAsia="MS Mincho"/>
            <w:lang w:val="en-US"/>
          </w:rPr>
          <w:t>/&gt;</w:t>
        </w:r>
      </w:ins>
    </w:p>
    <w:p w14:paraId="3B5828EE" w14:textId="77777777" w:rsidR="001049E7" w:rsidRDefault="001049E7" w:rsidP="001049E7">
      <w:pPr>
        <w:pStyle w:val="PL"/>
        <w:rPr>
          <w:rFonts w:eastAsia="MS Mincho"/>
        </w:rPr>
      </w:pPr>
      <w:r>
        <w:rPr>
          <w:rFonts w:eastAsia="MS Mincho"/>
          <w:lang w:val="en-US"/>
        </w:rPr>
        <w:t xml:space="preserve">                </w:t>
      </w:r>
      <w:r>
        <w:rPr>
          <w:rFonts w:eastAsia="MS Mincho"/>
        </w:rPr>
        <w:t>&lt;/all&gt;</w:t>
      </w:r>
    </w:p>
    <w:p w14:paraId="4026F692" w14:textId="77777777" w:rsidR="001049E7" w:rsidRDefault="001049E7" w:rsidP="001049E7">
      <w:pPr>
        <w:pStyle w:val="PL"/>
      </w:pPr>
      <w:r>
        <w:rPr>
          <w:rFonts w:eastAsia="MS Mincho"/>
        </w:rPr>
        <w:t xml:space="preserve">              </w:t>
      </w:r>
      <w:r>
        <w:t>&lt;/complexType&gt;</w:t>
      </w:r>
    </w:p>
    <w:p w14:paraId="31CE1D26" w14:textId="77777777" w:rsidR="001049E7" w:rsidRDefault="001049E7" w:rsidP="001049E7">
      <w:pPr>
        <w:pStyle w:val="PL"/>
        <w:rPr>
          <w:rFonts w:eastAsia="MS Mincho"/>
        </w:rPr>
      </w:pPr>
      <w:r>
        <w:t xml:space="preserve">            &lt;/element&gt;</w:t>
      </w:r>
    </w:p>
    <w:p w14:paraId="4B411A0A" w14:textId="77777777" w:rsidR="001049E7" w:rsidRDefault="001049E7" w:rsidP="001049E7">
      <w:pPr>
        <w:pStyle w:val="PL"/>
        <w:rPr>
          <w:rFonts w:eastAsia="MS Mincho"/>
        </w:rPr>
      </w:pPr>
      <w:r>
        <w:rPr>
          <w:rFonts w:eastAsia="MS Mincho"/>
        </w:rPr>
        <w:t xml:space="preserve">            &lt;choice minOccurs="0" maxOccurs="unbounded"&gt;</w:t>
      </w:r>
    </w:p>
    <w:p w14:paraId="1B90C64E" w14:textId="77777777" w:rsidR="001049E7" w:rsidRDefault="001049E7" w:rsidP="001049E7">
      <w:pPr>
        <w:pStyle w:val="PL"/>
        <w:rPr>
          <w:rFonts w:eastAsia="MS Mincho"/>
        </w:rPr>
      </w:pPr>
      <w:r>
        <w:rPr>
          <w:rFonts w:eastAsia="MS Mincho"/>
        </w:rPr>
        <w:t xml:space="preserve">              &lt;element ref="xn:SubNetwork"/&gt;</w:t>
      </w:r>
    </w:p>
    <w:p w14:paraId="1C145B8E" w14:textId="77777777" w:rsidR="001049E7" w:rsidRDefault="001049E7" w:rsidP="001049E7">
      <w:pPr>
        <w:pStyle w:val="PL"/>
        <w:rPr>
          <w:rFonts w:eastAsia="MS Mincho"/>
        </w:rPr>
      </w:pPr>
      <w:r>
        <w:rPr>
          <w:rFonts w:eastAsia="MS Mincho"/>
        </w:rPr>
        <w:t xml:space="preserve">              &lt;element ref="xn:ManagedElement"/&gt;</w:t>
      </w:r>
    </w:p>
    <w:p w14:paraId="5409196C" w14:textId="77777777" w:rsidR="001049E7" w:rsidRDefault="001049E7" w:rsidP="001049E7">
      <w:pPr>
        <w:pStyle w:val="PL"/>
        <w:rPr>
          <w:rFonts w:eastAsia="MS Mincho"/>
        </w:rPr>
      </w:pPr>
      <w:r>
        <w:rPr>
          <w:rFonts w:eastAsia="MS Mincho"/>
        </w:rPr>
        <w:t xml:space="preserve">              &lt;element ref="xn:MeContext"/&gt;</w:t>
      </w:r>
    </w:p>
    <w:p w14:paraId="7C211EF8" w14:textId="77777777" w:rsidR="001049E7" w:rsidRDefault="001049E7" w:rsidP="001049E7">
      <w:pPr>
        <w:pStyle w:val="PL"/>
        <w:rPr>
          <w:rFonts w:eastAsia="MS Mincho"/>
          <w:lang w:val="fr-FR"/>
        </w:rPr>
      </w:pPr>
      <w:r>
        <w:rPr>
          <w:rFonts w:eastAsia="MS Mincho"/>
        </w:rPr>
        <w:t xml:space="preserve">              </w:t>
      </w:r>
      <w:r>
        <w:rPr>
          <w:rFonts w:eastAsia="MS Mincho"/>
          <w:lang w:val="fr-FR"/>
        </w:rPr>
        <w:t>&lt;element ref="xn:ManagementNode"/&gt;</w:t>
      </w:r>
    </w:p>
    <w:p w14:paraId="0B1427B5" w14:textId="77777777" w:rsidR="0052708B" w:rsidRDefault="001049E7" w:rsidP="001049E7">
      <w:pPr>
        <w:pStyle w:val="PL"/>
        <w:rPr>
          <w:ins w:id="220" w:author="ERIC" w:date="2019-07-31T16:20:00Z"/>
          <w:rFonts w:eastAsia="MS Mincho"/>
          <w:lang w:val="fr-FR"/>
        </w:rPr>
      </w:pPr>
      <w:r>
        <w:rPr>
          <w:rFonts w:eastAsia="MS Mincho"/>
          <w:lang w:val="fr-FR"/>
        </w:rPr>
        <w:t xml:space="preserve">              &lt;element ref="xn:IRPAgent"/&gt;</w:t>
      </w:r>
    </w:p>
    <w:p w14:paraId="1DAE0F06" w14:textId="410C2C81" w:rsidR="001049E7" w:rsidRDefault="001049E7" w:rsidP="001049E7">
      <w:pPr>
        <w:pStyle w:val="PL"/>
        <w:rPr>
          <w:rFonts w:eastAsia="MS Mincho"/>
          <w:lang w:val="fr-FR"/>
        </w:rPr>
      </w:pPr>
      <w:r>
        <w:rPr>
          <w:rFonts w:eastAsia="MS Mincho"/>
          <w:lang w:val="fr-FR"/>
        </w:rPr>
        <w:t xml:space="preserve">              &lt;element ref="xn:SubNetworkOptionallyContainedNrmClass"/&gt;</w:t>
      </w:r>
    </w:p>
    <w:p w14:paraId="398327A1" w14:textId="77777777" w:rsidR="001049E7" w:rsidRDefault="001049E7" w:rsidP="001049E7">
      <w:pPr>
        <w:pStyle w:val="PL"/>
        <w:rPr>
          <w:rFonts w:eastAsia="MS Mincho"/>
          <w:lang w:val="fr-FR"/>
        </w:rPr>
      </w:pPr>
      <w:r>
        <w:rPr>
          <w:rFonts w:eastAsia="MS Mincho"/>
          <w:lang w:val="fr-FR"/>
        </w:rPr>
        <w:t xml:space="preserve">              &lt;element ref="xn:VsDataContainer"/&gt;</w:t>
      </w:r>
    </w:p>
    <w:p w14:paraId="77942C25" w14:textId="77777777" w:rsidR="001049E7" w:rsidRDefault="001049E7" w:rsidP="001049E7">
      <w:pPr>
        <w:pStyle w:val="PL"/>
        <w:rPr>
          <w:rFonts w:eastAsia="MS Mincho"/>
          <w:lang w:val="fr-FR"/>
        </w:rPr>
      </w:pPr>
      <w:r>
        <w:rPr>
          <w:rFonts w:eastAsia="MS Mincho"/>
          <w:lang w:val="fr-FR"/>
        </w:rPr>
        <w:t xml:space="preserve">              &lt;element ref="xn:</w:t>
      </w:r>
      <w:r>
        <w:rPr>
          <w:rFonts w:cs="Courier New"/>
          <w:lang w:val="en-US" w:eastAsia="zh-CN"/>
        </w:rPr>
        <w:t>ThresholdMonitoringCapability</w:t>
      </w:r>
      <w:r>
        <w:rPr>
          <w:rFonts w:eastAsia="MS Mincho"/>
          <w:lang w:val="fr-FR"/>
        </w:rPr>
        <w:t>"/&gt;</w:t>
      </w:r>
    </w:p>
    <w:p w14:paraId="0A6E6D6C" w14:textId="77777777" w:rsidR="001049E7" w:rsidRDefault="001049E7" w:rsidP="001049E7">
      <w:pPr>
        <w:pStyle w:val="PL"/>
        <w:rPr>
          <w:rFonts w:eastAsia="MS Mincho"/>
          <w:lang w:val="fr-FR"/>
        </w:rPr>
      </w:pPr>
      <w:r>
        <w:rPr>
          <w:rFonts w:eastAsia="MS Mincho"/>
          <w:lang w:val="fr-FR"/>
        </w:rPr>
        <w:t xml:space="preserve">              &lt;element ref="xn:</w:t>
      </w:r>
      <w:r>
        <w:rPr>
          <w:rFonts w:cs="Courier New"/>
          <w:lang w:val="en-US" w:eastAsia="zh-CN"/>
        </w:rPr>
        <w:t>ThresholdMonitor</w:t>
      </w:r>
      <w:r>
        <w:rPr>
          <w:rFonts w:eastAsia="MS Mincho"/>
          <w:lang w:val="fr-FR"/>
        </w:rPr>
        <w:t>"/&gt;</w:t>
      </w:r>
    </w:p>
    <w:p w14:paraId="496883F4" w14:textId="77777777" w:rsidR="001049E7" w:rsidRDefault="001049E7" w:rsidP="001049E7">
      <w:pPr>
        <w:pStyle w:val="PL"/>
        <w:rPr>
          <w:rFonts w:eastAsia="MS Mincho"/>
          <w:lang w:val="fr-FR"/>
        </w:rPr>
      </w:pPr>
      <w:r>
        <w:rPr>
          <w:rFonts w:eastAsia="MS Mincho"/>
          <w:lang w:val="fr-FR"/>
        </w:rPr>
        <w:t xml:space="preserve">            &lt;/choice&gt;</w:t>
      </w:r>
    </w:p>
    <w:p w14:paraId="499AF890" w14:textId="77777777" w:rsidR="001049E7" w:rsidRDefault="001049E7" w:rsidP="001049E7">
      <w:pPr>
        <w:pStyle w:val="PL"/>
        <w:rPr>
          <w:rFonts w:eastAsia="MS Mincho"/>
          <w:lang w:val="fr-FR"/>
        </w:rPr>
      </w:pPr>
      <w:r>
        <w:rPr>
          <w:rFonts w:eastAsia="MS Mincho"/>
          <w:lang w:val="fr-FR"/>
        </w:rPr>
        <w:t xml:space="preserve">            &lt;choice minOccurs="0" maxOccurs="1"&gt;</w:t>
      </w:r>
    </w:p>
    <w:p w14:paraId="593E8CBE" w14:textId="77777777" w:rsidR="001049E7" w:rsidRDefault="001049E7" w:rsidP="001049E7">
      <w:pPr>
        <w:pStyle w:val="PL"/>
        <w:rPr>
          <w:rFonts w:eastAsia="MS Mincho"/>
          <w:lang w:val="fr-FR"/>
        </w:rPr>
      </w:pPr>
      <w:r>
        <w:rPr>
          <w:rFonts w:eastAsia="MS Mincho"/>
          <w:lang w:val="fr-FR"/>
        </w:rPr>
        <w:t xml:space="preserve">              &lt;element ref="sp:</w:t>
      </w:r>
      <w:r>
        <w:rPr>
          <w:rFonts w:hint="eastAsia"/>
          <w:lang w:val="fr-FR" w:eastAsia="zh-CN"/>
        </w:rPr>
        <w:t>ESPolicies</w:t>
      </w:r>
      <w:r>
        <w:rPr>
          <w:rFonts w:eastAsia="MS Mincho"/>
          <w:lang w:val="fr-FR"/>
        </w:rPr>
        <w:t>"/&gt;</w:t>
      </w:r>
    </w:p>
    <w:p w14:paraId="4FAA4C75" w14:textId="395FF712" w:rsidR="001049E7" w:rsidRDefault="001049E7" w:rsidP="001049E7">
      <w:pPr>
        <w:pStyle w:val="PL"/>
        <w:rPr>
          <w:ins w:id="221" w:author="ERIC" w:date="2019-07-31T16:21:00Z"/>
          <w:rFonts w:eastAsia="MS Mincho"/>
          <w:lang w:val="fr-FR"/>
        </w:rPr>
      </w:pPr>
      <w:r>
        <w:rPr>
          <w:rFonts w:eastAsia="MS Mincho"/>
          <w:lang w:val="fr-FR"/>
        </w:rPr>
        <w:t xml:space="preserve">            &lt;/choice&gt;</w:t>
      </w:r>
    </w:p>
    <w:p w14:paraId="240542CF" w14:textId="77777777" w:rsidR="00CB4667" w:rsidRDefault="00CB4667" w:rsidP="00CB4667">
      <w:pPr>
        <w:pStyle w:val="PL"/>
        <w:rPr>
          <w:ins w:id="222" w:author="ERIC" w:date="2019-07-31T16:21:00Z"/>
          <w:rFonts w:eastAsia="MS Mincho"/>
          <w:lang w:val="fr-FR"/>
        </w:rPr>
      </w:pPr>
      <w:ins w:id="223" w:author="ERIC" w:date="2019-07-31T16:21:00Z">
        <w:r>
          <w:rPr>
            <w:rFonts w:eastAsia="MS Mincho"/>
            <w:lang w:val="fr-FR"/>
          </w:rPr>
          <w:t xml:space="preserve">            &lt;choice minOccurs="0" maxOccurs="unbounded"&gt;</w:t>
        </w:r>
      </w:ins>
    </w:p>
    <w:p w14:paraId="78E0CBC6" w14:textId="77777777" w:rsidR="00CB4667" w:rsidRDefault="00CB4667" w:rsidP="00CB4667">
      <w:pPr>
        <w:pStyle w:val="PL"/>
        <w:rPr>
          <w:ins w:id="224" w:author="ERIC" w:date="2019-07-31T16:21:00Z"/>
          <w:rFonts w:eastAsia="MS Mincho"/>
          <w:lang w:val="fr-FR"/>
        </w:rPr>
      </w:pPr>
      <w:ins w:id="225" w:author="ERIC" w:date="2019-07-31T16:21:00Z">
        <w:r>
          <w:rPr>
            <w:rFonts w:eastAsia="MS Mincho"/>
            <w:lang w:val="fr-FR"/>
          </w:rPr>
          <w:t xml:space="preserve">              &lt;element ref="xn:MeasurementControl"/&gt;</w:t>
        </w:r>
      </w:ins>
    </w:p>
    <w:p w14:paraId="31964E43" w14:textId="78FEEE44" w:rsidR="00CB4667" w:rsidRDefault="00CB4667" w:rsidP="001049E7">
      <w:pPr>
        <w:pStyle w:val="PL"/>
        <w:rPr>
          <w:rFonts w:eastAsia="MS Mincho"/>
          <w:lang w:val="fr-FR"/>
        </w:rPr>
      </w:pPr>
      <w:ins w:id="226" w:author="ERIC" w:date="2019-07-31T16:21:00Z">
        <w:r>
          <w:rPr>
            <w:rFonts w:eastAsia="MS Mincho"/>
            <w:lang w:val="fr-FR"/>
          </w:rPr>
          <w:lastRenderedPageBreak/>
          <w:t xml:space="preserve">            &lt;/choice&gt;</w:t>
        </w:r>
      </w:ins>
    </w:p>
    <w:p w14:paraId="534412DF" w14:textId="77777777" w:rsidR="001049E7" w:rsidRDefault="001049E7" w:rsidP="001049E7">
      <w:pPr>
        <w:pStyle w:val="PL"/>
        <w:rPr>
          <w:rFonts w:eastAsia="MS Mincho"/>
          <w:lang w:val="fr-FR"/>
        </w:rPr>
      </w:pPr>
      <w:r>
        <w:rPr>
          <w:rFonts w:eastAsia="MS Mincho"/>
          <w:lang w:val="fr-FR"/>
        </w:rPr>
        <w:t xml:space="preserve">          &lt;/sequence&gt;</w:t>
      </w:r>
    </w:p>
    <w:p w14:paraId="7594E434" w14:textId="77777777" w:rsidR="001049E7" w:rsidRDefault="001049E7" w:rsidP="001049E7">
      <w:pPr>
        <w:pStyle w:val="PL"/>
        <w:rPr>
          <w:rFonts w:eastAsia="MS Mincho"/>
          <w:lang w:val="fr-FR"/>
        </w:rPr>
      </w:pPr>
      <w:r>
        <w:rPr>
          <w:rFonts w:eastAsia="MS Mincho"/>
          <w:lang w:val="fr-FR"/>
        </w:rPr>
        <w:t xml:space="preserve">        &lt;/extension&gt;</w:t>
      </w:r>
    </w:p>
    <w:p w14:paraId="6C038E02" w14:textId="77777777" w:rsidR="001049E7" w:rsidRDefault="001049E7" w:rsidP="001049E7">
      <w:pPr>
        <w:pStyle w:val="PL"/>
        <w:rPr>
          <w:rFonts w:eastAsia="MS Mincho"/>
          <w:lang w:val="fr-FR"/>
        </w:rPr>
      </w:pPr>
      <w:r>
        <w:rPr>
          <w:rFonts w:eastAsia="MS Mincho"/>
          <w:lang w:val="fr-FR"/>
        </w:rPr>
        <w:t xml:space="preserve">      &lt;/complexContent&gt;</w:t>
      </w:r>
    </w:p>
    <w:p w14:paraId="5F6BCAF3" w14:textId="77777777" w:rsidR="001049E7" w:rsidRDefault="001049E7" w:rsidP="001049E7">
      <w:pPr>
        <w:pStyle w:val="PL"/>
        <w:rPr>
          <w:rFonts w:eastAsia="MS Mincho"/>
        </w:rPr>
      </w:pPr>
      <w:r>
        <w:rPr>
          <w:rFonts w:eastAsia="MS Mincho"/>
          <w:lang w:val="fr-FR"/>
        </w:rPr>
        <w:t xml:space="preserve">    </w:t>
      </w:r>
      <w:r>
        <w:rPr>
          <w:rFonts w:eastAsia="MS Mincho"/>
        </w:rPr>
        <w:t>&lt;/complexType&gt;</w:t>
      </w:r>
    </w:p>
    <w:p w14:paraId="4555BF98" w14:textId="77777777" w:rsidR="001049E7" w:rsidRDefault="001049E7" w:rsidP="001049E7">
      <w:pPr>
        <w:pStyle w:val="PL"/>
        <w:rPr>
          <w:rFonts w:eastAsia="MS Mincho"/>
        </w:rPr>
      </w:pPr>
      <w:r>
        <w:rPr>
          <w:rFonts w:eastAsia="MS Mincho"/>
        </w:rPr>
        <w:t xml:space="preserve">  &lt;/element&gt;</w:t>
      </w:r>
    </w:p>
    <w:p w14:paraId="05A3F29A" w14:textId="77777777" w:rsidR="001049E7" w:rsidRDefault="001049E7" w:rsidP="001049E7">
      <w:pPr>
        <w:pStyle w:val="PL"/>
        <w:rPr>
          <w:rFonts w:eastAsia="MS Mincho"/>
        </w:rPr>
      </w:pPr>
    </w:p>
    <w:p w14:paraId="7D9EC340" w14:textId="77777777" w:rsidR="001049E7" w:rsidRDefault="001049E7" w:rsidP="001049E7">
      <w:pPr>
        <w:pStyle w:val="PL"/>
        <w:rPr>
          <w:rFonts w:eastAsia="MS Mincho"/>
        </w:rPr>
      </w:pPr>
      <w:r>
        <w:rPr>
          <w:rFonts w:eastAsia="MS Mincho"/>
        </w:rPr>
        <w:t xml:space="preserve">  &lt;element name="ManagedElement"&gt;</w:t>
      </w:r>
    </w:p>
    <w:p w14:paraId="4EB56F20" w14:textId="77777777" w:rsidR="001049E7" w:rsidRDefault="001049E7" w:rsidP="001049E7">
      <w:pPr>
        <w:pStyle w:val="PL"/>
        <w:rPr>
          <w:rFonts w:eastAsia="MS Mincho"/>
          <w:lang w:val="fr-FR"/>
        </w:rPr>
      </w:pPr>
      <w:r>
        <w:rPr>
          <w:rFonts w:eastAsia="MS Mincho"/>
        </w:rPr>
        <w:t xml:space="preserve">    </w:t>
      </w:r>
      <w:r>
        <w:rPr>
          <w:rFonts w:eastAsia="MS Mincho"/>
          <w:lang w:val="fr-FR"/>
        </w:rPr>
        <w:t>&lt;complexType&gt;</w:t>
      </w:r>
    </w:p>
    <w:p w14:paraId="217508A7" w14:textId="77777777" w:rsidR="001049E7" w:rsidRDefault="001049E7" w:rsidP="001049E7">
      <w:pPr>
        <w:pStyle w:val="PL"/>
        <w:rPr>
          <w:rFonts w:eastAsia="MS Mincho"/>
          <w:lang w:val="fr-FR"/>
        </w:rPr>
      </w:pPr>
      <w:r>
        <w:rPr>
          <w:rFonts w:eastAsia="MS Mincho"/>
          <w:lang w:val="fr-FR"/>
        </w:rPr>
        <w:t xml:space="preserve">      &lt;complexContent&gt;</w:t>
      </w:r>
    </w:p>
    <w:p w14:paraId="21D9A2F8" w14:textId="77777777" w:rsidR="001049E7" w:rsidRDefault="001049E7" w:rsidP="001049E7">
      <w:pPr>
        <w:pStyle w:val="PL"/>
        <w:rPr>
          <w:rFonts w:eastAsia="MS Mincho"/>
          <w:lang w:val="fr-FR"/>
        </w:rPr>
      </w:pPr>
      <w:r>
        <w:rPr>
          <w:rFonts w:eastAsia="MS Mincho"/>
          <w:lang w:val="fr-FR"/>
        </w:rPr>
        <w:t xml:space="preserve">        &lt;extension base="xn:NrmClass"&gt;</w:t>
      </w:r>
    </w:p>
    <w:p w14:paraId="354DD5B1" w14:textId="77777777" w:rsidR="001049E7" w:rsidRDefault="001049E7" w:rsidP="001049E7">
      <w:pPr>
        <w:pStyle w:val="PL"/>
        <w:rPr>
          <w:rFonts w:eastAsia="MS Mincho"/>
        </w:rPr>
      </w:pPr>
      <w:r>
        <w:rPr>
          <w:rFonts w:eastAsia="MS Mincho"/>
          <w:lang w:val="fr-FR"/>
        </w:rPr>
        <w:t xml:space="preserve">          </w:t>
      </w:r>
      <w:r>
        <w:rPr>
          <w:rFonts w:eastAsia="MS Mincho"/>
        </w:rPr>
        <w:t>&lt;sequence&gt;</w:t>
      </w:r>
    </w:p>
    <w:p w14:paraId="060BB9BA" w14:textId="77777777" w:rsidR="001049E7" w:rsidRDefault="001049E7" w:rsidP="001049E7">
      <w:pPr>
        <w:pStyle w:val="PL"/>
      </w:pPr>
      <w:r>
        <w:rPr>
          <w:rFonts w:eastAsia="MS Mincho"/>
        </w:rPr>
        <w:t xml:space="preserve">            </w:t>
      </w:r>
      <w:r>
        <w:t>&lt;element name="attributes" minOccurs="0"&gt;</w:t>
      </w:r>
    </w:p>
    <w:p w14:paraId="0AE0C08F" w14:textId="77777777" w:rsidR="001049E7" w:rsidRDefault="001049E7" w:rsidP="001049E7">
      <w:pPr>
        <w:pStyle w:val="PL"/>
      </w:pPr>
      <w:r>
        <w:t xml:space="preserve">              &lt;complexType&gt;</w:t>
      </w:r>
    </w:p>
    <w:p w14:paraId="6B47D2F6" w14:textId="77777777" w:rsidR="001049E7" w:rsidRDefault="001049E7" w:rsidP="001049E7">
      <w:pPr>
        <w:pStyle w:val="PL"/>
        <w:rPr>
          <w:rFonts w:eastAsia="MS Mincho"/>
        </w:rPr>
      </w:pPr>
      <w:r>
        <w:t xml:space="preserve">      </w:t>
      </w:r>
      <w:r>
        <w:rPr>
          <w:rFonts w:eastAsia="MS Mincho"/>
        </w:rPr>
        <w:t xml:space="preserve">          &lt;all&gt;</w:t>
      </w:r>
    </w:p>
    <w:p w14:paraId="3D751D3B" w14:textId="77777777" w:rsidR="001049E7" w:rsidRDefault="001049E7" w:rsidP="001049E7">
      <w:pPr>
        <w:pStyle w:val="PL"/>
        <w:rPr>
          <w:lang w:eastAsia="zh-CN"/>
        </w:rPr>
      </w:pPr>
      <w:r>
        <w:rPr>
          <w:rFonts w:hint="eastAsia"/>
          <w:lang w:eastAsia="zh-CN"/>
        </w:rPr>
        <w:t xml:space="preserve">                  </w:t>
      </w:r>
      <w:r>
        <w:rPr>
          <w:rFonts w:eastAsia="MS Mincho"/>
        </w:rPr>
        <w:t>&lt;element name="dnPrefix"/&gt;</w:t>
      </w:r>
    </w:p>
    <w:p w14:paraId="50EF2FA2"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&lt;element name="managedElementType</w:t>
      </w:r>
      <w:r>
        <w:rPr>
          <w:rFonts w:hint="eastAsia"/>
          <w:lang w:eastAsia="zh-CN"/>
        </w:rPr>
        <w:t>List</w:t>
      </w:r>
      <w:r>
        <w:rPr>
          <w:rFonts w:eastAsia="MS Mincho"/>
        </w:rPr>
        <w:t>"</w:t>
      </w:r>
      <w:r>
        <w:rPr>
          <w:rFonts w:hint="eastAsia"/>
          <w:lang w:eastAsia="zh-CN"/>
        </w:rPr>
        <w:t xml:space="preserve"> type=</w:t>
      </w:r>
      <w:r w:rsidRPr="002E648B">
        <w:rPr>
          <w:lang w:val="en-US"/>
        </w:rPr>
        <w:t>"</w:t>
      </w:r>
      <w:r>
        <w:rPr>
          <w:rFonts w:eastAsia="MS Mincho"/>
        </w:rPr>
        <w:t>xn:</w:t>
      </w:r>
      <w:r w:rsidRPr="002E648B">
        <w:rPr>
          <w:rFonts w:eastAsia="MS Mincho"/>
        </w:rPr>
        <w:t xml:space="preserve"> </w:t>
      </w:r>
      <w:r>
        <w:rPr>
          <w:rFonts w:eastAsia="MS Mincho"/>
        </w:rPr>
        <w:t>managedElement</w:t>
      </w:r>
      <w:r>
        <w:rPr>
          <w:rFonts w:hint="eastAsia"/>
          <w:lang w:eastAsia="zh-CN"/>
        </w:rPr>
        <w:t>TypeListType</w:t>
      </w:r>
      <w:r w:rsidRPr="002E648B">
        <w:rPr>
          <w:lang w:val="en-US"/>
        </w:rPr>
        <w:t>"</w:t>
      </w:r>
      <w:r>
        <w:rPr>
          <w:rFonts w:hint="eastAsia"/>
          <w:lang w:eastAsia="zh-CN"/>
        </w:rPr>
        <w:t xml:space="preserve"> minOccurs=</w:t>
      </w:r>
      <w:r w:rsidRPr="002E648B">
        <w:rPr>
          <w:lang w:val="en-US"/>
        </w:rPr>
        <w:t>"0"</w:t>
      </w:r>
      <w:r>
        <w:rPr>
          <w:rFonts w:eastAsia="MS Mincho"/>
        </w:rPr>
        <w:t>/&gt;</w:t>
      </w:r>
    </w:p>
    <w:p w14:paraId="03033378"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&lt;element name="userLabel"/&gt;</w:t>
      </w:r>
    </w:p>
    <w:p w14:paraId="2CDA3F5D"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&lt;element name="vendorName"/&gt;</w:t>
      </w:r>
    </w:p>
    <w:p w14:paraId="4BBD922D"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&lt;element name="userDefinedState"/&gt;</w:t>
      </w:r>
    </w:p>
    <w:p w14:paraId="429DAC74"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&lt;element name="locationName"/&gt;</w:t>
      </w:r>
    </w:p>
    <w:p w14:paraId="35EDAB65"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&lt;element name="swVersion"/&gt;</w:t>
      </w:r>
    </w:p>
    <w:p w14:paraId="79D4FF94"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&lt;element name="managedBy" type="xn:dnList"</w:t>
      </w:r>
      <w:r>
        <w:rPr>
          <w:rFonts w:hint="eastAsia"/>
          <w:lang w:eastAsia="zh-CN"/>
        </w:rPr>
        <w:t xml:space="preserve"> minOccurs=</w:t>
      </w:r>
      <w:r>
        <w:rPr>
          <w:lang w:val="fr-FR"/>
        </w:rPr>
        <w:t>"0"</w:t>
      </w:r>
      <w:r>
        <w:rPr>
          <w:rFonts w:eastAsia="MS Mincho"/>
        </w:rPr>
        <w:t>/&gt;</w:t>
      </w:r>
    </w:p>
    <w:p w14:paraId="7B5DD250" w14:textId="0D2B19F3" w:rsidR="001049E7" w:rsidRDefault="001049E7" w:rsidP="001049E7">
      <w:pPr>
        <w:pStyle w:val="PL"/>
        <w:rPr>
          <w:ins w:id="227" w:author="ERIC" w:date="2019-07-31T16:24:00Z"/>
          <w:rFonts w:eastAsia="MS Mincho"/>
          <w:lang w:val="en-US"/>
        </w:rPr>
      </w:pPr>
      <w:r>
        <w:rPr>
          <w:lang w:val="en-US" w:eastAsia="zh-CN"/>
        </w:rPr>
        <w:t xml:space="preserve">                  </w:t>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p>
    <w:p w14:paraId="498F3035" w14:textId="730BD636" w:rsidR="00CB4667" w:rsidRDefault="00CB4667" w:rsidP="001049E7">
      <w:pPr>
        <w:pStyle w:val="PL"/>
        <w:rPr>
          <w:rFonts w:eastAsia="MS Mincho"/>
          <w:lang w:val="en-US"/>
        </w:rPr>
      </w:pPr>
      <w:ins w:id="228" w:author="ERIC" w:date="2019-07-31T16:24:00Z">
        <w:r>
          <w:rPr>
            <w:lang w:val="en-US" w:eastAsia="zh-CN"/>
          </w:rPr>
          <w:t xml:space="preserve">                  </w:t>
        </w:r>
        <w:r>
          <w:rPr>
            <w:rFonts w:eastAsia="MS Mincho"/>
            <w:lang w:val="en-US"/>
          </w:rPr>
          <w:t>&lt;element name="measurements"</w:t>
        </w:r>
        <w:r>
          <w:rPr>
            <w:rFonts w:hint="eastAsia"/>
            <w:lang w:val="en-US" w:eastAsia="zh-CN"/>
          </w:rPr>
          <w:t xml:space="preserve"> </w:t>
        </w:r>
        <w:r>
          <w:rPr>
            <w:lang w:val="en-US" w:eastAsia="zh-CN"/>
          </w:rPr>
          <w:t>type</w:t>
        </w:r>
        <w:r>
          <w:t xml:space="preserve">="xn:MeasurementTypesAndGPsList" </w:t>
        </w:r>
        <w:r>
          <w:rPr>
            <w:rFonts w:hint="eastAsia"/>
            <w:lang w:val="en-US" w:eastAsia="zh-CN"/>
          </w:rPr>
          <w:t>minOccurs=</w:t>
        </w:r>
        <w:r>
          <w:rPr>
            <w:lang w:val="fr-FR"/>
          </w:rPr>
          <w:t>"0"</w:t>
        </w:r>
        <w:r>
          <w:rPr>
            <w:rFonts w:eastAsia="MS Mincho"/>
            <w:lang w:val="en-US"/>
          </w:rPr>
          <w:t>/&gt;</w:t>
        </w:r>
      </w:ins>
    </w:p>
    <w:p w14:paraId="595A4983"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&lt;/all&gt;</w:t>
      </w:r>
    </w:p>
    <w:p w14:paraId="77C30991" w14:textId="77777777" w:rsidR="001049E7" w:rsidRDefault="001049E7" w:rsidP="001049E7">
      <w:pPr>
        <w:pStyle w:val="PL"/>
      </w:pPr>
      <w:r>
        <w:rPr>
          <w:rFonts w:eastAsia="MS Mincho"/>
        </w:rPr>
        <w:t xml:space="preserve">              </w:t>
      </w:r>
      <w:r>
        <w:t>&lt;/complexType&gt;</w:t>
      </w:r>
    </w:p>
    <w:p w14:paraId="1052FDDC" w14:textId="77777777" w:rsidR="001049E7" w:rsidRDefault="001049E7" w:rsidP="001049E7">
      <w:pPr>
        <w:pStyle w:val="PL"/>
        <w:rPr>
          <w:rFonts w:eastAsia="MS Mincho"/>
        </w:rPr>
      </w:pPr>
      <w:r>
        <w:t xml:space="preserve">            &lt;/element&gt;</w:t>
      </w:r>
    </w:p>
    <w:p w14:paraId="5AE18FE7" w14:textId="77777777" w:rsidR="001049E7" w:rsidRDefault="001049E7" w:rsidP="001049E7">
      <w:pPr>
        <w:pStyle w:val="PL"/>
        <w:rPr>
          <w:rFonts w:eastAsia="MS Mincho"/>
        </w:rPr>
      </w:pPr>
      <w:r>
        <w:rPr>
          <w:rFonts w:eastAsia="MS Mincho"/>
        </w:rPr>
        <w:t xml:space="preserve">            &lt;choice minOccurs="0" maxOccurs="unbounded"&gt;</w:t>
      </w:r>
    </w:p>
    <w:p w14:paraId="1A5A667D" w14:textId="77777777" w:rsidR="001049E7" w:rsidRDefault="001049E7" w:rsidP="001049E7">
      <w:pPr>
        <w:pStyle w:val="PL"/>
        <w:rPr>
          <w:rFonts w:eastAsia="MS Mincho"/>
        </w:rPr>
      </w:pPr>
      <w:r>
        <w:rPr>
          <w:rFonts w:eastAsia="MS Mincho"/>
        </w:rPr>
        <w:t xml:space="preserve">              &lt;element ref="xn:IRPAgent"/&gt;</w:t>
      </w:r>
    </w:p>
    <w:p w14:paraId="191A8D86" w14:textId="77777777" w:rsidR="001049E7" w:rsidRDefault="001049E7" w:rsidP="001049E7">
      <w:pPr>
        <w:pStyle w:val="PL"/>
        <w:rPr>
          <w:rFonts w:eastAsia="MS Mincho"/>
        </w:rPr>
      </w:pPr>
      <w:r>
        <w:rPr>
          <w:rFonts w:eastAsia="MS Mincho"/>
        </w:rPr>
        <w:t xml:space="preserve">              &lt;element ref="xn:ManagedElementOptionallyContainedNrmClass"/&gt;</w:t>
      </w:r>
    </w:p>
    <w:p w14:paraId="2AB4056E" w14:textId="77777777" w:rsidR="001049E7" w:rsidRDefault="001049E7" w:rsidP="001049E7">
      <w:pPr>
        <w:pStyle w:val="PL"/>
        <w:rPr>
          <w:rFonts w:eastAsia="MS Mincho"/>
        </w:rPr>
      </w:pPr>
      <w:r>
        <w:rPr>
          <w:rFonts w:eastAsia="MS Mincho"/>
        </w:rPr>
        <w:t xml:space="preserve">              &lt;element ref="xn:VsDataContainer"/&gt;</w:t>
      </w:r>
    </w:p>
    <w:p w14:paraId="574105D5" w14:textId="77777777" w:rsidR="001049E7" w:rsidRDefault="001049E7" w:rsidP="001049E7">
      <w:pPr>
        <w:pStyle w:val="PL"/>
        <w:rPr>
          <w:rFonts w:eastAsia="MS Mincho"/>
          <w:lang w:val="fr-FR"/>
        </w:rPr>
      </w:pPr>
      <w:r>
        <w:rPr>
          <w:rFonts w:eastAsia="MS Mincho"/>
          <w:lang w:val="fr-FR"/>
        </w:rPr>
        <w:t xml:space="preserve">              &lt;element ref="xn:</w:t>
      </w:r>
      <w:r>
        <w:rPr>
          <w:rFonts w:cs="Courier New"/>
          <w:lang w:val="en-US" w:eastAsia="zh-CN"/>
        </w:rPr>
        <w:t>ThresholdMonitoringCapability</w:t>
      </w:r>
      <w:r>
        <w:rPr>
          <w:rFonts w:eastAsia="MS Mincho"/>
          <w:lang w:val="fr-FR"/>
        </w:rPr>
        <w:t>"/&gt;</w:t>
      </w:r>
    </w:p>
    <w:p w14:paraId="7489910C" w14:textId="77777777" w:rsidR="001049E7" w:rsidRDefault="001049E7" w:rsidP="001049E7">
      <w:pPr>
        <w:pStyle w:val="PL"/>
        <w:rPr>
          <w:rFonts w:eastAsia="MS Mincho"/>
        </w:rPr>
      </w:pPr>
      <w:r>
        <w:rPr>
          <w:rFonts w:eastAsia="MS Mincho"/>
          <w:lang w:val="fr-FR"/>
        </w:rPr>
        <w:t xml:space="preserve">              &lt;element ref="xn:</w:t>
      </w:r>
      <w:r>
        <w:rPr>
          <w:rFonts w:cs="Courier New"/>
          <w:lang w:val="en-US" w:eastAsia="zh-CN"/>
        </w:rPr>
        <w:t>ThresholdMonitor</w:t>
      </w:r>
      <w:r>
        <w:rPr>
          <w:rFonts w:eastAsia="MS Mincho"/>
          <w:lang w:val="fr-FR"/>
        </w:rPr>
        <w:t>"/&gt;</w:t>
      </w:r>
    </w:p>
    <w:p w14:paraId="5C8E5CF0" w14:textId="0890356C" w:rsidR="001049E7" w:rsidRDefault="001049E7" w:rsidP="001049E7">
      <w:pPr>
        <w:pStyle w:val="PL"/>
        <w:rPr>
          <w:ins w:id="229" w:author="ERIC" w:date="2019-07-31T16:29:00Z"/>
          <w:rFonts w:eastAsia="MS Mincho"/>
        </w:rPr>
      </w:pPr>
      <w:r>
        <w:rPr>
          <w:rFonts w:eastAsia="MS Mincho"/>
        </w:rPr>
        <w:t xml:space="preserve">            &lt;/choice&gt;</w:t>
      </w:r>
    </w:p>
    <w:p w14:paraId="477B3D12" w14:textId="77777777" w:rsidR="00E25724" w:rsidRDefault="00E25724" w:rsidP="00E25724">
      <w:pPr>
        <w:pStyle w:val="PL"/>
        <w:rPr>
          <w:ins w:id="230" w:author="ERIC" w:date="2019-07-31T16:29:00Z"/>
          <w:rFonts w:eastAsia="MS Mincho"/>
          <w:lang w:val="fr-FR"/>
        </w:rPr>
      </w:pPr>
      <w:ins w:id="231" w:author="ERIC" w:date="2019-07-31T16:29:00Z">
        <w:r>
          <w:rPr>
            <w:rFonts w:eastAsia="MS Mincho"/>
            <w:lang w:val="fr-FR"/>
          </w:rPr>
          <w:t xml:space="preserve">            &lt;choice minOccurs="0" maxOccurs="unbounded"&gt;</w:t>
        </w:r>
      </w:ins>
    </w:p>
    <w:p w14:paraId="5DE2A3FE" w14:textId="77777777" w:rsidR="00E25724" w:rsidRDefault="00E25724" w:rsidP="00E25724">
      <w:pPr>
        <w:pStyle w:val="PL"/>
        <w:rPr>
          <w:ins w:id="232" w:author="ERIC" w:date="2019-07-31T16:29:00Z"/>
          <w:rFonts w:eastAsia="MS Mincho"/>
          <w:lang w:val="fr-FR"/>
        </w:rPr>
      </w:pPr>
      <w:ins w:id="233" w:author="ERIC" w:date="2019-07-31T16:29:00Z">
        <w:r>
          <w:rPr>
            <w:rFonts w:eastAsia="MS Mincho"/>
            <w:lang w:val="fr-FR"/>
          </w:rPr>
          <w:t xml:space="preserve">              &lt;element ref="xn:MeasurementControl"/&gt;</w:t>
        </w:r>
      </w:ins>
    </w:p>
    <w:p w14:paraId="5ABA39EA" w14:textId="77777777" w:rsidR="00E25724" w:rsidRDefault="00E25724" w:rsidP="00E25724">
      <w:pPr>
        <w:pStyle w:val="PL"/>
        <w:rPr>
          <w:ins w:id="234" w:author="ERIC" w:date="2019-07-31T16:29:00Z"/>
          <w:rFonts w:eastAsia="MS Mincho"/>
          <w:lang w:val="fr-FR"/>
        </w:rPr>
      </w:pPr>
      <w:ins w:id="235" w:author="ERIC" w:date="2019-07-31T16:29:00Z">
        <w:r>
          <w:rPr>
            <w:rFonts w:eastAsia="MS Mincho"/>
            <w:lang w:val="fr-FR"/>
          </w:rPr>
          <w:t xml:space="preserve">            &lt;/choice&gt;</w:t>
        </w:r>
      </w:ins>
    </w:p>
    <w:p w14:paraId="1F5E1DA5" w14:textId="77777777" w:rsidR="00E25724" w:rsidRDefault="00E25724" w:rsidP="001049E7">
      <w:pPr>
        <w:pStyle w:val="PL"/>
        <w:rPr>
          <w:rFonts w:eastAsia="MS Mincho"/>
        </w:rPr>
      </w:pPr>
    </w:p>
    <w:p w14:paraId="5C904C76" w14:textId="77777777" w:rsidR="001049E7" w:rsidRDefault="001049E7" w:rsidP="001049E7">
      <w:pPr>
        <w:pStyle w:val="PL"/>
        <w:rPr>
          <w:rFonts w:eastAsia="MS Mincho"/>
        </w:rPr>
      </w:pPr>
      <w:r>
        <w:rPr>
          <w:rFonts w:eastAsia="MS Mincho"/>
        </w:rPr>
        <w:t xml:space="preserve">          &lt;/sequence&gt;</w:t>
      </w:r>
    </w:p>
    <w:p w14:paraId="26D22C93" w14:textId="77777777" w:rsidR="001049E7" w:rsidRDefault="001049E7" w:rsidP="001049E7">
      <w:pPr>
        <w:pStyle w:val="PL"/>
        <w:rPr>
          <w:rFonts w:eastAsia="MS Mincho"/>
        </w:rPr>
      </w:pPr>
      <w:r>
        <w:rPr>
          <w:rFonts w:eastAsia="MS Mincho"/>
        </w:rPr>
        <w:t xml:space="preserve">        &lt;/extension&gt;</w:t>
      </w:r>
    </w:p>
    <w:p w14:paraId="6804D7D8" w14:textId="77777777" w:rsidR="001049E7" w:rsidRDefault="001049E7" w:rsidP="001049E7">
      <w:pPr>
        <w:pStyle w:val="PL"/>
        <w:rPr>
          <w:rFonts w:eastAsia="MS Mincho"/>
          <w:lang w:val="fr-FR"/>
        </w:rPr>
      </w:pPr>
      <w:r>
        <w:rPr>
          <w:rFonts w:eastAsia="MS Mincho"/>
        </w:rPr>
        <w:t xml:space="preserve">      </w:t>
      </w:r>
      <w:r>
        <w:rPr>
          <w:rFonts w:eastAsia="MS Mincho"/>
          <w:lang w:val="fr-FR"/>
        </w:rPr>
        <w:t>&lt;/complexContent&gt;</w:t>
      </w:r>
    </w:p>
    <w:p w14:paraId="1CD96E82" w14:textId="77777777" w:rsidR="001049E7" w:rsidRDefault="001049E7" w:rsidP="001049E7">
      <w:pPr>
        <w:pStyle w:val="PL"/>
        <w:rPr>
          <w:rFonts w:eastAsia="MS Mincho"/>
          <w:lang w:val="fr-FR"/>
        </w:rPr>
      </w:pPr>
      <w:r>
        <w:rPr>
          <w:rFonts w:eastAsia="MS Mincho"/>
          <w:lang w:val="fr-FR"/>
        </w:rPr>
        <w:t xml:space="preserve">    &lt;/complexType&gt;</w:t>
      </w:r>
    </w:p>
    <w:p w14:paraId="5C71406D" w14:textId="77777777" w:rsidR="001049E7" w:rsidRDefault="001049E7" w:rsidP="001049E7">
      <w:pPr>
        <w:pStyle w:val="PL"/>
        <w:rPr>
          <w:rFonts w:eastAsia="MS Mincho"/>
          <w:lang w:val="fr-FR"/>
        </w:rPr>
      </w:pPr>
      <w:r>
        <w:rPr>
          <w:rFonts w:eastAsia="MS Mincho"/>
          <w:lang w:val="fr-FR"/>
        </w:rPr>
        <w:t xml:space="preserve">  &lt;/element&gt;</w:t>
      </w:r>
    </w:p>
    <w:p w14:paraId="7FC16F35" w14:textId="77777777" w:rsidR="001049E7" w:rsidRDefault="001049E7" w:rsidP="001049E7">
      <w:pPr>
        <w:pStyle w:val="PL"/>
        <w:rPr>
          <w:rFonts w:eastAsia="MS Mincho"/>
          <w:lang w:val="fr-FR"/>
        </w:rPr>
      </w:pPr>
    </w:p>
    <w:p w14:paraId="3AD44DBF" w14:textId="77777777" w:rsidR="001049E7" w:rsidRDefault="001049E7" w:rsidP="001049E7">
      <w:pPr>
        <w:pStyle w:val="PL"/>
        <w:rPr>
          <w:rFonts w:eastAsia="MS Mincho"/>
        </w:rPr>
      </w:pPr>
      <w:r>
        <w:rPr>
          <w:rFonts w:eastAsia="MS Mincho"/>
        </w:rPr>
        <w:t xml:space="preserve">  &lt;element name="ManagedFunction"&gt;</w:t>
      </w:r>
    </w:p>
    <w:p w14:paraId="7DB77E36" w14:textId="77777777" w:rsidR="001049E7" w:rsidRDefault="001049E7" w:rsidP="001049E7">
      <w:pPr>
        <w:pStyle w:val="PL"/>
        <w:rPr>
          <w:rFonts w:eastAsia="MS Mincho"/>
          <w:lang w:val="fr-FR"/>
        </w:rPr>
      </w:pPr>
      <w:r>
        <w:rPr>
          <w:rFonts w:eastAsia="MS Mincho"/>
        </w:rPr>
        <w:t xml:space="preserve">    </w:t>
      </w:r>
      <w:r>
        <w:rPr>
          <w:rFonts w:eastAsia="MS Mincho"/>
          <w:lang w:val="fr-FR"/>
        </w:rPr>
        <w:t>&lt;complexType&gt;</w:t>
      </w:r>
    </w:p>
    <w:p w14:paraId="0371D80E" w14:textId="77777777" w:rsidR="001049E7" w:rsidRDefault="001049E7" w:rsidP="001049E7">
      <w:pPr>
        <w:pStyle w:val="PL"/>
        <w:rPr>
          <w:rFonts w:eastAsia="MS Mincho"/>
          <w:lang w:val="fr-FR"/>
        </w:rPr>
      </w:pPr>
      <w:r>
        <w:rPr>
          <w:rFonts w:eastAsia="MS Mincho"/>
          <w:lang w:val="fr-FR"/>
        </w:rPr>
        <w:t xml:space="preserve">      &lt;complexContent&gt;</w:t>
      </w:r>
    </w:p>
    <w:p w14:paraId="417A3D12" w14:textId="77777777" w:rsidR="001049E7" w:rsidRDefault="001049E7" w:rsidP="001049E7">
      <w:pPr>
        <w:pStyle w:val="PL"/>
        <w:rPr>
          <w:rFonts w:eastAsia="MS Mincho"/>
          <w:lang w:val="fr-FR"/>
        </w:rPr>
      </w:pPr>
      <w:r>
        <w:rPr>
          <w:rFonts w:eastAsia="MS Mincho"/>
          <w:lang w:val="fr-FR"/>
        </w:rPr>
        <w:t xml:space="preserve">        &lt;extension base="xn:NrmClass"&gt;</w:t>
      </w:r>
    </w:p>
    <w:p w14:paraId="0985A6EC" w14:textId="77777777" w:rsidR="001049E7" w:rsidRDefault="001049E7" w:rsidP="001049E7">
      <w:pPr>
        <w:pStyle w:val="PL"/>
        <w:rPr>
          <w:rFonts w:eastAsia="MS Mincho"/>
        </w:rPr>
      </w:pPr>
      <w:r>
        <w:rPr>
          <w:rFonts w:eastAsia="MS Mincho"/>
          <w:lang w:val="fr-FR"/>
        </w:rPr>
        <w:t xml:space="preserve">          </w:t>
      </w:r>
      <w:r>
        <w:rPr>
          <w:rFonts w:eastAsia="MS Mincho"/>
        </w:rPr>
        <w:t>&lt;sequence&gt;</w:t>
      </w:r>
    </w:p>
    <w:p w14:paraId="676154DE" w14:textId="77777777" w:rsidR="001049E7" w:rsidRDefault="001049E7" w:rsidP="001049E7">
      <w:pPr>
        <w:pStyle w:val="PL"/>
      </w:pPr>
      <w:r>
        <w:rPr>
          <w:rFonts w:eastAsia="MS Mincho"/>
        </w:rPr>
        <w:t xml:space="preserve">            </w:t>
      </w:r>
      <w:r>
        <w:t>&lt;element name="attributes" minOccurs="0"&gt;</w:t>
      </w:r>
    </w:p>
    <w:p w14:paraId="1C01BE23" w14:textId="77777777" w:rsidR="001049E7" w:rsidRDefault="001049E7" w:rsidP="001049E7">
      <w:pPr>
        <w:pStyle w:val="PL"/>
      </w:pPr>
      <w:r>
        <w:t xml:space="preserve">              &lt;complexType&gt;</w:t>
      </w:r>
    </w:p>
    <w:p w14:paraId="09E8175D" w14:textId="77777777" w:rsidR="001049E7" w:rsidRDefault="001049E7" w:rsidP="001049E7">
      <w:pPr>
        <w:pStyle w:val="PL"/>
        <w:rPr>
          <w:rFonts w:eastAsia="MS Mincho"/>
        </w:rPr>
      </w:pPr>
      <w:r>
        <w:t xml:space="preserve">      </w:t>
      </w:r>
      <w:r>
        <w:rPr>
          <w:rFonts w:eastAsia="MS Mincho"/>
        </w:rPr>
        <w:t xml:space="preserve">          &lt;all&gt;</w:t>
      </w:r>
    </w:p>
    <w:p w14:paraId="27D50BAD"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&lt;element name="userLabel" </w:t>
      </w:r>
      <w:r>
        <w:rPr>
          <w:lang w:val="en-US" w:eastAsia="zh-CN"/>
        </w:rPr>
        <w:t>type</w:t>
      </w:r>
      <w:r>
        <w:t>="string"</w:t>
      </w:r>
      <w:r>
        <w:rPr>
          <w:rFonts w:eastAsia="MS Mincho"/>
        </w:rPr>
        <w:t>/&gt;</w:t>
      </w:r>
    </w:p>
    <w:p w14:paraId="332DAADD"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&lt;element name="</w:t>
      </w:r>
      <w:r>
        <w:rPr>
          <w:rFonts w:hint="eastAsia"/>
          <w:noProof w:val="0"/>
          <w:lang w:eastAsia="zh-CN"/>
        </w:rPr>
        <w:t>vnfParametersList</w:t>
      </w:r>
      <w:r>
        <w:rPr>
          <w:rFonts w:eastAsia="MS Mincho"/>
        </w:rPr>
        <w:t xml:space="preserve">" </w:t>
      </w:r>
      <w:r>
        <w:rPr>
          <w:lang w:val="en-US" w:eastAsia="zh-CN"/>
        </w:rPr>
        <w:t>type</w:t>
      </w:r>
      <w:r>
        <w:t>="xn:</w:t>
      </w:r>
      <w:r>
        <w:rPr>
          <w:rFonts w:cs="Courier New" w:hint="eastAsia"/>
          <w:lang w:eastAsia="zh-CN"/>
        </w:rPr>
        <w:t>vnfParametersList</w:t>
      </w:r>
      <w:r>
        <w:rPr>
          <w:rFonts w:hint="eastAsia"/>
          <w:lang w:eastAsia="zh-CN"/>
        </w:rPr>
        <w:t>Type</w:t>
      </w:r>
      <w:r>
        <w:t>"</w:t>
      </w:r>
      <w:r>
        <w:rPr>
          <w:rFonts w:eastAsia="MS Mincho"/>
        </w:rPr>
        <w:t>/&gt;</w:t>
      </w:r>
    </w:p>
    <w:p w14:paraId="7A00B0E8"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&lt;element name="</w:t>
      </w:r>
      <w:r>
        <w:rPr>
          <w:noProof w:val="0"/>
        </w:rPr>
        <w:t>peeParametersList</w:t>
      </w:r>
      <w:r>
        <w:rPr>
          <w:rFonts w:eastAsia="MS Mincho"/>
        </w:rPr>
        <w:t>"</w:t>
      </w:r>
      <w:r w:rsidRPr="00651DD8">
        <w:rPr>
          <w:lang w:val="en-US" w:eastAsia="zh-CN"/>
        </w:rPr>
        <w:t xml:space="preserve"> </w:t>
      </w:r>
      <w:r>
        <w:rPr>
          <w:lang w:val="en-US" w:eastAsia="zh-CN"/>
        </w:rPr>
        <w:t>type</w:t>
      </w:r>
      <w:r>
        <w:t>="xn:</w:t>
      </w:r>
      <w:r>
        <w:rPr>
          <w:rFonts w:cs="Courier New"/>
          <w:lang w:eastAsia="zh-CN"/>
        </w:rPr>
        <w:t>pee</w:t>
      </w:r>
      <w:r>
        <w:rPr>
          <w:rFonts w:cs="Courier New" w:hint="eastAsia"/>
          <w:lang w:eastAsia="zh-CN"/>
        </w:rPr>
        <w:t>ParametersList</w:t>
      </w:r>
      <w:r>
        <w:rPr>
          <w:rFonts w:hint="eastAsia"/>
          <w:lang w:eastAsia="zh-CN"/>
        </w:rPr>
        <w:t>Type</w:t>
      </w:r>
      <w:r>
        <w:t>"</w:t>
      </w:r>
      <w:r>
        <w:rPr>
          <w:rFonts w:eastAsia="MS Mincho"/>
        </w:rPr>
        <w:t>/&gt;</w:t>
      </w:r>
    </w:p>
    <w:p w14:paraId="078F9F35" w14:textId="5AC8D39D" w:rsidR="001049E7" w:rsidRDefault="001049E7" w:rsidP="001049E7">
      <w:pPr>
        <w:pStyle w:val="PL"/>
        <w:rPr>
          <w:ins w:id="236" w:author="ERIC" w:date="2019-07-31T16:29:00Z"/>
          <w:rFonts w:eastAsia="MS Mincho"/>
          <w:lang w:val="en-US"/>
        </w:rPr>
      </w:pPr>
      <w:r>
        <w:rPr>
          <w:lang w:val="en-US" w:eastAsia="zh-CN"/>
        </w:rPr>
        <w:t xml:space="preserve">                  </w:t>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 xml:space="preserve">="integer" </w:t>
      </w:r>
      <w:r>
        <w:rPr>
          <w:rFonts w:hint="eastAsia"/>
          <w:lang w:val="en-US" w:eastAsia="zh-CN"/>
        </w:rPr>
        <w:t>minOccurs=</w:t>
      </w:r>
      <w:r>
        <w:rPr>
          <w:lang w:val="fr-FR"/>
        </w:rPr>
        <w:t>"0"</w:t>
      </w:r>
      <w:r>
        <w:rPr>
          <w:rFonts w:eastAsia="MS Mincho"/>
          <w:lang w:val="en-US"/>
        </w:rPr>
        <w:t>/&gt;</w:t>
      </w:r>
    </w:p>
    <w:p w14:paraId="656B13A3" w14:textId="48F0D61A" w:rsidR="00E25724" w:rsidRDefault="00E25724" w:rsidP="00E25724">
      <w:pPr>
        <w:pStyle w:val="PL"/>
        <w:rPr>
          <w:rFonts w:eastAsia="MS Mincho"/>
          <w:lang w:val="en-US"/>
        </w:rPr>
      </w:pPr>
      <w:ins w:id="237" w:author="ERIC" w:date="2019-07-31T16:30:00Z">
        <w:r>
          <w:rPr>
            <w:lang w:val="en-US" w:eastAsia="zh-CN"/>
          </w:rPr>
          <w:t xml:space="preserve">                  </w:t>
        </w:r>
        <w:r>
          <w:rPr>
            <w:rFonts w:eastAsia="MS Mincho"/>
            <w:lang w:val="en-US"/>
          </w:rPr>
          <w:t>&lt;element name="measurements"</w:t>
        </w:r>
        <w:r>
          <w:rPr>
            <w:rFonts w:hint="eastAsia"/>
            <w:lang w:val="en-US" w:eastAsia="zh-CN"/>
          </w:rPr>
          <w:t xml:space="preserve"> </w:t>
        </w:r>
        <w:r>
          <w:rPr>
            <w:lang w:val="en-US" w:eastAsia="zh-CN"/>
          </w:rPr>
          <w:t>type</w:t>
        </w:r>
        <w:r>
          <w:t xml:space="preserve">="xn:MeasurementTypesAndGPsList" </w:t>
        </w:r>
        <w:r>
          <w:rPr>
            <w:rFonts w:hint="eastAsia"/>
            <w:lang w:val="en-US" w:eastAsia="zh-CN"/>
          </w:rPr>
          <w:t>minOccurs=</w:t>
        </w:r>
        <w:r>
          <w:rPr>
            <w:lang w:val="fr-FR"/>
          </w:rPr>
          <w:t>"0"</w:t>
        </w:r>
        <w:r>
          <w:rPr>
            <w:rFonts w:eastAsia="MS Mincho"/>
            <w:lang w:val="en-US"/>
          </w:rPr>
          <w:t>/&gt;</w:t>
        </w:r>
      </w:ins>
    </w:p>
    <w:p w14:paraId="2BDB6F86"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&lt;/all&gt;</w:t>
      </w:r>
    </w:p>
    <w:p w14:paraId="1C523528" w14:textId="77777777" w:rsidR="001049E7" w:rsidRDefault="001049E7" w:rsidP="001049E7">
      <w:pPr>
        <w:pStyle w:val="PL"/>
      </w:pPr>
      <w:r>
        <w:rPr>
          <w:rFonts w:eastAsia="MS Mincho"/>
        </w:rPr>
        <w:t xml:space="preserve">              </w:t>
      </w:r>
      <w:r>
        <w:t>&lt;/complexType&gt;</w:t>
      </w:r>
    </w:p>
    <w:p w14:paraId="18CE1254" w14:textId="77777777" w:rsidR="001049E7" w:rsidRDefault="001049E7" w:rsidP="001049E7">
      <w:pPr>
        <w:pStyle w:val="PL"/>
        <w:rPr>
          <w:rFonts w:eastAsia="MS Mincho"/>
        </w:rPr>
      </w:pPr>
      <w:r>
        <w:t xml:space="preserve">            &lt;/element&gt;</w:t>
      </w:r>
    </w:p>
    <w:p w14:paraId="34A1EF57" w14:textId="77777777" w:rsidR="001049E7" w:rsidRDefault="001049E7" w:rsidP="001049E7">
      <w:pPr>
        <w:pStyle w:val="PL"/>
        <w:rPr>
          <w:rFonts w:eastAsia="MS Mincho"/>
        </w:rPr>
      </w:pPr>
      <w:r>
        <w:rPr>
          <w:rFonts w:eastAsia="MS Mincho"/>
        </w:rPr>
        <w:t xml:space="preserve">            &lt;choice minOccurs="0" maxOccurs="unbounded"&gt;</w:t>
      </w:r>
    </w:p>
    <w:p w14:paraId="4367B9BE" w14:textId="77777777" w:rsidR="001049E7" w:rsidRDefault="001049E7" w:rsidP="001049E7">
      <w:pPr>
        <w:pStyle w:val="PL"/>
        <w:rPr>
          <w:rFonts w:eastAsia="MS Mincho"/>
        </w:rPr>
      </w:pPr>
      <w:r>
        <w:rPr>
          <w:rFonts w:eastAsia="MS Mincho"/>
        </w:rPr>
        <w:t xml:space="preserve">              &lt;element ref="xn:VsDataContainer"/&gt;</w:t>
      </w:r>
    </w:p>
    <w:p w14:paraId="7D4D7F64" w14:textId="77777777" w:rsidR="001049E7" w:rsidRDefault="001049E7" w:rsidP="001049E7">
      <w:pPr>
        <w:pStyle w:val="PL"/>
        <w:rPr>
          <w:rFonts w:eastAsia="MS Mincho"/>
        </w:rPr>
      </w:pPr>
      <w:r>
        <w:rPr>
          <w:rFonts w:eastAsia="MS Mincho"/>
        </w:rPr>
        <w:t xml:space="preserve">              &lt;element ref="xn:EP_RP"/&gt;</w:t>
      </w:r>
    </w:p>
    <w:p w14:paraId="211D2993" w14:textId="77777777" w:rsidR="001049E7" w:rsidRDefault="001049E7" w:rsidP="001049E7">
      <w:pPr>
        <w:pStyle w:val="PL"/>
        <w:rPr>
          <w:rFonts w:eastAsia="MS Mincho"/>
          <w:lang w:val="fr-FR"/>
        </w:rPr>
      </w:pPr>
      <w:r>
        <w:rPr>
          <w:rFonts w:eastAsia="MS Mincho"/>
          <w:lang w:val="fr-FR"/>
        </w:rPr>
        <w:t xml:space="preserve">              &lt;element ref="xn:</w:t>
      </w:r>
      <w:r>
        <w:rPr>
          <w:rFonts w:cs="Courier New"/>
          <w:lang w:val="en-US" w:eastAsia="zh-CN"/>
        </w:rPr>
        <w:t>ThresholdMonitoringCapability</w:t>
      </w:r>
      <w:r>
        <w:rPr>
          <w:rFonts w:eastAsia="MS Mincho"/>
          <w:lang w:val="fr-FR"/>
        </w:rPr>
        <w:t>"/&gt;</w:t>
      </w:r>
    </w:p>
    <w:p w14:paraId="76D0A4D2" w14:textId="77777777" w:rsidR="001049E7" w:rsidRDefault="001049E7" w:rsidP="001049E7">
      <w:pPr>
        <w:pStyle w:val="PL"/>
        <w:rPr>
          <w:rFonts w:eastAsia="MS Mincho"/>
        </w:rPr>
      </w:pPr>
      <w:r>
        <w:rPr>
          <w:rFonts w:eastAsia="MS Mincho"/>
          <w:lang w:val="fr-FR"/>
        </w:rPr>
        <w:t xml:space="preserve">              &lt;element ref="xn:</w:t>
      </w:r>
      <w:r>
        <w:rPr>
          <w:rFonts w:cs="Courier New"/>
          <w:lang w:val="en-US" w:eastAsia="zh-CN"/>
        </w:rPr>
        <w:t>ThresholdMonitor</w:t>
      </w:r>
      <w:r>
        <w:rPr>
          <w:rFonts w:eastAsia="MS Mincho"/>
          <w:lang w:val="fr-FR"/>
        </w:rPr>
        <w:t>"/&gt;</w:t>
      </w:r>
    </w:p>
    <w:p w14:paraId="3D5003E0" w14:textId="597882E1" w:rsidR="001049E7" w:rsidRDefault="001049E7" w:rsidP="001049E7">
      <w:pPr>
        <w:pStyle w:val="PL"/>
        <w:rPr>
          <w:ins w:id="238" w:author="ERIC" w:date="2019-07-31T16:30:00Z"/>
          <w:rFonts w:eastAsia="MS Mincho"/>
        </w:rPr>
      </w:pPr>
      <w:r>
        <w:rPr>
          <w:rFonts w:eastAsia="MS Mincho"/>
        </w:rPr>
        <w:t xml:space="preserve">            &lt;/choice&gt;</w:t>
      </w:r>
    </w:p>
    <w:p w14:paraId="68ABAB62" w14:textId="77777777" w:rsidR="00E25724" w:rsidRDefault="00E25724" w:rsidP="00E25724">
      <w:pPr>
        <w:pStyle w:val="PL"/>
        <w:rPr>
          <w:ins w:id="239" w:author="ERIC" w:date="2019-07-31T16:30:00Z"/>
          <w:rFonts w:eastAsia="MS Mincho"/>
          <w:lang w:val="fr-FR"/>
        </w:rPr>
      </w:pPr>
      <w:ins w:id="240" w:author="ERIC" w:date="2019-07-31T16:30:00Z">
        <w:r>
          <w:rPr>
            <w:rFonts w:eastAsia="MS Mincho"/>
            <w:lang w:val="fr-FR"/>
          </w:rPr>
          <w:t xml:space="preserve">            &lt;choice minOccurs="0" maxOccurs="unbounded"&gt;</w:t>
        </w:r>
      </w:ins>
    </w:p>
    <w:p w14:paraId="1CDAC969" w14:textId="77777777" w:rsidR="00E25724" w:rsidRDefault="00E25724" w:rsidP="00E25724">
      <w:pPr>
        <w:pStyle w:val="PL"/>
        <w:rPr>
          <w:ins w:id="241" w:author="ERIC" w:date="2019-07-31T16:30:00Z"/>
          <w:rFonts w:eastAsia="MS Mincho"/>
          <w:lang w:val="fr-FR"/>
        </w:rPr>
      </w:pPr>
      <w:ins w:id="242" w:author="ERIC" w:date="2019-07-31T16:30:00Z">
        <w:r>
          <w:rPr>
            <w:rFonts w:eastAsia="MS Mincho"/>
            <w:lang w:val="fr-FR"/>
          </w:rPr>
          <w:t xml:space="preserve">              &lt;element ref="xn:MeasurementControl"/&gt;</w:t>
        </w:r>
      </w:ins>
    </w:p>
    <w:p w14:paraId="7F41DB15" w14:textId="3221AB67" w:rsidR="00E25724" w:rsidRPr="00E25724" w:rsidRDefault="00E25724" w:rsidP="001049E7">
      <w:pPr>
        <w:pStyle w:val="PL"/>
        <w:rPr>
          <w:rFonts w:eastAsia="MS Mincho"/>
          <w:lang w:val="fr-FR"/>
          <w:rPrChange w:id="243" w:author="ERIC" w:date="2019-07-31T16:30:00Z">
            <w:rPr>
              <w:rFonts w:eastAsia="MS Mincho"/>
            </w:rPr>
          </w:rPrChange>
        </w:rPr>
      </w:pPr>
      <w:ins w:id="244" w:author="ERIC" w:date="2019-07-31T16:30:00Z">
        <w:r>
          <w:rPr>
            <w:rFonts w:eastAsia="MS Mincho"/>
            <w:lang w:val="fr-FR"/>
          </w:rPr>
          <w:t xml:space="preserve">            &lt;/choice&gt;</w:t>
        </w:r>
      </w:ins>
    </w:p>
    <w:p w14:paraId="41B17E51" w14:textId="77777777" w:rsidR="001049E7" w:rsidRDefault="001049E7" w:rsidP="001049E7">
      <w:pPr>
        <w:pStyle w:val="PL"/>
        <w:rPr>
          <w:rFonts w:eastAsia="MS Mincho"/>
        </w:rPr>
      </w:pPr>
      <w:r>
        <w:rPr>
          <w:rFonts w:eastAsia="MS Mincho"/>
        </w:rPr>
        <w:t xml:space="preserve">          &lt;/sequence&gt;</w:t>
      </w:r>
    </w:p>
    <w:p w14:paraId="5147D060" w14:textId="77777777" w:rsidR="001049E7" w:rsidRDefault="001049E7" w:rsidP="001049E7">
      <w:pPr>
        <w:pStyle w:val="PL"/>
        <w:rPr>
          <w:rFonts w:eastAsia="MS Mincho"/>
        </w:rPr>
      </w:pPr>
      <w:r>
        <w:rPr>
          <w:rFonts w:eastAsia="MS Mincho"/>
        </w:rPr>
        <w:t xml:space="preserve">        &lt;/extension&gt;</w:t>
      </w:r>
    </w:p>
    <w:p w14:paraId="4B11E2BE" w14:textId="77777777" w:rsidR="001049E7" w:rsidRDefault="001049E7" w:rsidP="001049E7">
      <w:pPr>
        <w:pStyle w:val="PL"/>
        <w:rPr>
          <w:rFonts w:eastAsia="MS Mincho"/>
          <w:lang w:val="fr-FR"/>
        </w:rPr>
      </w:pPr>
      <w:r>
        <w:rPr>
          <w:rFonts w:eastAsia="MS Mincho"/>
        </w:rPr>
        <w:t xml:space="preserve">      </w:t>
      </w:r>
      <w:r>
        <w:rPr>
          <w:rFonts w:eastAsia="MS Mincho"/>
          <w:lang w:val="fr-FR"/>
        </w:rPr>
        <w:t>&lt;/complexContent&gt;</w:t>
      </w:r>
    </w:p>
    <w:p w14:paraId="08347422" w14:textId="77777777" w:rsidR="001049E7" w:rsidRDefault="001049E7" w:rsidP="001049E7">
      <w:pPr>
        <w:pStyle w:val="PL"/>
        <w:rPr>
          <w:rFonts w:eastAsia="MS Mincho"/>
          <w:lang w:val="fr-FR"/>
        </w:rPr>
      </w:pPr>
      <w:r>
        <w:rPr>
          <w:rFonts w:eastAsia="MS Mincho"/>
          <w:lang w:val="fr-FR"/>
        </w:rPr>
        <w:t xml:space="preserve">    &lt;/complexType&gt;</w:t>
      </w:r>
    </w:p>
    <w:p w14:paraId="5F57FF69" w14:textId="77777777" w:rsidR="001049E7" w:rsidRDefault="001049E7" w:rsidP="001049E7">
      <w:pPr>
        <w:pStyle w:val="PL"/>
        <w:rPr>
          <w:rFonts w:eastAsia="MS Mincho"/>
          <w:lang w:val="fr-FR"/>
        </w:rPr>
      </w:pPr>
      <w:r>
        <w:rPr>
          <w:rFonts w:eastAsia="MS Mincho"/>
          <w:lang w:val="fr-FR"/>
        </w:rPr>
        <w:t xml:space="preserve">  &lt;/element&gt;</w:t>
      </w:r>
    </w:p>
    <w:p w14:paraId="4DEE4ECA" w14:textId="77777777" w:rsidR="001049E7" w:rsidRDefault="001049E7" w:rsidP="001049E7">
      <w:pPr>
        <w:pStyle w:val="PL"/>
        <w:rPr>
          <w:rFonts w:eastAsia="MS Mincho"/>
          <w:lang w:val="fr-FR"/>
        </w:rPr>
      </w:pPr>
    </w:p>
    <w:p w14:paraId="4A516796" w14:textId="77777777" w:rsidR="001049E7" w:rsidRDefault="001049E7" w:rsidP="001049E7">
      <w:pPr>
        <w:pStyle w:val="PL"/>
        <w:rPr>
          <w:rFonts w:eastAsia="MS Mincho"/>
          <w:lang w:val="fr-FR"/>
        </w:rPr>
      </w:pPr>
      <w:r>
        <w:rPr>
          <w:rFonts w:eastAsia="MS Mincho"/>
          <w:lang w:val="fr-FR"/>
        </w:rPr>
        <w:t xml:space="preserve">  &lt;element name="MeContext"&gt;</w:t>
      </w:r>
    </w:p>
    <w:p w14:paraId="2FFFB4EB" w14:textId="77777777" w:rsidR="001049E7" w:rsidRDefault="001049E7" w:rsidP="001049E7">
      <w:pPr>
        <w:pStyle w:val="PL"/>
        <w:rPr>
          <w:rFonts w:eastAsia="MS Mincho"/>
          <w:lang w:val="fr-FR"/>
        </w:rPr>
      </w:pPr>
      <w:r>
        <w:rPr>
          <w:rFonts w:eastAsia="MS Mincho"/>
          <w:lang w:val="fr-FR"/>
        </w:rPr>
        <w:lastRenderedPageBreak/>
        <w:t xml:space="preserve">    &lt;complexType&gt;</w:t>
      </w:r>
    </w:p>
    <w:p w14:paraId="7FCC6386" w14:textId="77777777" w:rsidR="001049E7" w:rsidRDefault="001049E7" w:rsidP="001049E7">
      <w:pPr>
        <w:pStyle w:val="PL"/>
        <w:rPr>
          <w:rFonts w:eastAsia="MS Mincho"/>
          <w:lang w:val="fr-FR"/>
        </w:rPr>
      </w:pPr>
      <w:r>
        <w:rPr>
          <w:rFonts w:eastAsia="MS Mincho"/>
          <w:lang w:val="fr-FR"/>
        </w:rPr>
        <w:t xml:space="preserve">      &lt;complexContent&gt;</w:t>
      </w:r>
    </w:p>
    <w:p w14:paraId="5F1308CF" w14:textId="77777777" w:rsidR="001049E7" w:rsidRDefault="001049E7" w:rsidP="001049E7">
      <w:pPr>
        <w:pStyle w:val="PL"/>
        <w:rPr>
          <w:rFonts w:eastAsia="MS Mincho"/>
          <w:lang w:val="fr-FR"/>
        </w:rPr>
      </w:pPr>
      <w:r>
        <w:rPr>
          <w:rFonts w:eastAsia="MS Mincho"/>
          <w:lang w:val="fr-FR"/>
        </w:rPr>
        <w:t xml:space="preserve">        &lt;extension base="xn:NrmClass"&gt;</w:t>
      </w:r>
    </w:p>
    <w:p w14:paraId="7845D439" w14:textId="77777777" w:rsidR="001049E7" w:rsidRDefault="001049E7" w:rsidP="001049E7">
      <w:pPr>
        <w:pStyle w:val="PL"/>
        <w:rPr>
          <w:rFonts w:eastAsia="MS Mincho"/>
        </w:rPr>
      </w:pPr>
      <w:r>
        <w:rPr>
          <w:rFonts w:eastAsia="MS Mincho"/>
          <w:lang w:val="fr-FR"/>
        </w:rPr>
        <w:t xml:space="preserve">          </w:t>
      </w:r>
      <w:r>
        <w:rPr>
          <w:rFonts w:eastAsia="MS Mincho"/>
        </w:rPr>
        <w:t>&lt;sequence&gt;</w:t>
      </w:r>
    </w:p>
    <w:p w14:paraId="29EB858C" w14:textId="77777777" w:rsidR="001049E7" w:rsidRDefault="001049E7" w:rsidP="001049E7">
      <w:pPr>
        <w:pStyle w:val="PL"/>
      </w:pPr>
      <w:r>
        <w:rPr>
          <w:rFonts w:eastAsia="MS Mincho"/>
        </w:rPr>
        <w:t xml:space="preserve">            </w:t>
      </w:r>
      <w:r>
        <w:t>&lt;element name="attributes" minOccurs="0"&gt;</w:t>
      </w:r>
    </w:p>
    <w:p w14:paraId="4B6F02A2" w14:textId="77777777" w:rsidR="001049E7" w:rsidRDefault="001049E7" w:rsidP="001049E7">
      <w:pPr>
        <w:pStyle w:val="PL"/>
        <w:rPr>
          <w:lang w:eastAsia="zh-CN"/>
        </w:rPr>
      </w:pPr>
      <w:r>
        <w:rPr>
          <w:rFonts w:hint="eastAsia"/>
          <w:lang w:eastAsia="zh-CN"/>
        </w:rPr>
        <w:t xml:space="preserve">              </w:t>
      </w:r>
      <w:r>
        <w:rPr>
          <w:lang w:eastAsia="zh-CN"/>
        </w:rPr>
        <w:t>&lt;complexType&gt;</w:t>
      </w:r>
    </w:p>
    <w:p w14:paraId="7CC4D238" w14:textId="77777777" w:rsidR="001049E7" w:rsidRDefault="001049E7" w:rsidP="001049E7">
      <w:pPr>
        <w:pStyle w:val="PL"/>
        <w:tabs>
          <w:tab w:val="clear" w:pos="768"/>
          <w:tab w:val="left" w:pos="920"/>
        </w:tabs>
        <w:rPr>
          <w:lang w:eastAsia="zh-CN"/>
        </w:rPr>
      </w:pPr>
      <w:r>
        <w:rPr>
          <w:rFonts w:hint="eastAsia"/>
          <w:lang w:eastAsia="zh-CN"/>
        </w:rPr>
        <w:t xml:space="preserve">                </w:t>
      </w:r>
      <w:r>
        <w:rPr>
          <w:lang w:eastAsia="zh-CN"/>
        </w:rPr>
        <w:t>&lt;all&gt;</w:t>
      </w:r>
    </w:p>
    <w:p w14:paraId="25C1B897" w14:textId="77777777" w:rsidR="001049E7" w:rsidRDefault="001049E7" w:rsidP="001049E7">
      <w:pPr>
        <w:pStyle w:val="PL"/>
        <w:rPr>
          <w:lang w:eastAsia="zh-CN"/>
        </w:rPr>
      </w:pPr>
      <w:r>
        <w:rPr>
          <w:lang w:eastAsia="zh-CN"/>
        </w:rPr>
        <w:t xml:space="preserve">                 &lt;element name="dnPrefix"</w:t>
      </w:r>
      <w:r>
        <w:rPr>
          <w:rFonts w:hint="eastAsia"/>
          <w:lang w:eastAsia="zh-CN"/>
        </w:rPr>
        <w:t xml:space="preserve"> minOccurs=</w:t>
      </w:r>
      <w:r>
        <w:rPr>
          <w:lang w:val="fr-FR"/>
        </w:rPr>
        <w:t>"0"</w:t>
      </w:r>
      <w:r>
        <w:rPr>
          <w:lang w:eastAsia="zh-CN"/>
        </w:rPr>
        <w:t>/&gt;</w:t>
      </w:r>
    </w:p>
    <w:p w14:paraId="13D33148" w14:textId="77777777" w:rsidR="001049E7" w:rsidRDefault="001049E7" w:rsidP="001049E7">
      <w:pPr>
        <w:pStyle w:val="PL"/>
        <w:rPr>
          <w:lang w:eastAsia="zh-CN"/>
        </w:rPr>
      </w:pPr>
      <w:r>
        <w:rPr>
          <w:lang w:eastAsia="zh-CN"/>
        </w:rPr>
        <w:t xml:space="preserve">  </w:t>
      </w:r>
      <w:r>
        <w:rPr>
          <w:rFonts w:hint="eastAsia"/>
          <w:lang w:eastAsia="zh-CN"/>
        </w:rPr>
        <w:t xml:space="preserve">              </w:t>
      </w:r>
      <w:r>
        <w:rPr>
          <w:lang w:eastAsia="zh-CN"/>
        </w:rPr>
        <w:t>&lt;/all&gt;</w:t>
      </w:r>
    </w:p>
    <w:p w14:paraId="28164204" w14:textId="77777777" w:rsidR="001049E7" w:rsidRDefault="001049E7" w:rsidP="001049E7">
      <w:pPr>
        <w:pStyle w:val="PL"/>
        <w:rPr>
          <w:lang w:eastAsia="zh-CN"/>
        </w:rPr>
      </w:pPr>
      <w:r>
        <w:rPr>
          <w:lang w:eastAsia="zh-CN"/>
        </w:rPr>
        <w:t xml:space="preserve">              &lt;/complexType&gt;</w:t>
      </w:r>
    </w:p>
    <w:p w14:paraId="78EF6965" w14:textId="77777777" w:rsidR="001049E7" w:rsidRDefault="001049E7" w:rsidP="001049E7">
      <w:pPr>
        <w:pStyle w:val="PL"/>
        <w:rPr>
          <w:rFonts w:eastAsia="MS Mincho"/>
        </w:rPr>
      </w:pPr>
      <w:r>
        <w:t xml:space="preserve">            &lt;/element&gt;</w:t>
      </w:r>
    </w:p>
    <w:p w14:paraId="13AB2EA5" w14:textId="77777777" w:rsidR="001049E7" w:rsidRDefault="001049E7" w:rsidP="001049E7">
      <w:pPr>
        <w:pStyle w:val="PL"/>
        <w:rPr>
          <w:rFonts w:eastAsia="MS Mincho"/>
        </w:rPr>
      </w:pPr>
      <w:r>
        <w:rPr>
          <w:rFonts w:eastAsia="MS Mincho"/>
        </w:rPr>
        <w:t xml:space="preserve">            &lt;choice minOccurs="0" maxOccurs="unbounded"&gt;</w:t>
      </w:r>
    </w:p>
    <w:p w14:paraId="29293999" w14:textId="77777777" w:rsidR="001049E7" w:rsidRDefault="001049E7" w:rsidP="001049E7">
      <w:pPr>
        <w:pStyle w:val="PL"/>
        <w:rPr>
          <w:rFonts w:eastAsia="MS Mincho"/>
        </w:rPr>
      </w:pPr>
      <w:r>
        <w:rPr>
          <w:rFonts w:eastAsia="MS Mincho"/>
        </w:rPr>
        <w:t xml:space="preserve">              &lt;element ref="xn:ManagedElement"/&gt;</w:t>
      </w:r>
    </w:p>
    <w:p w14:paraId="2D936B44" w14:textId="77777777" w:rsidR="001049E7" w:rsidRDefault="001049E7" w:rsidP="001049E7">
      <w:pPr>
        <w:pStyle w:val="PL"/>
        <w:rPr>
          <w:rFonts w:eastAsia="MS Mincho"/>
        </w:rPr>
      </w:pPr>
      <w:r>
        <w:rPr>
          <w:rFonts w:eastAsia="MS Mincho"/>
        </w:rPr>
        <w:t xml:space="preserve">            &lt;/choice&gt;</w:t>
      </w:r>
    </w:p>
    <w:p w14:paraId="0B86CA86" w14:textId="77777777" w:rsidR="001049E7" w:rsidRDefault="001049E7" w:rsidP="001049E7">
      <w:pPr>
        <w:pStyle w:val="PL"/>
        <w:rPr>
          <w:rFonts w:eastAsia="MS Mincho"/>
        </w:rPr>
      </w:pPr>
      <w:r>
        <w:rPr>
          <w:rFonts w:eastAsia="MS Mincho"/>
        </w:rPr>
        <w:t xml:space="preserve">          &lt;/sequence&gt;</w:t>
      </w:r>
    </w:p>
    <w:p w14:paraId="4D1440B5" w14:textId="77777777" w:rsidR="001049E7" w:rsidRDefault="001049E7" w:rsidP="001049E7">
      <w:pPr>
        <w:pStyle w:val="PL"/>
        <w:rPr>
          <w:rFonts w:eastAsia="MS Mincho"/>
        </w:rPr>
      </w:pPr>
      <w:r>
        <w:rPr>
          <w:rFonts w:eastAsia="MS Mincho"/>
        </w:rPr>
        <w:t xml:space="preserve">        &lt;/extension&gt;</w:t>
      </w:r>
    </w:p>
    <w:p w14:paraId="1D034B47" w14:textId="77777777" w:rsidR="001049E7" w:rsidRDefault="001049E7" w:rsidP="001049E7">
      <w:pPr>
        <w:pStyle w:val="PL"/>
        <w:rPr>
          <w:rFonts w:eastAsia="MS Mincho"/>
        </w:rPr>
      </w:pPr>
      <w:r>
        <w:rPr>
          <w:rFonts w:eastAsia="MS Mincho"/>
        </w:rPr>
        <w:t xml:space="preserve">      &lt;/complexContent&gt;</w:t>
      </w:r>
    </w:p>
    <w:p w14:paraId="226BAF5F" w14:textId="77777777" w:rsidR="001049E7" w:rsidRDefault="001049E7" w:rsidP="001049E7">
      <w:pPr>
        <w:pStyle w:val="PL"/>
        <w:rPr>
          <w:rFonts w:eastAsia="MS Mincho"/>
        </w:rPr>
      </w:pPr>
      <w:r>
        <w:rPr>
          <w:rFonts w:eastAsia="MS Mincho"/>
        </w:rPr>
        <w:t xml:space="preserve">    &lt;/complexType&gt;</w:t>
      </w:r>
    </w:p>
    <w:p w14:paraId="18339B6B" w14:textId="77777777" w:rsidR="001049E7" w:rsidRDefault="001049E7" w:rsidP="001049E7">
      <w:pPr>
        <w:pStyle w:val="PL"/>
        <w:rPr>
          <w:rFonts w:eastAsia="MS Mincho"/>
        </w:rPr>
      </w:pPr>
      <w:r>
        <w:rPr>
          <w:rFonts w:eastAsia="MS Mincho"/>
        </w:rPr>
        <w:t xml:space="preserve">  &lt;/element&gt;</w:t>
      </w:r>
    </w:p>
    <w:p w14:paraId="0EDE0B6D" w14:textId="77777777" w:rsidR="001049E7" w:rsidRDefault="001049E7" w:rsidP="001049E7">
      <w:pPr>
        <w:pStyle w:val="PL"/>
        <w:rPr>
          <w:rFonts w:eastAsia="MS Mincho"/>
        </w:rPr>
      </w:pPr>
    </w:p>
    <w:p w14:paraId="776906DF" w14:textId="77777777" w:rsidR="001049E7" w:rsidRDefault="001049E7" w:rsidP="001049E7">
      <w:pPr>
        <w:pStyle w:val="PL"/>
        <w:rPr>
          <w:rFonts w:eastAsia="MS Mincho"/>
        </w:rPr>
      </w:pPr>
      <w:r>
        <w:rPr>
          <w:rFonts w:eastAsia="MS Mincho"/>
        </w:rPr>
        <w:t xml:space="preserve">  &lt;element name="ManagementNode"&gt;</w:t>
      </w:r>
    </w:p>
    <w:p w14:paraId="133994A5" w14:textId="77777777" w:rsidR="001049E7" w:rsidRDefault="001049E7" w:rsidP="001049E7">
      <w:pPr>
        <w:pStyle w:val="PL"/>
        <w:rPr>
          <w:rFonts w:eastAsia="MS Mincho"/>
        </w:rPr>
      </w:pPr>
      <w:r>
        <w:rPr>
          <w:rFonts w:eastAsia="MS Mincho"/>
        </w:rPr>
        <w:t xml:space="preserve">    &lt;complexType&gt;</w:t>
      </w:r>
    </w:p>
    <w:p w14:paraId="23084CB1" w14:textId="77777777" w:rsidR="001049E7" w:rsidRDefault="001049E7" w:rsidP="001049E7">
      <w:pPr>
        <w:pStyle w:val="PL"/>
        <w:rPr>
          <w:rFonts w:eastAsia="MS Mincho"/>
          <w:lang w:val="fr-FR"/>
        </w:rPr>
      </w:pPr>
      <w:r>
        <w:rPr>
          <w:rFonts w:eastAsia="MS Mincho"/>
        </w:rPr>
        <w:t xml:space="preserve">      </w:t>
      </w:r>
      <w:r>
        <w:rPr>
          <w:rFonts w:eastAsia="MS Mincho"/>
          <w:lang w:val="fr-FR"/>
        </w:rPr>
        <w:t>&lt;complexContent&gt;</w:t>
      </w:r>
    </w:p>
    <w:p w14:paraId="1072F879" w14:textId="77777777" w:rsidR="001049E7" w:rsidRDefault="001049E7" w:rsidP="001049E7">
      <w:pPr>
        <w:pStyle w:val="PL"/>
        <w:rPr>
          <w:rFonts w:eastAsia="MS Mincho"/>
          <w:lang w:val="fr-FR"/>
        </w:rPr>
      </w:pPr>
      <w:r>
        <w:rPr>
          <w:rFonts w:eastAsia="MS Mincho"/>
          <w:lang w:val="fr-FR"/>
        </w:rPr>
        <w:t xml:space="preserve">        &lt;extension base="xn:NrmClass"&gt;</w:t>
      </w:r>
    </w:p>
    <w:p w14:paraId="25B2E917" w14:textId="77777777" w:rsidR="001049E7" w:rsidRDefault="001049E7" w:rsidP="001049E7">
      <w:pPr>
        <w:pStyle w:val="PL"/>
        <w:rPr>
          <w:rFonts w:eastAsia="MS Mincho"/>
          <w:lang w:val="fr-FR"/>
        </w:rPr>
      </w:pPr>
      <w:r>
        <w:rPr>
          <w:rFonts w:eastAsia="MS Mincho"/>
          <w:lang w:val="fr-FR"/>
        </w:rPr>
        <w:t xml:space="preserve">          &lt;sequence&gt;</w:t>
      </w:r>
    </w:p>
    <w:p w14:paraId="5BA4D47F" w14:textId="77777777" w:rsidR="001049E7" w:rsidRDefault="001049E7" w:rsidP="001049E7">
      <w:pPr>
        <w:pStyle w:val="PL"/>
        <w:rPr>
          <w:lang w:val="fr-FR"/>
        </w:rPr>
      </w:pPr>
      <w:r>
        <w:rPr>
          <w:rFonts w:eastAsia="MS Mincho"/>
          <w:lang w:val="fr-FR"/>
        </w:rPr>
        <w:t xml:space="preserve">            </w:t>
      </w:r>
      <w:r>
        <w:rPr>
          <w:lang w:val="fr-FR"/>
        </w:rPr>
        <w:t>&lt;element name="attributes" minOccurs="0"&gt;</w:t>
      </w:r>
    </w:p>
    <w:p w14:paraId="5D78EE5E" w14:textId="77777777" w:rsidR="001049E7" w:rsidRDefault="001049E7" w:rsidP="001049E7">
      <w:pPr>
        <w:pStyle w:val="PL"/>
        <w:rPr>
          <w:lang w:val="fr-FR"/>
        </w:rPr>
      </w:pPr>
      <w:r>
        <w:rPr>
          <w:lang w:val="fr-FR"/>
        </w:rPr>
        <w:t xml:space="preserve">              &lt;complexType&gt;</w:t>
      </w:r>
    </w:p>
    <w:p w14:paraId="035D6B03" w14:textId="77777777" w:rsidR="001049E7" w:rsidRDefault="001049E7" w:rsidP="001049E7">
      <w:pPr>
        <w:pStyle w:val="PL"/>
        <w:rPr>
          <w:rFonts w:eastAsia="MS Mincho"/>
          <w:lang w:val="fr-FR"/>
        </w:rPr>
      </w:pPr>
      <w:r>
        <w:rPr>
          <w:lang w:val="fr-FR"/>
        </w:rPr>
        <w:t xml:space="preserve">      </w:t>
      </w:r>
      <w:r>
        <w:rPr>
          <w:rFonts w:eastAsia="MS Mincho"/>
          <w:lang w:val="fr-FR"/>
        </w:rPr>
        <w:t xml:space="preserve">          &lt;all&gt;</w:t>
      </w:r>
    </w:p>
    <w:p w14:paraId="31DF03EB" w14:textId="77777777" w:rsidR="001049E7" w:rsidRDefault="001049E7" w:rsidP="001049E7">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name="userLabel"/&gt;</w:t>
      </w:r>
    </w:p>
    <w:p w14:paraId="53A62031" w14:textId="77777777" w:rsidR="001049E7" w:rsidRDefault="001049E7" w:rsidP="001049E7">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name="vendorName"/&gt;</w:t>
      </w:r>
    </w:p>
    <w:p w14:paraId="272DDF21" w14:textId="77777777" w:rsidR="001049E7" w:rsidRDefault="001049E7" w:rsidP="001049E7">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name="locationName"/&gt;</w:t>
      </w:r>
    </w:p>
    <w:p w14:paraId="25D5BAF9" w14:textId="77777777" w:rsidR="001049E7" w:rsidRDefault="001049E7" w:rsidP="001049E7">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name="managedElements" type="xn:dnList"</w:t>
      </w:r>
      <w:r>
        <w:rPr>
          <w:rFonts w:hint="eastAsia"/>
          <w:lang w:val="fr-FR" w:eastAsia="zh-CN"/>
        </w:rPr>
        <w:t xml:space="preserve"> </w:t>
      </w:r>
      <w:r>
        <w:rPr>
          <w:rFonts w:hint="eastAsia"/>
          <w:lang w:eastAsia="zh-CN"/>
        </w:rPr>
        <w:t>minOccurs=</w:t>
      </w:r>
      <w:r>
        <w:rPr>
          <w:lang w:val="fr-FR"/>
        </w:rPr>
        <w:t>"0"</w:t>
      </w:r>
      <w:r>
        <w:rPr>
          <w:rFonts w:eastAsia="MS Mincho"/>
          <w:lang w:val="fr-FR"/>
        </w:rPr>
        <w:t>/&gt;</w:t>
      </w:r>
    </w:p>
    <w:p w14:paraId="1372AEF6" w14:textId="77777777" w:rsidR="001049E7" w:rsidRDefault="001049E7" w:rsidP="001049E7">
      <w:pPr>
        <w:pStyle w:val="PL"/>
        <w:rPr>
          <w:rFonts w:eastAsia="MS Mincho"/>
        </w:rPr>
      </w:pPr>
      <w:r>
        <w:rPr>
          <w:rFonts w:eastAsia="MS Mincho"/>
          <w:lang w:val="fr-FR"/>
        </w:rPr>
        <w:t xml:space="preserve">  </w:t>
      </w:r>
      <w:r>
        <w:rPr>
          <w:lang w:val="fr-FR"/>
        </w:rPr>
        <w:t xml:space="preserve">    </w:t>
      </w:r>
      <w:r>
        <w:rPr>
          <w:rFonts w:eastAsia="MS Mincho"/>
          <w:lang w:val="fr-FR"/>
        </w:rPr>
        <w:t xml:space="preserve">            </w:t>
      </w:r>
      <w:r>
        <w:rPr>
          <w:rFonts w:eastAsia="MS Mincho"/>
        </w:rPr>
        <w:t>&lt;element name="swVersion"/&gt;</w:t>
      </w:r>
    </w:p>
    <w:p w14:paraId="31AED84D"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&lt;element name="userDefinedState"/&gt;</w:t>
      </w:r>
    </w:p>
    <w:p w14:paraId="1BACE003"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&lt;/all&gt;</w:t>
      </w:r>
    </w:p>
    <w:p w14:paraId="521A84FE" w14:textId="77777777" w:rsidR="001049E7" w:rsidRDefault="001049E7" w:rsidP="001049E7">
      <w:pPr>
        <w:pStyle w:val="PL"/>
      </w:pPr>
      <w:r>
        <w:rPr>
          <w:rFonts w:eastAsia="MS Mincho"/>
        </w:rPr>
        <w:t xml:space="preserve">              </w:t>
      </w:r>
      <w:r>
        <w:t>&lt;/complexType&gt;</w:t>
      </w:r>
    </w:p>
    <w:p w14:paraId="5E6CDD10" w14:textId="77777777" w:rsidR="001049E7" w:rsidRDefault="001049E7" w:rsidP="001049E7">
      <w:pPr>
        <w:pStyle w:val="PL"/>
        <w:rPr>
          <w:rFonts w:eastAsia="MS Mincho"/>
        </w:rPr>
      </w:pPr>
      <w:r>
        <w:t xml:space="preserve">            &lt;/element&gt;</w:t>
      </w:r>
    </w:p>
    <w:p w14:paraId="11699205" w14:textId="77777777" w:rsidR="001049E7" w:rsidRDefault="001049E7" w:rsidP="001049E7">
      <w:pPr>
        <w:pStyle w:val="PL"/>
        <w:rPr>
          <w:rFonts w:eastAsia="MS Mincho"/>
        </w:rPr>
      </w:pPr>
      <w:r>
        <w:rPr>
          <w:rFonts w:eastAsia="MS Mincho"/>
        </w:rPr>
        <w:t xml:space="preserve">            &lt;choice minOccurs="0" maxOccurs="unbounded"&gt;</w:t>
      </w:r>
    </w:p>
    <w:p w14:paraId="1A13902D" w14:textId="77777777" w:rsidR="001049E7" w:rsidRDefault="001049E7" w:rsidP="001049E7">
      <w:pPr>
        <w:pStyle w:val="PL"/>
        <w:rPr>
          <w:rFonts w:eastAsia="MS Mincho"/>
        </w:rPr>
      </w:pPr>
      <w:r>
        <w:rPr>
          <w:rFonts w:eastAsia="MS Mincho"/>
        </w:rPr>
        <w:t xml:space="preserve">              &lt;element ref="xn:IRPAgent"/&gt;</w:t>
      </w:r>
    </w:p>
    <w:p w14:paraId="7B8ED753" w14:textId="77777777" w:rsidR="001049E7" w:rsidRDefault="001049E7" w:rsidP="001049E7">
      <w:pPr>
        <w:pStyle w:val="PL"/>
        <w:rPr>
          <w:rFonts w:eastAsia="MS Mincho"/>
        </w:rPr>
      </w:pPr>
      <w:r>
        <w:rPr>
          <w:rFonts w:eastAsia="MS Mincho"/>
        </w:rPr>
        <w:t xml:space="preserve">              &lt;element ref="xn:VsDataContainer"/&gt;</w:t>
      </w:r>
    </w:p>
    <w:p w14:paraId="31E78835" w14:textId="77777777" w:rsidR="001049E7" w:rsidRDefault="001049E7" w:rsidP="001049E7">
      <w:pPr>
        <w:pStyle w:val="PL"/>
        <w:rPr>
          <w:rFonts w:eastAsia="MS Mincho"/>
        </w:rPr>
      </w:pPr>
      <w:r>
        <w:rPr>
          <w:rFonts w:eastAsia="MS Mincho"/>
        </w:rPr>
        <w:t xml:space="preserve">            &lt;/choice&gt;</w:t>
      </w:r>
    </w:p>
    <w:p w14:paraId="1A61393D" w14:textId="77777777" w:rsidR="001049E7" w:rsidRDefault="001049E7" w:rsidP="001049E7">
      <w:pPr>
        <w:pStyle w:val="PL"/>
        <w:rPr>
          <w:rFonts w:eastAsia="MS Mincho"/>
        </w:rPr>
      </w:pPr>
      <w:r>
        <w:rPr>
          <w:rFonts w:eastAsia="MS Mincho"/>
        </w:rPr>
        <w:t xml:space="preserve">          &lt;/sequence&gt;</w:t>
      </w:r>
    </w:p>
    <w:p w14:paraId="1EDDA6CA" w14:textId="77777777" w:rsidR="001049E7" w:rsidRDefault="001049E7" w:rsidP="001049E7">
      <w:pPr>
        <w:pStyle w:val="PL"/>
        <w:rPr>
          <w:rFonts w:eastAsia="MS Mincho"/>
        </w:rPr>
      </w:pPr>
      <w:r>
        <w:rPr>
          <w:rFonts w:eastAsia="MS Mincho"/>
        </w:rPr>
        <w:t xml:space="preserve">        &lt;/extension&gt;</w:t>
      </w:r>
    </w:p>
    <w:p w14:paraId="38544DC1" w14:textId="77777777" w:rsidR="001049E7" w:rsidRDefault="001049E7" w:rsidP="001049E7">
      <w:pPr>
        <w:pStyle w:val="PL"/>
        <w:rPr>
          <w:rFonts w:eastAsia="MS Mincho"/>
        </w:rPr>
      </w:pPr>
      <w:r>
        <w:rPr>
          <w:rFonts w:eastAsia="MS Mincho"/>
        </w:rPr>
        <w:t xml:space="preserve">      &lt;/complexContent&gt;</w:t>
      </w:r>
    </w:p>
    <w:p w14:paraId="1537ABB3" w14:textId="77777777" w:rsidR="001049E7" w:rsidRDefault="001049E7" w:rsidP="001049E7">
      <w:pPr>
        <w:pStyle w:val="PL"/>
        <w:rPr>
          <w:rFonts w:eastAsia="MS Mincho"/>
        </w:rPr>
      </w:pPr>
      <w:r>
        <w:rPr>
          <w:rFonts w:eastAsia="MS Mincho"/>
        </w:rPr>
        <w:t xml:space="preserve">    &lt;/complexType&gt;</w:t>
      </w:r>
    </w:p>
    <w:p w14:paraId="13C2A98D" w14:textId="28E257E8" w:rsidR="001049E7" w:rsidRDefault="001049E7" w:rsidP="001049E7">
      <w:pPr>
        <w:pStyle w:val="PL"/>
        <w:rPr>
          <w:ins w:id="245" w:author="ERIC" w:date="2019-07-31T16:31:00Z"/>
          <w:rFonts w:eastAsia="MS Mincho"/>
        </w:rPr>
      </w:pPr>
      <w:r>
        <w:rPr>
          <w:rFonts w:eastAsia="MS Mincho"/>
        </w:rPr>
        <w:t xml:space="preserve">  &lt;/element&gt;</w:t>
      </w:r>
    </w:p>
    <w:p w14:paraId="0E531C5A" w14:textId="547BDB55" w:rsidR="00E25724" w:rsidRDefault="00E25724" w:rsidP="001049E7">
      <w:pPr>
        <w:pStyle w:val="PL"/>
        <w:rPr>
          <w:ins w:id="246" w:author="ERIC" w:date="2019-07-31T16:31:00Z"/>
          <w:rFonts w:eastAsia="MS Mincho"/>
        </w:rPr>
      </w:pPr>
    </w:p>
    <w:p w14:paraId="194362A9" w14:textId="77777777" w:rsidR="00E25724" w:rsidRDefault="00E25724" w:rsidP="00E25724">
      <w:pPr>
        <w:pStyle w:val="PL"/>
        <w:rPr>
          <w:ins w:id="247" w:author="ERIC" w:date="2019-07-31T16:31:00Z"/>
          <w:rFonts w:eastAsia="MS Mincho"/>
        </w:rPr>
      </w:pPr>
      <w:ins w:id="248" w:author="ERIC" w:date="2019-07-31T16:31:00Z">
        <w:r>
          <w:rPr>
            <w:rFonts w:eastAsia="MS Mincho"/>
          </w:rPr>
          <w:t xml:space="preserve">  &lt;element name="MeasurementControl"&gt;</w:t>
        </w:r>
      </w:ins>
    </w:p>
    <w:p w14:paraId="492CBADF" w14:textId="77777777" w:rsidR="00E25724" w:rsidRDefault="00E25724" w:rsidP="00E25724">
      <w:pPr>
        <w:pStyle w:val="PL"/>
        <w:rPr>
          <w:ins w:id="249" w:author="ERIC" w:date="2019-07-31T16:31:00Z"/>
          <w:rFonts w:eastAsia="MS Mincho"/>
        </w:rPr>
      </w:pPr>
      <w:ins w:id="250" w:author="ERIC" w:date="2019-07-31T16:31:00Z">
        <w:r>
          <w:rPr>
            <w:rFonts w:eastAsia="MS Mincho"/>
          </w:rPr>
          <w:t xml:space="preserve">    &lt;complexType&gt;</w:t>
        </w:r>
      </w:ins>
    </w:p>
    <w:p w14:paraId="5409CFCE" w14:textId="77777777" w:rsidR="00E25724" w:rsidRDefault="00E25724" w:rsidP="00E25724">
      <w:pPr>
        <w:pStyle w:val="PL"/>
        <w:rPr>
          <w:ins w:id="251" w:author="ERIC" w:date="2019-07-31T16:31:00Z"/>
          <w:rFonts w:eastAsia="MS Mincho"/>
          <w:lang w:val="fr-FR"/>
        </w:rPr>
      </w:pPr>
      <w:ins w:id="252" w:author="ERIC" w:date="2019-07-31T16:31:00Z">
        <w:r>
          <w:rPr>
            <w:rFonts w:eastAsia="MS Mincho"/>
          </w:rPr>
          <w:t xml:space="preserve">      </w:t>
        </w:r>
        <w:r>
          <w:rPr>
            <w:rFonts w:eastAsia="MS Mincho"/>
            <w:lang w:val="fr-FR"/>
          </w:rPr>
          <w:t>&lt;complexContent&gt;</w:t>
        </w:r>
      </w:ins>
    </w:p>
    <w:p w14:paraId="17760707" w14:textId="77777777" w:rsidR="00E25724" w:rsidRDefault="00E25724" w:rsidP="00E25724">
      <w:pPr>
        <w:pStyle w:val="PL"/>
        <w:rPr>
          <w:ins w:id="253" w:author="ERIC" w:date="2019-07-31T16:31:00Z"/>
          <w:rFonts w:eastAsia="MS Mincho"/>
          <w:lang w:val="fr-FR"/>
        </w:rPr>
      </w:pPr>
      <w:ins w:id="254" w:author="ERIC" w:date="2019-07-31T16:31:00Z">
        <w:r>
          <w:rPr>
            <w:rFonts w:eastAsia="MS Mincho"/>
            <w:lang w:val="fr-FR"/>
          </w:rPr>
          <w:t xml:space="preserve">        &lt;extension base="xn:NrmClass"&gt;</w:t>
        </w:r>
      </w:ins>
    </w:p>
    <w:p w14:paraId="25F84E51" w14:textId="77777777" w:rsidR="00E25724" w:rsidRDefault="00E25724" w:rsidP="00E25724">
      <w:pPr>
        <w:pStyle w:val="PL"/>
        <w:rPr>
          <w:ins w:id="255" w:author="ERIC" w:date="2019-07-31T16:31:00Z"/>
          <w:rFonts w:eastAsia="MS Mincho"/>
          <w:lang w:val="fr-FR"/>
        </w:rPr>
      </w:pPr>
      <w:ins w:id="256" w:author="ERIC" w:date="2019-07-31T16:31:00Z">
        <w:r>
          <w:rPr>
            <w:rFonts w:eastAsia="MS Mincho"/>
            <w:lang w:val="fr-FR"/>
          </w:rPr>
          <w:t xml:space="preserve">          &lt;sequence&gt;</w:t>
        </w:r>
      </w:ins>
    </w:p>
    <w:p w14:paraId="41E14ACC" w14:textId="77777777" w:rsidR="00E25724" w:rsidRDefault="00E25724" w:rsidP="00E25724">
      <w:pPr>
        <w:pStyle w:val="PL"/>
        <w:rPr>
          <w:ins w:id="257" w:author="ERIC" w:date="2019-07-31T16:31:00Z"/>
          <w:lang w:val="fr-FR"/>
        </w:rPr>
      </w:pPr>
      <w:ins w:id="258" w:author="ERIC" w:date="2019-07-31T16:31:00Z">
        <w:r>
          <w:rPr>
            <w:rFonts w:eastAsia="MS Mincho"/>
            <w:lang w:val="fr-FR"/>
          </w:rPr>
          <w:t xml:space="preserve">            </w:t>
        </w:r>
        <w:r>
          <w:rPr>
            <w:lang w:val="fr-FR"/>
          </w:rPr>
          <w:t>&lt;element name="attributes" minOccurs="0"&gt;</w:t>
        </w:r>
      </w:ins>
    </w:p>
    <w:p w14:paraId="7AFF57FC" w14:textId="77777777" w:rsidR="00E25724" w:rsidRDefault="00E25724" w:rsidP="00E25724">
      <w:pPr>
        <w:pStyle w:val="PL"/>
        <w:rPr>
          <w:ins w:id="259" w:author="ERIC" w:date="2019-07-31T16:31:00Z"/>
          <w:lang w:val="fr-FR"/>
        </w:rPr>
      </w:pPr>
      <w:ins w:id="260" w:author="ERIC" w:date="2019-07-31T16:31:00Z">
        <w:r>
          <w:rPr>
            <w:lang w:val="fr-FR"/>
          </w:rPr>
          <w:t xml:space="preserve">              &lt;complexType&gt;</w:t>
        </w:r>
      </w:ins>
    </w:p>
    <w:p w14:paraId="30DF639F" w14:textId="77777777" w:rsidR="00E25724" w:rsidRDefault="00E25724" w:rsidP="00E25724">
      <w:pPr>
        <w:pStyle w:val="PL"/>
        <w:rPr>
          <w:ins w:id="261" w:author="ERIC" w:date="2019-07-31T16:31:00Z"/>
          <w:rFonts w:eastAsia="MS Mincho"/>
          <w:lang w:val="fr-FR"/>
        </w:rPr>
      </w:pPr>
      <w:ins w:id="262" w:author="ERIC" w:date="2019-07-31T16:31:00Z">
        <w:r>
          <w:rPr>
            <w:lang w:val="fr-FR"/>
          </w:rPr>
          <w:t xml:space="preserve">      </w:t>
        </w:r>
        <w:r>
          <w:rPr>
            <w:rFonts w:eastAsia="MS Mincho"/>
            <w:lang w:val="fr-FR"/>
          </w:rPr>
          <w:t xml:space="preserve">          &lt;all&gt;</w:t>
        </w:r>
      </w:ins>
    </w:p>
    <w:p w14:paraId="04FD9505" w14:textId="77777777" w:rsidR="00E25724" w:rsidRDefault="00E25724" w:rsidP="00E25724">
      <w:pPr>
        <w:pStyle w:val="PL"/>
        <w:rPr>
          <w:ins w:id="263" w:author="ERIC" w:date="2019-07-31T16:31:00Z"/>
          <w:rFonts w:eastAsia="MS Mincho"/>
          <w:lang w:val="fr-FR"/>
        </w:rPr>
      </w:pPr>
      <w:ins w:id="264" w:author="ERIC" w:date="2019-07-31T16:31:00Z">
        <w:r>
          <w:rPr>
            <w:rFonts w:eastAsia="MS Mincho"/>
            <w:lang w:val="fr-FR"/>
          </w:rPr>
          <w:t xml:space="preserve">  </w:t>
        </w:r>
        <w:r>
          <w:rPr>
            <w:lang w:val="fr-FR"/>
          </w:rPr>
          <w:t xml:space="preserve">    </w:t>
        </w:r>
        <w:r>
          <w:rPr>
            <w:rFonts w:eastAsia="MS Mincho"/>
            <w:lang w:val="fr-FR"/>
          </w:rPr>
          <w:t xml:space="preserve">            &lt;element name="</w:t>
        </w:r>
        <w:r w:rsidRPr="00CE6AD3">
          <w:rPr>
            <w:rFonts w:cs="Courier New"/>
            <w:szCs w:val="18"/>
          </w:rPr>
          <w:t>pMAdministrativeState</w:t>
        </w:r>
        <w:r>
          <w:rPr>
            <w:rFonts w:eastAsia="MS Mincho"/>
            <w:lang w:val="fr-FR"/>
          </w:rPr>
          <w:t>" type=</w:t>
        </w:r>
        <w:r>
          <w:t>"xn:pMAdministrativeStateType"</w:t>
        </w:r>
        <w:r>
          <w:rPr>
            <w:rFonts w:eastAsia="MS Mincho"/>
            <w:lang w:val="fr-FR"/>
          </w:rPr>
          <w:t>/&gt;</w:t>
        </w:r>
      </w:ins>
    </w:p>
    <w:p w14:paraId="0F4A9485" w14:textId="77777777" w:rsidR="00E25724" w:rsidRDefault="00E25724" w:rsidP="00E25724">
      <w:pPr>
        <w:pStyle w:val="PL"/>
        <w:rPr>
          <w:ins w:id="265" w:author="ERIC" w:date="2019-07-31T16:31:00Z"/>
          <w:rFonts w:eastAsia="MS Mincho"/>
          <w:lang w:val="fr-FR"/>
        </w:rPr>
      </w:pPr>
      <w:ins w:id="266" w:author="ERIC" w:date="2019-07-31T16:31:00Z">
        <w:r>
          <w:rPr>
            <w:rFonts w:eastAsia="MS Mincho"/>
            <w:lang w:val="fr-FR"/>
          </w:rPr>
          <w:t xml:space="preserve">  </w:t>
        </w:r>
        <w:r>
          <w:rPr>
            <w:lang w:val="fr-FR"/>
          </w:rPr>
          <w:t xml:space="preserve">    </w:t>
        </w:r>
        <w:r>
          <w:rPr>
            <w:rFonts w:eastAsia="MS Mincho"/>
            <w:lang w:val="fr-FR"/>
          </w:rPr>
          <w:t xml:space="preserve">            &lt;element name="</w:t>
        </w:r>
        <w:r w:rsidRPr="00CE6AD3">
          <w:rPr>
            <w:rFonts w:cs="Courier New"/>
            <w:szCs w:val="18"/>
          </w:rPr>
          <w:t>pM</w:t>
        </w:r>
        <w:r>
          <w:rPr>
            <w:rFonts w:cs="Courier New"/>
            <w:szCs w:val="18"/>
          </w:rPr>
          <w:t>Operational</w:t>
        </w:r>
        <w:r w:rsidRPr="00CE6AD3">
          <w:rPr>
            <w:rFonts w:cs="Courier New"/>
            <w:szCs w:val="18"/>
          </w:rPr>
          <w:t>State</w:t>
        </w:r>
        <w:r>
          <w:rPr>
            <w:rFonts w:eastAsia="MS Mincho"/>
            <w:lang w:val="fr-FR"/>
          </w:rPr>
          <w:t>" type=</w:t>
        </w:r>
        <w:r>
          <w:t>"xn:pMOperationalStateType"</w:t>
        </w:r>
        <w:r>
          <w:rPr>
            <w:rFonts w:eastAsia="MS Mincho"/>
            <w:lang w:val="fr-FR"/>
          </w:rPr>
          <w:t>/&gt;</w:t>
        </w:r>
      </w:ins>
    </w:p>
    <w:p w14:paraId="3B307288" w14:textId="77777777" w:rsidR="00E25724" w:rsidRDefault="00E25724" w:rsidP="00E25724">
      <w:pPr>
        <w:pStyle w:val="PL"/>
        <w:rPr>
          <w:ins w:id="267" w:author="ERIC" w:date="2019-07-31T16:31:00Z"/>
          <w:rFonts w:eastAsia="MS Mincho"/>
          <w:lang w:val="fr-FR"/>
        </w:rPr>
      </w:pPr>
      <w:ins w:id="268" w:author="ERIC" w:date="2019-07-31T16:31:00Z">
        <w:r>
          <w:rPr>
            <w:rFonts w:eastAsia="MS Mincho"/>
            <w:lang w:val="fr-FR"/>
          </w:rPr>
          <w:t xml:space="preserve">  </w:t>
        </w:r>
        <w:r>
          <w:rPr>
            <w:lang w:val="fr-FR"/>
          </w:rPr>
          <w:t xml:space="preserve">    </w:t>
        </w:r>
        <w:r>
          <w:rPr>
            <w:rFonts w:eastAsia="MS Mincho"/>
            <w:lang w:val="fr-FR"/>
          </w:rPr>
          <w:t xml:space="preserve">            &lt;element name="</w:t>
        </w:r>
        <w:r>
          <w:rPr>
            <w:rFonts w:ascii="Courier" w:hAnsi="Courier"/>
          </w:rPr>
          <w:t>defaultF</w:t>
        </w:r>
        <w:r w:rsidRPr="00CE6AD3">
          <w:rPr>
            <w:rFonts w:ascii="Courier" w:hAnsi="Courier"/>
          </w:rPr>
          <w:t>ileBasedGP</w:t>
        </w:r>
        <w:r>
          <w:rPr>
            <w:rFonts w:eastAsia="MS Mincho"/>
            <w:lang w:val="fr-FR"/>
          </w:rPr>
          <w:t xml:space="preserve">" </w:t>
        </w:r>
        <w:r>
          <w:rPr>
            <w:lang w:val="en-US" w:eastAsia="zh-CN"/>
          </w:rPr>
          <w:t>type</w:t>
        </w:r>
        <w:r>
          <w:t>="integer"</w:t>
        </w:r>
        <w:r>
          <w:rPr>
            <w:rFonts w:eastAsia="MS Mincho"/>
            <w:lang w:val="fr-FR"/>
          </w:rPr>
          <w:t>/&gt;</w:t>
        </w:r>
      </w:ins>
    </w:p>
    <w:p w14:paraId="4CA6986F" w14:textId="77777777" w:rsidR="00E25724" w:rsidRDefault="00E25724" w:rsidP="00E25724">
      <w:pPr>
        <w:pStyle w:val="PL"/>
        <w:rPr>
          <w:ins w:id="269" w:author="ERIC" w:date="2019-07-31T16:31:00Z"/>
          <w:rFonts w:eastAsia="MS Mincho"/>
          <w:lang w:val="fr-FR"/>
        </w:rPr>
      </w:pPr>
      <w:ins w:id="270" w:author="ERIC" w:date="2019-07-31T16:31:00Z">
        <w:r>
          <w:rPr>
            <w:rFonts w:eastAsia="MS Mincho"/>
            <w:lang w:val="fr-FR"/>
          </w:rPr>
          <w:t xml:space="preserve">  </w:t>
        </w:r>
        <w:r>
          <w:rPr>
            <w:lang w:val="fr-FR"/>
          </w:rPr>
          <w:t xml:space="preserve">    </w:t>
        </w:r>
        <w:r>
          <w:rPr>
            <w:rFonts w:eastAsia="MS Mincho"/>
            <w:lang w:val="fr-FR"/>
          </w:rPr>
          <w:t xml:space="preserve">            &lt;element name="</w:t>
        </w:r>
        <w:r>
          <w:rPr>
            <w:rFonts w:ascii="Courier" w:hAnsi="Courier"/>
          </w:rPr>
          <w:t>defaultFileReportingPeriod</w:t>
        </w:r>
        <w:r>
          <w:rPr>
            <w:rFonts w:eastAsia="MS Mincho"/>
            <w:lang w:val="fr-FR"/>
          </w:rPr>
          <w:t xml:space="preserve">" </w:t>
        </w:r>
        <w:r>
          <w:rPr>
            <w:lang w:val="en-US" w:eastAsia="zh-CN"/>
          </w:rPr>
          <w:t>type</w:t>
        </w:r>
        <w:r>
          <w:t>="integer"</w:t>
        </w:r>
        <w:r>
          <w:rPr>
            <w:rFonts w:eastAsia="MS Mincho"/>
            <w:lang w:val="fr-FR"/>
          </w:rPr>
          <w:t>/&gt;</w:t>
        </w:r>
      </w:ins>
    </w:p>
    <w:p w14:paraId="2E32A9AD" w14:textId="77777777" w:rsidR="00E25724" w:rsidRDefault="00E25724" w:rsidP="00E25724">
      <w:pPr>
        <w:pStyle w:val="PL"/>
        <w:rPr>
          <w:ins w:id="271" w:author="ERIC" w:date="2019-07-31T16:31:00Z"/>
          <w:rFonts w:eastAsia="MS Mincho"/>
          <w:lang w:val="fr-FR"/>
        </w:rPr>
      </w:pPr>
      <w:ins w:id="272" w:author="ERIC" w:date="2019-07-31T16:31:00Z">
        <w:r>
          <w:rPr>
            <w:rFonts w:eastAsia="MS Mincho"/>
            <w:lang w:val="fr-FR"/>
          </w:rPr>
          <w:t xml:space="preserve">  </w:t>
        </w:r>
        <w:r>
          <w:rPr>
            <w:lang w:val="fr-FR"/>
          </w:rPr>
          <w:t xml:space="preserve">    </w:t>
        </w:r>
        <w:r>
          <w:rPr>
            <w:rFonts w:eastAsia="MS Mincho"/>
            <w:lang w:val="fr-FR"/>
          </w:rPr>
          <w:t xml:space="preserve">            &lt;element name="</w:t>
        </w:r>
        <w:r>
          <w:rPr>
            <w:rFonts w:cs="Courier New"/>
            <w:szCs w:val="18"/>
          </w:rPr>
          <w:t>defaultF</w:t>
        </w:r>
        <w:r w:rsidRPr="00CE6AD3">
          <w:rPr>
            <w:rFonts w:cs="Courier New"/>
            <w:szCs w:val="18"/>
          </w:rPr>
          <w:t>ileLocation</w:t>
        </w:r>
        <w:r>
          <w:rPr>
            <w:rFonts w:eastAsia="MS Mincho"/>
            <w:lang w:val="fr-FR"/>
          </w:rPr>
          <w:t xml:space="preserve">" </w:t>
        </w:r>
        <w:r>
          <w:rPr>
            <w:lang w:val="en-US" w:eastAsia="zh-CN"/>
          </w:rPr>
          <w:t>type</w:t>
        </w:r>
        <w:r>
          <w:t>="string"</w:t>
        </w:r>
        <w:r>
          <w:rPr>
            <w:rFonts w:eastAsia="MS Mincho"/>
            <w:lang w:val="fr-FR"/>
          </w:rPr>
          <w:t>/&gt;</w:t>
        </w:r>
      </w:ins>
    </w:p>
    <w:p w14:paraId="68A41308" w14:textId="77777777" w:rsidR="00E25724" w:rsidRDefault="00E25724" w:rsidP="00E25724">
      <w:pPr>
        <w:pStyle w:val="PL"/>
        <w:rPr>
          <w:ins w:id="273" w:author="ERIC" w:date="2019-07-31T16:31:00Z"/>
          <w:rFonts w:eastAsia="MS Mincho"/>
          <w:lang w:val="fr-FR"/>
        </w:rPr>
      </w:pPr>
      <w:ins w:id="274" w:author="ERIC" w:date="2019-07-31T16:31:00Z">
        <w:r>
          <w:rPr>
            <w:rFonts w:eastAsia="MS Mincho"/>
            <w:lang w:val="fr-FR"/>
          </w:rPr>
          <w:t xml:space="preserve">  </w:t>
        </w:r>
        <w:r>
          <w:rPr>
            <w:lang w:val="fr-FR"/>
          </w:rPr>
          <w:t xml:space="preserve">    </w:t>
        </w:r>
        <w:r>
          <w:rPr>
            <w:rFonts w:eastAsia="MS Mincho"/>
            <w:lang w:val="fr-FR"/>
          </w:rPr>
          <w:t xml:space="preserve">            &lt;element name="</w:t>
        </w:r>
        <w:r>
          <w:rPr>
            <w:rFonts w:ascii="Courier" w:hAnsi="Courier"/>
          </w:rPr>
          <w:t>defaultS</w:t>
        </w:r>
        <w:r w:rsidRPr="00CE6AD3">
          <w:rPr>
            <w:rFonts w:ascii="Courier" w:hAnsi="Courier"/>
          </w:rPr>
          <w:t>treamBasedGP</w:t>
        </w:r>
        <w:r>
          <w:rPr>
            <w:rFonts w:eastAsia="MS Mincho"/>
            <w:lang w:val="fr-FR"/>
          </w:rPr>
          <w:t xml:space="preserve">" </w:t>
        </w:r>
        <w:r>
          <w:rPr>
            <w:lang w:val="en-US" w:eastAsia="zh-CN"/>
          </w:rPr>
          <w:t>type</w:t>
        </w:r>
        <w:r>
          <w:t>="integer"</w:t>
        </w:r>
        <w:r>
          <w:rPr>
            <w:rFonts w:eastAsia="MS Mincho"/>
            <w:lang w:val="fr-FR"/>
          </w:rPr>
          <w:t>/&gt;</w:t>
        </w:r>
      </w:ins>
    </w:p>
    <w:p w14:paraId="797B1B28" w14:textId="77777777" w:rsidR="00E25724" w:rsidRDefault="00E25724" w:rsidP="00E25724">
      <w:pPr>
        <w:pStyle w:val="PL"/>
        <w:rPr>
          <w:ins w:id="275" w:author="ERIC" w:date="2019-07-31T16:31:00Z"/>
          <w:rFonts w:eastAsia="MS Mincho"/>
          <w:lang w:val="fr-FR"/>
        </w:rPr>
      </w:pPr>
      <w:ins w:id="276" w:author="ERIC" w:date="2019-07-31T16:31:00Z">
        <w:r>
          <w:rPr>
            <w:rFonts w:eastAsia="MS Mincho"/>
            <w:lang w:val="fr-FR"/>
          </w:rPr>
          <w:t xml:space="preserve">  </w:t>
        </w:r>
        <w:r>
          <w:rPr>
            <w:lang w:val="fr-FR"/>
          </w:rPr>
          <w:t xml:space="preserve">    </w:t>
        </w:r>
        <w:r>
          <w:rPr>
            <w:rFonts w:eastAsia="MS Mincho"/>
            <w:lang w:val="fr-FR"/>
          </w:rPr>
          <w:t xml:space="preserve">            &lt;element name="</w:t>
        </w:r>
        <w:r>
          <w:rPr>
            <w:rFonts w:cs="Courier New"/>
            <w:szCs w:val="18"/>
          </w:rPr>
          <w:t>defaultS</w:t>
        </w:r>
        <w:r w:rsidRPr="00CE6AD3">
          <w:rPr>
            <w:rFonts w:cs="Courier New"/>
            <w:szCs w:val="18"/>
          </w:rPr>
          <w:t>treamTarget</w:t>
        </w:r>
        <w:r>
          <w:rPr>
            <w:rFonts w:eastAsia="MS Mincho"/>
            <w:lang w:val="fr-FR"/>
          </w:rPr>
          <w:t xml:space="preserve">" </w:t>
        </w:r>
        <w:r>
          <w:rPr>
            <w:lang w:val="en-US" w:eastAsia="zh-CN"/>
          </w:rPr>
          <w:t>type</w:t>
        </w:r>
        <w:r>
          <w:t>="string"</w:t>
        </w:r>
        <w:r>
          <w:rPr>
            <w:rFonts w:eastAsia="MS Mincho"/>
            <w:lang w:val="fr-FR"/>
          </w:rPr>
          <w:t>/&gt;</w:t>
        </w:r>
      </w:ins>
    </w:p>
    <w:p w14:paraId="02CDB40A" w14:textId="77777777" w:rsidR="00E25724" w:rsidRDefault="00E25724" w:rsidP="00E25724">
      <w:pPr>
        <w:pStyle w:val="PL"/>
        <w:rPr>
          <w:ins w:id="277" w:author="ERIC" w:date="2019-07-31T16:31:00Z"/>
          <w:rFonts w:eastAsia="MS Mincho"/>
        </w:rPr>
      </w:pPr>
      <w:ins w:id="278" w:author="ERIC" w:date="2019-07-31T16:31:00Z">
        <w:r>
          <w:rPr>
            <w:rFonts w:eastAsia="MS Mincho"/>
          </w:rPr>
          <w:t xml:space="preserve">  </w:t>
        </w:r>
        <w:r>
          <w:t xml:space="preserve">    </w:t>
        </w:r>
        <w:r>
          <w:rPr>
            <w:rFonts w:eastAsia="MS Mincho"/>
          </w:rPr>
          <w:t xml:space="preserve">          &lt;/all&gt;</w:t>
        </w:r>
      </w:ins>
    </w:p>
    <w:p w14:paraId="28808354" w14:textId="77777777" w:rsidR="00E25724" w:rsidRDefault="00E25724" w:rsidP="00E25724">
      <w:pPr>
        <w:pStyle w:val="PL"/>
        <w:rPr>
          <w:ins w:id="279" w:author="ERIC" w:date="2019-07-31T16:31:00Z"/>
        </w:rPr>
      </w:pPr>
      <w:ins w:id="280" w:author="ERIC" w:date="2019-07-31T16:31:00Z">
        <w:r>
          <w:rPr>
            <w:rFonts w:eastAsia="MS Mincho"/>
          </w:rPr>
          <w:t xml:space="preserve">              </w:t>
        </w:r>
        <w:r>
          <w:t>&lt;/complexType&gt;</w:t>
        </w:r>
      </w:ins>
    </w:p>
    <w:p w14:paraId="653B00FC" w14:textId="77777777" w:rsidR="00E25724" w:rsidRDefault="00E25724" w:rsidP="00E25724">
      <w:pPr>
        <w:pStyle w:val="PL"/>
        <w:rPr>
          <w:ins w:id="281" w:author="ERIC" w:date="2019-07-31T16:31:00Z"/>
          <w:rFonts w:eastAsia="MS Mincho"/>
        </w:rPr>
      </w:pPr>
      <w:ins w:id="282" w:author="ERIC" w:date="2019-07-31T16:31:00Z">
        <w:r>
          <w:t xml:space="preserve">            &lt;/element&gt;</w:t>
        </w:r>
      </w:ins>
    </w:p>
    <w:p w14:paraId="23A1C1BA" w14:textId="77777777" w:rsidR="00E25724" w:rsidRDefault="00E25724" w:rsidP="00E25724">
      <w:pPr>
        <w:pStyle w:val="PL"/>
        <w:rPr>
          <w:ins w:id="283" w:author="ERIC" w:date="2019-07-31T16:31:00Z"/>
          <w:rFonts w:eastAsia="MS Mincho"/>
        </w:rPr>
      </w:pPr>
      <w:ins w:id="284" w:author="ERIC" w:date="2019-07-31T16:31:00Z">
        <w:r>
          <w:rPr>
            <w:rFonts w:eastAsia="MS Mincho"/>
          </w:rPr>
          <w:t xml:space="preserve">            &lt;choice minOccurs="0" maxOccurs="unbounded"&gt;</w:t>
        </w:r>
      </w:ins>
    </w:p>
    <w:p w14:paraId="0F91D1EB" w14:textId="77777777" w:rsidR="00E25724" w:rsidRDefault="00E25724" w:rsidP="00E25724">
      <w:pPr>
        <w:pStyle w:val="PL"/>
        <w:rPr>
          <w:ins w:id="285" w:author="ERIC" w:date="2019-07-31T16:31:00Z"/>
          <w:rFonts w:eastAsia="MS Mincho"/>
        </w:rPr>
      </w:pPr>
      <w:ins w:id="286" w:author="ERIC" w:date="2019-07-31T16:31:00Z">
        <w:r>
          <w:rPr>
            <w:rFonts w:eastAsia="MS Mincho"/>
          </w:rPr>
          <w:t xml:space="preserve">              &lt;element ref="xn:MeasurementReader"/&gt;</w:t>
        </w:r>
      </w:ins>
    </w:p>
    <w:p w14:paraId="682ED393" w14:textId="77777777" w:rsidR="00E25724" w:rsidRDefault="00E25724" w:rsidP="00E25724">
      <w:pPr>
        <w:pStyle w:val="PL"/>
        <w:rPr>
          <w:ins w:id="287" w:author="ERIC" w:date="2019-07-31T16:31:00Z"/>
          <w:rFonts w:eastAsia="MS Mincho"/>
        </w:rPr>
      </w:pPr>
      <w:ins w:id="288" w:author="ERIC" w:date="2019-07-31T16:31:00Z">
        <w:r>
          <w:rPr>
            <w:rFonts w:eastAsia="MS Mincho"/>
          </w:rPr>
          <w:t xml:space="preserve">            &lt;/choice&gt;</w:t>
        </w:r>
      </w:ins>
    </w:p>
    <w:p w14:paraId="677798E0" w14:textId="77777777" w:rsidR="00E25724" w:rsidRDefault="00E25724" w:rsidP="00E25724">
      <w:pPr>
        <w:pStyle w:val="PL"/>
        <w:rPr>
          <w:ins w:id="289" w:author="ERIC" w:date="2019-07-31T16:31:00Z"/>
          <w:rFonts w:eastAsia="MS Mincho"/>
        </w:rPr>
      </w:pPr>
      <w:ins w:id="290" w:author="ERIC" w:date="2019-07-31T16:31:00Z">
        <w:r>
          <w:rPr>
            <w:rFonts w:eastAsia="MS Mincho"/>
          </w:rPr>
          <w:t xml:space="preserve">          &lt;/sequence&gt;</w:t>
        </w:r>
      </w:ins>
    </w:p>
    <w:p w14:paraId="7230A77B" w14:textId="77777777" w:rsidR="00E25724" w:rsidRDefault="00E25724" w:rsidP="00E25724">
      <w:pPr>
        <w:pStyle w:val="PL"/>
        <w:rPr>
          <w:ins w:id="291" w:author="ERIC" w:date="2019-07-31T16:31:00Z"/>
          <w:rFonts w:eastAsia="MS Mincho"/>
        </w:rPr>
      </w:pPr>
      <w:ins w:id="292" w:author="ERIC" w:date="2019-07-31T16:31:00Z">
        <w:r>
          <w:rPr>
            <w:rFonts w:eastAsia="MS Mincho"/>
          </w:rPr>
          <w:t xml:space="preserve">        &lt;/extension&gt;</w:t>
        </w:r>
      </w:ins>
    </w:p>
    <w:p w14:paraId="4F961F48" w14:textId="77777777" w:rsidR="00E25724" w:rsidRDefault="00E25724" w:rsidP="00E25724">
      <w:pPr>
        <w:pStyle w:val="PL"/>
        <w:rPr>
          <w:ins w:id="293" w:author="ERIC" w:date="2019-07-31T16:31:00Z"/>
          <w:rFonts w:eastAsia="MS Mincho"/>
        </w:rPr>
      </w:pPr>
      <w:ins w:id="294" w:author="ERIC" w:date="2019-07-31T16:31:00Z">
        <w:r>
          <w:rPr>
            <w:rFonts w:eastAsia="MS Mincho"/>
          </w:rPr>
          <w:t xml:space="preserve">      &lt;/complexContent&gt;</w:t>
        </w:r>
      </w:ins>
    </w:p>
    <w:p w14:paraId="4D3AE1E6" w14:textId="77777777" w:rsidR="00E25724" w:rsidRDefault="00E25724" w:rsidP="00E25724">
      <w:pPr>
        <w:pStyle w:val="PL"/>
        <w:rPr>
          <w:ins w:id="295" w:author="ERIC" w:date="2019-07-31T16:31:00Z"/>
          <w:rFonts w:eastAsia="MS Mincho"/>
        </w:rPr>
      </w:pPr>
      <w:ins w:id="296" w:author="ERIC" w:date="2019-07-31T16:31:00Z">
        <w:r>
          <w:rPr>
            <w:rFonts w:eastAsia="MS Mincho"/>
          </w:rPr>
          <w:t xml:space="preserve">    &lt;/complexType&gt;</w:t>
        </w:r>
      </w:ins>
    </w:p>
    <w:p w14:paraId="66F91F1A" w14:textId="77777777" w:rsidR="00E25724" w:rsidRDefault="00E25724" w:rsidP="00E25724">
      <w:pPr>
        <w:pStyle w:val="PL"/>
        <w:rPr>
          <w:ins w:id="297" w:author="ERIC" w:date="2019-07-31T16:31:00Z"/>
          <w:rFonts w:eastAsia="MS Mincho"/>
        </w:rPr>
      </w:pPr>
      <w:ins w:id="298" w:author="ERIC" w:date="2019-07-31T16:31:00Z">
        <w:r>
          <w:rPr>
            <w:rFonts w:eastAsia="MS Mincho"/>
          </w:rPr>
          <w:t xml:space="preserve">  &lt;/element&gt;</w:t>
        </w:r>
      </w:ins>
    </w:p>
    <w:p w14:paraId="7E2B0D85" w14:textId="77777777" w:rsidR="00E25724" w:rsidDel="007B7DDF" w:rsidRDefault="00E25724" w:rsidP="00E25724">
      <w:pPr>
        <w:pStyle w:val="PL"/>
        <w:rPr>
          <w:ins w:id="299" w:author="ERIC" w:date="2019-07-31T16:31:00Z"/>
          <w:del w:id="300" w:author="ERIC" w:date="2019-04-29T09:27:00Z"/>
          <w:rFonts w:eastAsia="MS Mincho"/>
        </w:rPr>
      </w:pPr>
    </w:p>
    <w:p w14:paraId="54B2A8CB" w14:textId="77777777" w:rsidR="00E25724" w:rsidRDefault="00E25724" w:rsidP="00E25724">
      <w:pPr>
        <w:pStyle w:val="PL"/>
        <w:rPr>
          <w:ins w:id="301" w:author="ERIC" w:date="2019-07-31T16:31:00Z"/>
          <w:rFonts w:eastAsia="MS Mincho"/>
        </w:rPr>
      </w:pPr>
    </w:p>
    <w:p w14:paraId="650248CA" w14:textId="77777777" w:rsidR="00E25724" w:rsidRDefault="00E25724" w:rsidP="00E25724">
      <w:pPr>
        <w:pStyle w:val="PL"/>
        <w:rPr>
          <w:ins w:id="302" w:author="ERIC" w:date="2019-07-31T16:31:00Z"/>
          <w:rFonts w:eastAsia="MS Mincho"/>
        </w:rPr>
      </w:pPr>
      <w:ins w:id="303" w:author="ERIC" w:date="2019-07-31T16:31:00Z">
        <w:r>
          <w:rPr>
            <w:rFonts w:eastAsia="MS Mincho"/>
          </w:rPr>
          <w:t xml:space="preserve">  &lt;element name="MeasurementReader"&gt;</w:t>
        </w:r>
      </w:ins>
    </w:p>
    <w:p w14:paraId="23AF4D71" w14:textId="77777777" w:rsidR="00E25724" w:rsidRDefault="00E25724" w:rsidP="00E25724">
      <w:pPr>
        <w:pStyle w:val="PL"/>
        <w:rPr>
          <w:ins w:id="304" w:author="ERIC" w:date="2019-07-31T16:31:00Z"/>
          <w:rFonts w:eastAsia="MS Mincho"/>
        </w:rPr>
      </w:pPr>
      <w:ins w:id="305" w:author="ERIC" w:date="2019-07-31T16:31:00Z">
        <w:r>
          <w:rPr>
            <w:rFonts w:eastAsia="MS Mincho"/>
          </w:rPr>
          <w:t xml:space="preserve">    &lt;complexType&gt;</w:t>
        </w:r>
      </w:ins>
    </w:p>
    <w:p w14:paraId="173ABCA6" w14:textId="77777777" w:rsidR="00E25724" w:rsidRDefault="00E25724" w:rsidP="00E25724">
      <w:pPr>
        <w:pStyle w:val="PL"/>
        <w:rPr>
          <w:ins w:id="306" w:author="ERIC" w:date="2019-07-31T16:31:00Z"/>
          <w:rFonts w:eastAsia="MS Mincho"/>
          <w:lang w:val="fr-FR"/>
        </w:rPr>
      </w:pPr>
      <w:ins w:id="307" w:author="ERIC" w:date="2019-07-31T16:31:00Z">
        <w:r>
          <w:rPr>
            <w:rFonts w:eastAsia="MS Mincho"/>
          </w:rPr>
          <w:t xml:space="preserve">      </w:t>
        </w:r>
        <w:r>
          <w:rPr>
            <w:rFonts w:eastAsia="MS Mincho"/>
            <w:lang w:val="fr-FR"/>
          </w:rPr>
          <w:t>&lt;complexContent&gt;</w:t>
        </w:r>
      </w:ins>
    </w:p>
    <w:p w14:paraId="4363E28E" w14:textId="77777777" w:rsidR="00E25724" w:rsidRDefault="00E25724" w:rsidP="00E25724">
      <w:pPr>
        <w:pStyle w:val="PL"/>
        <w:rPr>
          <w:ins w:id="308" w:author="ERIC" w:date="2019-07-31T16:31:00Z"/>
          <w:rFonts w:eastAsia="MS Mincho"/>
          <w:lang w:val="fr-FR"/>
        </w:rPr>
      </w:pPr>
      <w:ins w:id="309" w:author="ERIC" w:date="2019-07-31T16:31:00Z">
        <w:r>
          <w:rPr>
            <w:rFonts w:eastAsia="MS Mincho"/>
            <w:lang w:val="fr-FR"/>
          </w:rPr>
          <w:t xml:space="preserve">        &lt;extension base="xn:NrmClass"&gt;</w:t>
        </w:r>
      </w:ins>
    </w:p>
    <w:p w14:paraId="69F7288A" w14:textId="77777777" w:rsidR="00E25724" w:rsidRDefault="00E25724" w:rsidP="00E25724">
      <w:pPr>
        <w:pStyle w:val="PL"/>
        <w:rPr>
          <w:ins w:id="310" w:author="ERIC" w:date="2019-07-31T16:31:00Z"/>
          <w:rFonts w:eastAsia="MS Mincho"/>
          <w:lang w:val="fr-FR"/>
        </w:rPr>
      </w:pPr>
      <w:ins w:id="311" w:author="ERIC" w:date="2019-07-31T16:31:00Z">
        <w:r>
          <w:rPr>
            <w:rFonts w:eastAsia="MS Mincho"/>
            <w:lang w:val="fr-FR"/>
          </w:rPr>
          <w:lastRenderedPageBreak/>
          <w:t xml:space="preserve">          &lt;sequence&gt;</w:t>
        </w:r>
      </w:ins>
    </w:p>
    <w:p w14:paraId="49DB36DC" w14:textId="77777777" w:rsidR="00E25724" w:rsidRDefault="00E25724" w:rsidP="00E25724">
      <w:pPr>
        <w:pStyle w:val="PL"/>
        <w:rPr>
          <w:ins w:id="312" w:author="ERIC" w:date="2019-07-31T16:31:00Z"/>
          <w:lang w:val="fr-FR"/>
        </w:rPr>
      </w:pPr>
      <w:ins w:id="313" w:author="ERIC" w:date="2019-07-31T16:31:00Z">
        <w:r>
          <w:rPr>
            <w:rFonts w:eastAsia="MS Mincho"/>
            <w:lang w:val="fr-FR"/>
          </w:rPr>
          <w:t xml:space="preserve">            </w:t>
        </w:r>
        <w:r>
          <w:rPr>
            <w:lang w:val="fr-FR"/>
          </w:rPr>
          <w:t>&lt;element name="attributes" minOccurs="0"&gt;</w:t>
        </w:r>
      </w:ins>
    </w:p>
    <w:p w14:paraId="79D47201" w14:textId="77777777" w:rsidR="00E25724" w:rsidRDefault="00E25724" w:rsidP="00E25724">
      <w:pPr>
        <w:pStyle w:val="PL"/>
        <w:rPr>
          <w:ins w:id="314" w:author="ERIC" w:date="2019-07-31T16:31:00Z"/>
          <w:lang w:val="fr-FR"/>
        </w:rPr>
      </w:pPr>
      <w:ins w:id="315" w:author="ERIC" w:date="2019-07-31T16:31:00Z">
        <w:r>
          <w:rPr>
            <w:lang w:val="fr-FR"/>
          </w:rPr>
          <w:t xml:space="preserve">              &lt;complexType&gt;</w:t>
        </w:r>
      </w:ins>
    </w:p>
    <w:p w14:paraId="662699A1" w14:textId="77777777" w:rsidR="00E25724" w:rsidRDefault="00E25724" w:rsidP="00E25724">
      <w:pPr>
        <w:pStyle w:val="PL"/>
        <w:rPr>
          <w:ins w:id="316" w:author="ERIC" w:date="2019-07-31T16:31:00Z"/>
          <w:rFonts w:eastAsia="MS Mincho"/>
          <w:lang w:val="fr-FR"/>
        </w:rPr>
      </w:pPr>
      <w:ins w:id="317" w:author="ERIC" w:date="2019-07-31T16:31:00Z">
        <w:r>
          <w:rPr>
            <w:lang w:val="fr-FR"/>
          </w:rPr>
          <w:t xml:space="preserve">      </w:t>
        </w:r>
        <w:r>
          <w:rPr>
            <w:rFonts w:eastAsia="MS Mincho"/>
            <w:lang w:val="fr-FR"/>
          </w:rPr>
          <w:t xml:space="preserve">          &lt;all&gt;</w:t>
        </w:r>
      </w:ins>
    </w:p>
    <w:p w14:paraId="71E0ACB2" w14:textId="77777777" w:rsidR="00E25724" w:rsidRDefault="00E25724" w:rsidP="00E25724">
      <w:pPr>
        <w:pStyle w:val="PL"/>
        <w:rPr>
          <w:ins w:id="318" w:author="ERIC" w:date="2019-07-31T16:31:00Z"/>
          <w:rFonts w:eastAsia="MS Mincho"/>
          <w:lang w:val="fr-FR"/>
        </w:rPr>
      </w:pPr>
      <w:ins w:id="319" w:author="ERIC" w:date="2019-07-31T16:31:00Z">
        <w:r>
          <w:rPr>
            <w:rFonts w:eastAsia="MS Mincho"/>
            <w:lang w:val="fr-FR"/>
          </w:rPr>
          <w:t xml:space="preserve">  </w:t>
        </w:r>
        <w:r>
          <w:rPr>
            <w:lang w:val="fr-FR"/>
          </w:rPr>
          <w:t xml:space="preserve">    </w:t>
        </w:r>
        <w:r>
          <w:rPr>
            <w:rFonts w:eastAsia="MS Mincho"/>
            <w:lang w:val="fr-FR"/>
          </w:rPr>
          <w:t xml:space="preserve">            &lt;element name="</w:t>
        </w:r>
        <w:r w:rsidRPr="00CE6AD3">
          <w:rPr>
            <w:rFonts w:ascii="Courier" w:hAnsi="Courier"/>
          </w:rPr>
          <w:t>measurementTypes</w:t>
        </w:r>
        <w:r>
          <w:rPr>
            <w:rFonts w:eastAsia="MS Mincho"/>
            <w:lang w:val="fr-FR"/>
          </w:rPr>
          <w:t>"/&gt;</w:t>
        </w:r>
      </w:ins>
    </w:p>
    <w:p w14:paraId="534E287E" w14:textId="77777777" w:rsidR="00E25724" w:rsidRDefault="00E25724" w:rsidP="00E25724">
      <w:pPr>
        <w:pStyle w:val="PL"/>
        <w:rPr>
          <w:ins w:id="320" w:author="ERIC" w:date="2019-07-31T16:31:00Z"/>
          <w:rFonts w:eastAsia="MS Mincho"/>
          <w:lang w:val="fr-FR"/>
        </w:rPr>
      </w:pPr>
      <w:ins w:id="321" w:author="ERIC" w:date="2019-07-31T16:31:00Z">
        <w:r>
          <w:rPr>
            <w:rFonts w:eastAsia="MS Mincho"/>
            <w:lang w:val="fr-FR"/>
          </w:rPr>
          <w:t xml:space="preserve">  </w:t>
        </w:r>
        <w:r>
          <w:rPr>
            <w:lang w:val="fr-FR"/>
          </w:rPr>
          <w:t xml:space="preserve">    </w:t>
        </w:r>
        <w:r>
          <w:rPr>
            <w:rFonts w:eastAsia="MS Mincho"/>
            <w:lang w:val="fr-FR"/>
          </w:rPr>
          <w:t xml:space="preserve">            &lt;element name="</w:t>
        </w:r>
        <w:r w:rsidRPr="00CE6AD3">
          <w:rPr>
            <w:rFonts w:ascii="Courier" w:hAnsi="Courier"/>
          </w:rPr>
          <w:t>fileBasedGP</w:t>
        </w:r>
        <w:r>
          <w:rPr>
            <w:rFonts w:eastAsia="MS Mincho"/>
            <w:lang w:val="fr-FR"/>
          </w:rPr>
          <w:t xml:space="preserve">" </w:t>
        </w:r>
        <w:r>
          <w:rPr>
            <w:lang w:val="en-US" w:eastAsia="zh-CN"/>
          </w:rPr>
          <w:t>type</w:t>
        </w:r>
        <w:r>
          <w:t>="integer"</w:t>
        </w:r>
        <w:r>
          <w:rPr>
            <w:rFonts w:eastAsia="MS Mincho"/>
            <w:lang w:val="fr-FR"/>
          </w:rPr>
          <w:t xml:space="preserve"> </w:t>
        </w:r>
        <w:r>
          <w:rPr>
            <w:rFonts w:hint="eastAsia"/>
            <w:lang w:eastAsia="zh-CN"/>
          </w:rPr>
          <w:t>minOccurs=</w:t>
        </w:r>
        <w:r>
          <w:rPr>
            <w:lang w:val="fr-FR"/>
          </w:rPr>
          <w:t>"0"/</w:t>
        </w:r>
        <w:r>
          <w:rPr>
            <w:rFonts w:eastAsia="MS Mincho"/>
            <w:lang w:val="fr-FR"/>
          </w:rPr>
          <w:t>&gt;</w:t>
        </w:r>
      </w:ins>
    </w:p>
    <w:p w14:paraId="78743F1D" w14:textId="77777777" w:rsidR="00E25724" w:rsidRDefault="00E25724" w:rsidP="00E25724">
      <w:pPr>
        <w:pStyle w:val="PL"/>
        <w:rPr>
          <w:ins w:id="322" w:author="ERIC" w:date="2019-07-31T16:31:00Z"/>
          <w:rFonts w:eastAsia="MS Mincho"/>
          <w:lang w:val="fr-FR"/>
        </w:rPr>
      </w:pPr>
      <w:ins w:id="323" w:author="ERIC" w:date="2019-07-31T16:31:00Z">
        <w:r>
          <w:rPr>
            <w:rFonts w:eastAsia="MS Mincho"/>
            <w:lang w:val="fr-FR"/>
          </w:rPr>
          <w:t xml:space="preserve">  </w:t>
        </w:r>
        <w:r>
          <w:rPr>
            <w:lang w:val="fr-FR"/>
          </w:rPr>
          <w:t xml:space="preserve">    </w:t>
        </w:r>
        <w:r>
          <w:rPr>
            <w:rFonts w:eastAsia="MS Mincho"/>
            <w:lang w:val="fr-FR"/>
          </w:rPr>
          <w:t xml:space="preserve">            &lt;element name="</w:t>
        </w:r>
        <w:r>
          <w:rPr>
            <w:rFonts w:ascii="Courier" w:hAnsi="Courier"/>
          </w:rPr>
          <w:t>fileReportingPeriod</w:t>
        </w:r>
        <w:r>
          <w:rPr>
            <w:rFonts w:eastAsia="MS Mincho"/>
            <w:lang w:val="fr-FR"/>
          </w:rPr>
          <w:t xml:space="preserve">" </w:t>
        </w:r>
        <w:r>
          <w:rPr>
            <w:lang w:val="en-US" w:eastAsia="zh-CN"/>
          </w:rPr>
          <w:t>type</w:t>
        </w:r>
        <w:r>
          <w:t>="integer"</w:t>
        </w:r>
        <w:r>
          <w:rPr>
            <w:rFonts w:eastAsia="MS Mincho"/>
            <w:lang w:val="fr-FR"/>
          </w:rPr>
          <w:t xml:space="preserve"> </w:t>
        </w:r>
        <w:r>
          <w:rPr>
            <w:rFonts w:hint="eastAsia"/>
            <w:lang w:eastAsia="zh-CN"/>
          </w:rPr>
          <w:t>minOccurs=</w:t>
        </w:r>
        <w:r>
          <w:rPr>
            <w:lang w:val="fr-FR"/>
          </w:rPr>
          <w:t>"0"/</w:t>
        </w:r>
        <w:r>
          <w:rPr>
            <w:rFonts w:eastAsia="MS Mincho"/>
            <w:lang w:val="fr-FR"/>
          </w:rPr>
          <w:t>&gt;</w:t>
        </w:r>
      </w:ins>
    </w:p>
    <w:p w14:paraId="1EA63778" w14:textId="77777777" w:rsidR="00E25724" w:rsidRDefault="00E25724" w:rsidP="00E25724">
      <w:pPr>
        <w:pStyle w:val="PL"/>
        <w:rPr>
          <w:ins w:id="324" w:author="ERIC" w:date="2019-07-31T16:31:00Z"/>
          <w:rFonts w:eastAsia="MS Mincho"/>
          <w:lang w:val="fr-FR"/>
        </w:rPr>
      </w:pPr>
      <w:ins w:id="325" w:author="ERIC" w:date="2019-07-31T16:31:00Z">
        <w:r>
          <w:rPr>
            <w:rFonts w:eastAsia="MS Mincho"/>
            <w:lang w:val="fr-FR"/>
          </w:rPr>
          <w:t xml:space="preserve">  </w:t>
        </w:r>
        <w:r>
          <w:rPr>
            <w:lang w:val="fr-FR"/>
          </w:rPr>
          <w:t xml:space="preserve">    </w:t>
        </w:r>
        <w:r>
          <w:rPr>
            <w:rFonts w:eastAsia="MS Mincho"/>
            <w:lang w:val="fr-FR"/>
          </w:rPr>
          <w:t xml:space="preserve">            &lt;element name="</w:t>
        </w:r>
        <w:r w:rsidRPr="00CE6AD3">
          <w:rPr>
            <w:rFonts w:cs="Courier New"/>
            <w:szCs w:val="18"/>
          </w:rPr>
          <w:t>fileLocation</w:t>
        </w:r>
        <w:r>
          <w:rPr>
            <w:rFonts w:eastAsia="MS Mincho"/>
            <w:lang w:val="fr-FR"/>
          </w:rPr>
          <w:t xml:space="preserve">" </w:t>
        </w:r>
        <w:r>
          <w:rPr>
            <w:lang w:val="en-US" w:eastAsia="zh-CN"/>
          </w:rPr>
          <w:t>type</w:t>
        </w:r>
        <w:r>
          <w:t>="string"</w:t>
        </w:r>
        <w:r>
          <w:rPr>
            <w:rFonts w:eastAsia="MS Mincho"/>
            <w:lang w:val="fr-FR"/>
          </w:rPr>
          <w:t xml:space="preserve"> </w:t>
        </w:r>
        <w:r>
          <w:rPr>
            <w:rFonts w:hint="eastAsia"/>
            <w:lang w:eastAsia="zh-CN"/>
          </w:rPr>
          <w:t>minOccurs=</w:t>
        </w:r>
        <w:r>
          <w:rPr>
            <w:lang w:val="fr-FR"/>
          </w:rPr>
          <w:t>"0"/</w:t>
        </w:r>
        <w:r>
          <w:rPr>
            <w:rFonts w:eastAsia="MS Mincho"/>
            <w:lang w:val="fr-FR"/>
          </w:rPr>
          <w:t>&gt;</w:t>
        </w:r>
      </w:ins>
    </w:p>
    <w:p w14:paraId="69AABADA" w14:textId="77777777" w:rsidR="00E25724" w:rsidRDefault="00E25724" w:rsidP="00E25724">
      <w:pPr>
        <w:pStyle w:val="PL"/>
        <w:rPr>
          <w:ins w:id="326" w:author="ERIC" w:date="2019-07-31T16:31:00Z"/>
          <w:rFonts w:eastAsia="MS Mincho"/>
          <w:lang w:val="fr-FR"/>
        </w:rPr>
      </w:pPr>
      <w:ins w:id="327" w:author="ERIC" w:date="2019-07-31T16:31:00Z">
        <w:r>
          <w:rPr>
            <w:rFonts w:eastAsia="MS Mincho"/>
            <w:lang w:val="fr-FR"/>
          </w:rPr>
          <w:t xml:space="preserve">  </w:t>
        </w:r>
        <w:r>
          <w:rPr>
            <w:lang w:val="fr-FR"/>
          </w:rPr>
          <w:t xml:space="preserve">    </w:t>
        </w:r>
        <w:r>
          <w:rPr>
            <w:rFonts w:eastAsia="MS Mincho"/>
            <w:lang w:val="fr-FR"/>
          </w:rPr>
          <w:t xml:space="preserve">            &lt;element name="</w:t>
        </w:r>
        <w:r w:rsidRPr="00CE6AD3">
          <w:rPr>
            <w:rFonts w:ascii="Courier" w:hAnsi="Courier"/>
          </w:rPr>
          <w:t>streamBasedGP</w:t>
        </w:r>
        <w:r>
          <w:rPr>
            <w:rFonts w:eastAsia="MS Mincho"/>
            <w:lang w:val="fr-FR"/>
          </w:rPr>
          <w:t xml:space="preserve">" </w:t>
        </w:r>
        <w:r>
          <w:rPr>
            <w:lang w:val="en-US" w:eastAsia="zh-CN"/>
          </w:rPr>
          <w:t>type</w:t>
        </w:r>
        <w:r>
          <w:t>="integer"</w:t>
        </w:r>
        <w:r>
          <w:rPr>
            <w:rFonts w:eastAsia="MS Mincho"/>
            <w:lang w:val="fr-FR"/>
          </w:rPr>
          <w:t xml:space="preserve"> </w:t>
        </w:r>
        <w:r>
          <w:rPr>
            <w:rFonts w:hint="eastAsia"/>
            <w:lang w:eastAsia="zh-CN"/>
          </w:rPr>
          <w:t>minOccurs=</w:t>
        </w:r>
        <w:r>
          <w:rPr>
            <w:lang w:val="fr-FR"/>
          </w:rPr>
          <w:t>"0"/</w:t>
        </w:r>
        <w:r>
          <w:rPr>
            <w:rFonts w:eastAsia="MS Mincho"/>
            <w:lang w:val="fr-FR"/>
          </w:rPr>
          <w:t>&gt;</w:t>
        </w:r>
      </w:ins>
    </w:p>
    <w:p w14:paraId="55CF293E" w14:textId="77777777" w:rsidR="00E25724" w:rsidRDefault="00E25724" w:rsidP="00E25724">
      <w:pPr>
        <w:pStyle w:val="PL"/>
        <w:rPr>
          <w:ins w:id="328" w:author="ERIC" w:date="2019-07-31T16:31:00Z"/>
          <w:rFonts w:eastAsia="MS Mincho"/>
          <w:lang w:val="fr-FR"/>
        </w:rPr>
      </w:pPr>
      <w:ins w:id="329" w:author="ERIC" w:date="2019-07-31T16:31:00Z">
        <w:r>
          <w:rPr>
            <w:rFonts w:eastAsia="MS Mincho"/>
            <w:lang w:val="fr-FR"/>
          </w:rPr>
          <w:t xml:space="preserve">  </w:t>
        </w:r>
        <w:r>
          <w:rPr>
            <w:lang w:val="fr-FR"/>
          </w:rPr>
          <w:t xml:space="preserve">    </w:t>
        </w:r>
        <w:r>
          <w:rPr>
            <w:rFonts w:eastAsia="MS Mincho"/>
            <w:lang w:val="fr-FR"/>
          </w:rPr>
          <w:t xml:space="preserve">            &lt;element name="</w:t>
        </w:r>
        <w:r w:rsidRPr="00CE6AD3">
          <w:rPr>
            <w:rFonts w:cs="Courier New"/>
            <w:szCs w:val="18"/>
          </w:rPr>
          <w:t>streamTarget</w:t>
        </w:r>
        <w:r>
          <w:rPr>
            <w:rFonts w:eastAsia="MS Mincho"/>
            <w:lang w:val="fr-FR"/>
          </w:rPr>
          <w:t xml:space="preserve">" </w:t>
        </w:r>
        <w:r>
          <w:rPr>
            <w:lang w:val="en-US" w:eastAsia="zh-CN"/>
          </w:rPr>
          <w:t>type</w:t>
        </w:r>
        <w:r>
          <w:t>="string"</w:t>
        </w:r>
        <w:r>
          <w:rPr>
            <w:rFonts w:eastAsia="MS Mincho"/>
            <w:lang w:val="fr-FR"/>
          </w:rPr>
          <w:t xml:space="preserve"> </w:t>
        </w:r>
        <w:r>
          <w:rPr>
            <w:rFonts w:hint="eastAsia"/>
            <w:lang w:eastAsia="zh-CN"/>
          </w:rPr>
          <w:t>minOccurs=</w:t>
        </w:r>
        <w:r>
          <w:rPr>
            <w:lang w:val="fr-FR"/>
          </w:rPr>
          <w:t>"0"/</w:t>
        </w:r>
        <w:r>
          <w:rPr>
            <w:rFonts w:eastAsia="MS Mincho"/>
            <w:lang w:val="fr-FR"/>
          </w:rPr>
          <w:t>&gt;</w:t>
        </w:r>
      </w:ins>
    </w:p>
    <w:p w14:paraId="076E0685" w14:textId="77777777" w:rsidR="00E25724" w:rsidRDefault="00E25724" w:rsidP="00E25724">
      <w:pPr>
        <w:pStyle w:val="PL"/>
        <w:rPr>
          <w:ins w:id="330" w:author="ERIC" w:date="2019-07-31T16:31:00Z"/>
          <w:rFonts w:eastAsia="MS Mincho"/>
          <w:lang w:val="fr-FR"/>
        </w:rPr>
      </w:pPr>
      <w:ins w:id="331" w:author="ERIC" w:date="2019-07-31T16:31:00Z">
        <w:r>
          <w:rPr>
            <w:rFonts w:eastAsia="MS Mincho"/>
            <w:lang w:val="fr-FR"/>
          </w:rPr>
          <w:t xml:space="preserve">  </w:t>
        </w:r>
        <w:r>
          <w:rPr>
            <w:lang w:val="fr-FR"/>
          </w:rPr>
          <w:t xml:space="preserve">    </w:t>
        </w:r>
        <w:r>
          <w:rPr>
            <w:rFonts w:eastAsia="MS Mincho"/>
            <w:lang w:val="fr-FR"/>
          </w:rPr>
          <w:t xml:space="preserve">            &lt;element name="</w:t>
        </w:r>
        <w:r w:rsidRPr="00CE6AD3">
          <w:rPr>
            <w:rFonts w:ascii="Courier" w:hAnsi="Courier"/>
          </w:rPr>
          <w:t>managedObjectDNsBasic</w:t>
        </w:r>
        <w:r>
          <w:rPr>
            <w:rFonts w:eastAsia="MS Mincho"/>
            <w:lang w:val="fr-FR"/>
          </w:rPr>
          <w:t>" type=</w:t>
        </w:r>
        <w:r>
          <w:t>"xn:dnList"</w:t>
        </w:r>
        <w:r>
          <w:rPr>
            <w:rFonts w:eastAsia="MS Mincho"/>
            <w:lang w:val="fr-FR"/>
          </w:rPr>
          <w:t xml:space="preserve"> </w:t>
        </w:r>
        <w:r>
          <w:rPr>
            <w:rFonts w:hint="eastAsia"/>
            <w:lang w:eastAsia="zh-CN"/>
          </w:rPr>
          <w:t>minOccurs=</w:t>
        </w:r>
        <w:r>
          <w:rPr>
            <w:lang w:val="fr-FR"/>
          </w:rPr>
          <w:t>"0"/</w:t>
        </w:r>
        <w:r>
          <w:rPr>
            <w:rFonts w:eastAsia="MS Mincho"/>
            <w:lang w:val="fr-FR"/>
          </w:rPr>
          <w:t>&gt;</w:t>
        </w:r>
      </w:ins>
    </w:p>
    <w:p w14:paraId="22FCCB60" w14:textId="77777777" w:rsidR="00E25724" w:rsidRDefault="00E25724" w:rsidP="00E25724">
      <w:pPr>
        <w:pStyle w:val="PL"/>
        <w:rPr>
          <w:ins w:id="332" w:author="ERIC" w:date="2019-07-31T16:31:00Z"/>
          <w:rFonts w:eastAsia="MS Mincho"/>
          <w:lang w:val="fr-FR"/>
        </w:rPr>
      </w:pPr>
      <w:ins w:id="333" w:author="ERIC" w:date="2019-07-31T16:31:00Z">
        <w:r>
          <w:rPr>
            <w:rFonts w:eastAsia="MS Mincho"/>
            <w:lang w:val="fr-FR"/>
          </w:rPr>
          <w:t xml:space="preserve">  </w:t>
        </w:r>
        <w:r>
          <w:rPr>
            <w:lang w:val="fr-FR"/>
          </w:rPr>
          <w:t xml:space="preserve">    </w:t>
        </w:r>
        <w:r>
          <w:rPr>
            <w:rFonts w:eastAsia="MS Mincho"/>
            <w:lang w:val="fr-FR"/>
          </w:rPr>
          <w:t xml:space="preserve">            &lt;element name="</w:t>
        </w:r>
        <w:r w:rsidRPr="00CE6AD3">
          <w:rPr>
            <w:rFonts w:ascii="Courier" w:hAnsi="Courier"/>
          </w:rPr>
          <w:t>managedObjectDNs</w:t>
        </w:r>
        <w:r>
          <w:rPr>
            <w:rFonts w:eastAsia="MS Mincho"/>
            <w:lang w:val="fr-FR"/>
          </w:rPr>
          <w:t>" type=</w:t>
        </w:r>
        <w:r>
          <w:t>"xn:dnList"</w:t>
        </w:r>
        <w:r>
          <w:rPr>
            <w:rFonts w:eastAsia="MS Mincho"/>
            <w:lang w:val="fr-FR"/>
          </w:rPr>
          <w:t xml:space="preserve"> </w:t>
        </w:r>
        <w:r>
          <w:rPr>
            <w:rFonts w:hint="eastAsia"/>
            <w:lang w:eastAsia="zh-CN"/>
          </w:rPr>
          <w:t>minOccurs=</w:t>
        </w:r>
        <w:r>
          <w:rPr>
            <w:lang w:val="fr-FR"/>
          </w:rPr>
          <w:t>"0"/</w:t>
        </w:r>
        <w:r>
          <w:rPr>
            <w:rFonts w:eastAsia="MS Mincho"/>
            <w:lang w:val="fr-FR"/>
          </w:rPr>
          <w:t>&gt;</w:t>
        </w:r>
      </w:ins>
    </w:p>
    <w:p w14:paraId="5712D80C" w14:textId="77777777" w:rsidR="00E25724" w:rsidRDefault="00E25724" w:rsidP="00E25724">
      <w:pPr>
        <w:pStyle w:val="PL"/>
        <w:rPr>
          <w:ins w:id="334" w:author="ERIC" w:date="2019-07-31T16:31:00Z"/>
          <w:rFonts w:eastAsia="MS Mincho"/>
        </w:rPr>
      </w:pPr>
      <w:ins w:id="335" w:author="ERIC" w:date="2019-07-31T16:31:00Z">
        <w:r>
          <w:rPr>
            <w:rFonts w:eastAsia="MS Mincho"/>
          </w:rPr>
          <w:t xml:space="preserve">  </w:t>
        </w:r>
        <w:r>
          <w:t xml:space="preserve">    </w:t>
        </w:r>
        <w:r>
          <w:rPr>
            <w:rFonts w:eastAsia="MS Mincho"/>
          </w:rPr>
          <w:t xml:space="preserve">          &lt;/all&gt;</w:t>
        </w:r>
      </w:ins>
    </w:p>
    <w:p w14:paraId="08F72AB7" w14:textId="77777777" w:rsidR="00E25724" w:rsidRDefault="00E25724" w:rsidP="00E25724">
      <w:pPr>
        <w:pStyle w:val="PL"/>
        <w:rPr>
          <w:ins w:id="336" w:author="ERIC" w:date="2019-07-31T16:31:00Z"/>
        </w:rPr>
      </w:pPr>
      <w:ins w:id="337" w:author="ERIC" w:date="2019-07-31T16:31:00Z">
        <w:r>
          <w:rPr>
            <w:rFonts w:eastAsia="MS Mincho"/>
          </w:rPr>
          <w:t xml:space="preserve">              </w:t>
        </w:r>
        <w:r>
          <w:t>&lt;/complexType&gt;</w:t>
        </w:r>
      </w:ins>
    </w:p>
    <w:p w14:paraId="0D2E669B" w14:textId="77777777" w:rsidR="00E25724" w:rsidRDefault="00E25724" w:rsidP="00E25724">
      <w:pPr>
        <w:pStyle w:val="PL"/>
        <w:rPr>
          <w:ins w:id="338" w:author="ERIC" w:date="2019-07-31T16:31:00Z"/>
          <w:rFonts w:eastAsia="MS Mincho"/>
        </w:rPr>
      </w:pPr>
      <w:ins w:id="339" w:author="ERIC" w:date="2019-07-31T16:31:00Z">
        <w:r>
          <w:t xml:space="preserve">            &lt;/element&gt;</w:t>
        </w:r>
      </w:ins>
    </w:p>
    <w:p w14:paraId="4822FDA8" w14:textId="77777777" w:rsidR="00E25724" w:rsidRDefault="00E25724" w:rsidP="00E25724">
      <w:pPr>
        <w:pStyle w:val="PL"/>
        <w:rPr>
          <w:ins w:id="340" w:author="ERIC" w:date="2019-07-31T16:31:00Z"/>
          <w:rFonts w:eastAsia="MS Mincho"/>
        </w:rPr>
      </w:pPr>
      <w:ins w:id="341" w:author="ERIC" w:date="2019-07-31T16:31:00Z">
        <w:r>
          <w:rPr>
            <w:rFonts w:eastAsia="MS Mincho"/>
          </w:rPr>
          <w:t xml:space="preserve">          &lt;/sequence&gt;</w:t>
        </w:r>
      </w:ins>
    </w:p>
    <w:p w14:paraId="0169FC76" w14:textId="77777777" w:rsidR="00E25724" w:rsidRDefault="00E25724" w:rsidP="00E25724">
      <w:pPr>
        <w:pStyle w:val="PL"/>
        <w:rPr>
          <w:ins w:id="342" w:author="ERIC" w:date="2019-07-31T16:31:00Z"/>
          <w:rFonts w:eastAsia="MS Mincho"/>
        </w:rPr>
      </w:pPr>
      <w:ins w:id="343" w:author="ERIC" w:date="2019-07-31T16:31:00Z">
        <w:r>
          <w:rPr>
            <w:rFonts w:eastAsia="MS Mincho"/>
          </w:rPr>
          <w:t xml:space="preserve">        &lt;/extension&gt;</w:t>
        </w:r>
      </w:ins>
    </w:p>
    <w:p w14:paraId="5A06F9F5" w14:textId="77777777" w:rsidR="00E25724" w:rsidRDefault="00E25724" w:rsidP="00E25724">
      <w:pPr>
        <w:pStyle w:val="PL"/>
        <w:rPr>
          <w:ins w:id="344" w:author="ERIC" w:date="2019-07-31T16:31:00Z"/>
          <w:rFonts w:eastAsia="MS Mincho"/>
        </w:rPr>
      </w:pPr>
      <w:ins w:id="345" w:author="ERIC" w:date="2019-07-31T16:31:00Z">
        <w:r>
          <w:rPr>
            <w:rFonts w:eastAsia="MS Mincho"/>
          </w:rPr>
          <w:t xml:space="preserve">      &lt;/complexContent&gt;</w:t>
        </w:r>
      </w:ins>
    </w:p>
    <w:p w14:paraId="58B00398" w14:textId="77777777" w:rsidR="00E25724" w:rsidRDefault="00E25724" w:rsidP="00E25724">
      <w:pPr>
        <w:pStyle w:val="PL"/>
        <w:rPr>
          <w:ins w:id="346" w:author="ERIC" w:date="2019-07-31T16:31:00Z"/>
          <w:rFonts w:eastAsia="MS Mincho"/>
        </w:rPr>
      </w:pPr>
      <w:ins w:id="347" w:author="ERIC" w:date="2019-07-31T16:31:00Z">
        <w:r>
          <w:rPr>
            <w:rFonts w:eastAsia="MS Mincho"/>
          </w:rPr>
          <w:t xml:space="preserve">    &lt;/complexType&gt;</w:t>
        </w:r>
      </w:ins>
    </w:p>
    <w:p w14:paraId="2E9A384D" w14:textId="525A1E34" w:rsidR="00E25724" w:rsidDel="00E25724" w:rsidRDefault="00E25724" w:rsidP="001049E7">
      <w:pPr>
        <w:pStyle w:val="PL"/>
        <w:rPr>
          <w:del w:id="348" w:author="ERIC" w:date="2019-07-31T16:31:00Z"/>
          <w:rFonts w:eastAsia="MS Mincho"/>
        </w:rPr>
      </w:pPr>
      <w:ins w:id="349" w:author="ERIC" w:date="2019-07-31T16:31:00Z">
        <w:r>
          <w:rPr>
            <w:rFonts w:eastAsia="MS Mincho"/>
          </w:rPr>
          <w:t xml:space="preserve">  &lt;/element&gt;</w:t>
        </w:r>
      </w:ins>
    </w:p>
    <w:p w14:paraId="2DEF508E" w14:textId="77777777" w:rsidR="001049E7" w:rsidRDefault="001049E7" w:rsidP="001049E7">
      <w:pPr>
        <w:pStyle w:val="PL"/>
        <w:rPr>
          <w:rFonts w:eastAsia="MS Mincho"/>
        </w:rPr>
      </w:pPr>
    </w:p>
    <w:p w14:paraId="50F21241" w14:textId="77777777" w:rsidR="001049E7" w:rsidRDefault="001049E7" w:rsidP="001049E7">
      <w:pPr>
        <w:pStyle w:val="PL"/>
        <w:rPr>
          <w:rFonts w:eastAsia="MS Mincho"/>
        </w:rPr>
      </w:pPr>
      <w:r>
        <w:rPr>
          <w:rFonts w:eastAsia="MS Mincho"/>
        </w:rPr>
        <w:t xml:space="preserve">  &lt;element name="IRPAgent"&gt;</w:t>
      </w:r>
    </w:p>
    <w:p w14:paraId="71B32A11" w14:textId="77777777" w:rsidR="001049E7" w:rsidRDefault="001049E7" w:rsidP="001049E7">
      <w:pPr>
        <w:pStyle w:val="PL"/>
        <w:rPr>
          <w:rFonts w:eastAsia="MS Mincho"/>
          <w:lang w:val="fr-FR"/>
        </w:rPr>
      </w:pPr>
      <w:r>
        <w:rPr>
          <w:rFonts w:eastAsia="MS Mincho"/>
        </w:rPr>
        <w:t xml:space="preserve">    </w:t>
      </w:r>
      <w:r>
        <w:rPr>
          <w:rFonts w:eastAsia="MS Mincho"/>
          <w:lang w:val="fr-FR"/>
        </w:rPr>
        <w:t>&lt;complexType&gt;</w:t>
      </w:r>
    </w:p>
    <w:p w14:paraId="0161C1F2" w14:textId="77777777" w:rsidR="001049E7" w:rsidRDefault="001049E7" w:rsidP="001049E7">
      <w:pPr>
        <w:pStyle w:val="PL"/>
        <w:rPr>
          <w:rFonts w:eastAsia="MS Mincho"/>
          <w:lang w:val="fr-FR"/>
        </w:rPr>
      </w:pPr>
      <w:r>
        <w:rPr>
          <w:rFonts w:eastAsia="MS Mincho"/>
          <w:lang w:val="fr-FR"/>
        </w:rPr>
        <w:t xml:space="preserve">      &lt;complexContent&gt;</w:t>
      </w:r>
    </w:p>
    <w:p w14:paraId="1E5A0675" w14:textId="77777777" w:rsidR="001049E7" w:rsidRDefault="001049E7" w:rsidP="001049E7">
      <w:pPr>
        <w:pStyle w:val="PL"/>
        <w:rPr>
          <w:rFonts w:eastAsia="MS Mincho"/>
          <w:lang w:val="fr-FR"/>
        </w:rPr>
      </w:pPr>
      <w:r>
        <w:rPr>
          <w:rFonts w:eastAsia="MS Mincho"/>
          <w:lang w:val="fr-FR"/>
        </w:rPr>
        <w:t xml:space="preserve">        &lt;extension base="xn:NrmClass"&gt;</w:t>
      </w:r>
    </w:p>
    <w:p w14:paraId="7EB66A0D" w14:textId="77777777" w:rsidR="001049E7" w:rsidRDefault="001049E7" w:rsidP="001049E7">
      <w:pPr>
        <w:pStyle w:val="PL"/>
        <w:rPr>
          <w:rFonts w:eastAsia="MS Mincho"/>
          <w:lang w:val="fr-FR"/>
        </w:rPr>
      </w:pPr>
      <w:r>
        <w:rPr>
          <w:rFonts w:eastAsia="MS Mincho"/>
          <w:lang w:val="fr-FR"/>
        </w:rPr>
        <w:t xml:space="preserve">          &lt;sequence&gt;</w:t>
      </w:r>
    </w:p>
    <w:p w14:paraId="370F7F3A" w14:textId="77777777" w:rsidR="001049E7" w:rsidRDefault="001049E7" w:rsidP="001049E7">
      <w:pPr>
        <w:pStyle w:val="PL"/>
        <w:rPr>
          <w:lang w:val="fr-FR"/>
        </w:rPr>
      </w:pPr>
      <w:r>
        <w:rPr>
          <w:rFonts w:eastAsia="MS Mincho"/>
          <w:lang w:val="fr-FR"/>
        </w:rPr>
        <w:t xml:space="preserve">            </w:t>
      </w:r>
      <w:r>
        <w:rPr>
          <w:lang w:val="fr-FR"/>
        </w:rPr>
        <w:t>&lt;element name="attributes" minOccurs="0"&gt;</w:t>
      </w:r>
    </w:p>
    <w:p w14:paraId="6890B819" w14:textId="77777777" w:rsidR="001049E7" w:rsidRDefault="001049E7" w:rsidP="001049E7">
      <w:pPr>
        <w:pStyle w:val="PL"/>
        <w:rPr>
          <w:lang w:val="fr-FR"/>
        </w:rPr>
      </w:pPr>
      <w:r>
        <w:rPr>
          <w:lang w:val="fr-FR"/>
        </w:rPr>
        <w:t xml:space="preserve">              &lt;complexType&gt;</w:t>
      </w:r>
    </w:p>
    <w:p w14:paraId="12F383BB" w14:textId="77777777" w:rsidR="001049E7" w:rsidRDefault="001049E7" w:rsidP="001049E7">
      <w:pPr>
        <w:pStyle w:val="PL"/>
        <w:rPr>
          <w:rFonts w:eastAsia="MS Mincho"/>
          <w:lang w:val="fr-FR"/>
        </w:rPr>
      </w:pPr>
      <w:r>
        <w:rPr>
          <w:lang w:val="fr-FR"/>
        </w:rPr>
        <w:t xml:space="preserve">      </w:t>
      </w:r>
      <w:r>
        <w:rPr>
          <w:rFonts w:eastAsia="MS Mincho"/>
          <w:lang w:val="fr-FR"/>
        </w:rPr>
        <w:t xml:space="preserve">          &lt;all&gt;</w:t>
      </w:r>
    </w:p>
    <w:p w14:paraId="23115EF3" w14:textId="77777777" w:rsidR="001049E7" w:rsidRDefault="001049E7" w:rsidP="001049E7">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w:t>
      </w:r>
      <w:r>
        <w:rPr>
          <w:rFonts w:hint="eastAsia"/>
          <w:lang w:val="fr-FR" w:eastAsia="zh-CN"/>
        </w:rPr>
        <w:t xml:space="preserve"> </w:t>
      </w:r>
      <w:r>
        <w:rPr>
          <w:lang w:val="fr-FR" w:eastAsia="zh-CN"/>
        </w:rPr>
        <w:t>ref="xn:systemDN"</w:t>
      </w:r>
      <w:r>
        <w:rPr>
          <w:rFonts w:hint="eastAsia"/>
          <w:lang w:val="fr-FR" w:eastAsia="zh-CN"/>
        </w:rPr>
        <w:t xml:space="preserve"> </w:t>
      </w:r>
      <w:r>
        <w:rPr>
          <w:rFonts w:eastAsia="MS Mincho"/>
          <w:lang w:val="fr-FR"/>
        </w:rPr>
        <w:t>minOccurs="0"/&gt;</w:t>
      </w:r>
    </w:p>
    <w:p w14:paraId="6C7444BA" w14:textId="77777777" w:rsidR="001049E7" w:rsidRDefault="001049E7" w:rsidP="001049E7">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&lt;/all&gt;</w:t>
      </w:r>
    </w:p>
    <w:p w14:paraId="437D731B" w14:textId="77777777" w:rsidR="001049E7" w:rsidRDefault="001049E7" w:rsidP="001049E7">
      <w:pPr>
        <w:pStyle w:val="PL"/>
        <w:rPr>
          <w:lang w:val="fr-FR"/>
        </w:rPr>
      </w:pPr>
      <w:r>
        <w:rPr>
          <w:rFonts w:eastAsia="MS Mincho"/>
          <w:lang w:val="fr-FR"/>
        </w:rPr>
        <w:t xml:space="preserve">              </w:t>
      </w:r>
      <w:r>
        <w:rPr>
          <w:lang w:val="fr-FR"/>
        </w:rPr>
        <w:t>&lt;/complexType&gt;</w:t>
      </w:r>
    </w:p>
    <w:p w14:paraId="3EB59D10" w14:textId="77777777" w:rsidR="001049E7" w:rsidRDefault="001049E7" w:rsidP="001049E7">
      <w:pPr>
        <w:pStyle w:val="PL"/>
        <w:rPr>
          <w:rFonts w:eastAsia="MS Mincho"/>
          <w:lang w:val="fr-FR"/>
        </w:rPr>
      </w:pPr>
      <w:r>
        <w:rPr>
          <w:lang w:val="fr-FR"/>
        </w:rPr>
        <w:t xml:space="preserve">            &lt;/element&gt;</w:t>
      </w:r>
    </w:p>
    <w:p w14:paraId="585748E0" w14:textId="77777777" w:rsidR="001049E7" w:rsidRDefault="001049E7" w:rsidP="001049E7">
      <w:pPr>
        <w:pStyle w:val="PL"/>
        <w:rPr>
          <w:rFonts w:eastAsia="MS Mincho"/>
          <w:lang w:val="fr-FR"/>
        </w:rPr>
      </w:pPr>
      <w:r>
        <w:rPr>
          <w:rFonts w:eastAsia="MS Mincho"/>
          <w:lang w:val="fr-FR"/>
        </w:rPr>
        <w:t xml:space="preserve">          &lt;/sequence&gt;</w:t>
      </w:r>
    </w:p>
    <w:p w14:paraId="27939FF4" w14:textId="77777777" w:rsidR="001049E7" w:rsidRDefault="001049E7" w:rsidP="001049E7">
      <w:pPr>
        <w:pStyle w:val="PL"/>
        <w:rPr>
          <w:rFonts w:eastAsia="MS Mincho"/>
          <w:lang w:val="fr-FR"/>
        </w:rPr>
      </w:pPr>
      <w:r>
        <w:rPr>
          <w:rFonts w:eastAsia="MS Mincho"/>
          <w:lang w:val="fr-FR"/>
        </w:rPr>
        <w:t xml:space="preserve">        &lt;/extension&gt;</w:t>
      </w:r>
    </w:p>
    <w:p w14:paraId="656C20AA" w14:textId="77777777" w:rsidR="001049E7" w:rsidRDefault="001049E7" w:rsidP="001049E7">
      <w:pPr>
        <w:pStyle w:val="PL"/>
        <w:rPr>
          <w:rFonts w:eastAsia="MS Mincho"/>
          <w:lang w:val="fr-FR"/>
        </w:rPr>
      </w:pPr>
      <w:r>
        <w:rPr>
          <w:rFonts w:eastAsia="MS Mincho"/>
          <w:lang w:val="fr-FR"/>
        </w:rPr>
        <w:t xml:space="preserve">      &lt;/complexContent&gt;</w:t>
      </w:r>
    </w:p>
    <w:p w14:paraId="002E0F79" w14:textId="77777777" w:rsidR="001049E7" w:rsidRDefault="001049E7" w:rsidP="001049E7">
      <w:pPr>
        <w:pStyle w:val="PL"/>
        <w:rPr>
          <w:rFonts w:eastAsia="MS Mincho"/>
          <w:lang w:val="fr-FR"/>
        </w:rPr>
      </w:pPr>
      <w:r>
        <w:rPr>
          <w:rFonts w:eastAsia="MS Mincho"/>
          <w:lang w:val="fr-FR"/>
        </w:rPr>
        <w:t xml:space="preserve">    &lt;/complexType&gt;</w:t>
      </w:r>
    </w:p>
    <w:p w14:paraId="02145626" w14:textId="1E3F15E4" w:rsidR="001049E7" w:rsidRDefault="001049E7" w:rsidP="001049E7">
      <w:pPr>
        <w:pStyle w:val="PL"/>
        <w:rPr>
          <w:ins w:id="350" w:author="ERIC" w:date="2019-07-31T16:32:00Z"/>
          <w:rFonts w:eastAsia="MS Mincho"/>
          <w:lang w:val="fr-FR"/>
        </w:rPr>
      </w:pPr>
      <w:r>
        <w:rPr>
          <w:rFonts w:eastAsia="MS Mincho"/>
          <w:lang w:val="fr-FR"/>
        </w:rPr>
        <w:t xml:space="preserve">  &lt;/element&gt;</w:t>
      </w:r>
    </w:p>
    <w:p w14:paraId="75378A9D" w14:textId="77777777" w:rsidR="008A3DB7" w:rsidRDefault="008A3DB7" w:rsidP="001049E7">
      <w:pPr>
        <w:pStyle w:val="PL"/>
        <w:rPr>
          <w:ins w:id="351" w:author="ERIC" w:date="2019-07-31T16:32:00Z"/>
          <w:rFonts w:eastAsia="MS Mincho"/>
          <w:lang w:val="fr-FR"/>
        </w:rPr>
      </w:pPr>
    </w:p>
    <w:p w14:paraId="200FDB09" w14:textId="77777777" w:rsidR="008A3DB7" w:rsidRDefault="008A3DB7" w:rsidP="008A3DB7">
      <w:pPr>
        <w:pStyle w:val="PL"/>
        <w:rPr>
          <w:ins w:id="352" w:author="ERIC" w:date="2019-07-31T16:32:00Z"/>
          <w:rFonts w:eastAsia="MS Mincho"/>
        </w:rPr>
      </w:pPr>
      <w:ins w:id="353" w:author="ERIC" w:date="2019-07-31T16:32:00Z">
        <w:r>
          <w:rPr>
            <w:rFonts w:eastAsia="MS Mincho"/>
          </w:rPr>
          <w:t xml:space="preserve">  &lt;element name="EP_RP"&gt;</w:t>
        </w:r>
      </w:ins>
    </w:p>
    <w:p w14:paraId="1B52B23A" w14:textId="77777777" w:rsidR="008A3DB7" w:rsidRDefault="008A3DB7" w:rsidP="008A3DB7">
      <w:pPr>
        <w:pStyle w:val="PL"/>
        <w:rPr>
          <w:ins w:id="354" w:author="ERIC" w:date="2019-07-31T16:32:00Z"/>
          <w:rFonts w:eastAsia="MS Mincho"/>
          <w:lang w:val="fr-FR"/>
        </w:rPr>
      </w:pPr>
      <w:ins w:id="355" w:author="ERIC" w:date="2019-07-31T16:32:00Z">
        <w:r>
          <w:rPr>
            <w:rFonts w:eastAsia="MS Mincho"/>
          </w:rPr>
          <w:t xml:space="preserve">    </w:t>
        </w:r>
        <w:r>
          <w:rPr>
            <w:rFonts w:eastAsia="MS Mincho"/>
            <w:lang w:val="fr-FR"/>
          </w:rPr>
          <w:t>&lt;complexType&gt;</w:t>
        </w:r>
      </w:ins>
    </w:p>
    <w:p w14:paraId="4E8C24C3" w14:textId="77777777" w:rsidR="008A3DB7" w:rsidRDefault="008A3DB7" w:rsidP="008A3DB7">
      <w:pPr>
        <w:pStyle w:val="PL"/>
        <w:rPr>
          <w:ins w:id="356" w:author="ERIC" w:date="2019-07-31T16:32:00Z"/>
          <w:rFonts w:eastAsia="MS Mincho"/>
          <w:lang w:val="fr-FR"/>
        </w:rPr>
      </w:pPr>
      <w:ins w:id="357" w:author="ERIC" w:date="2019-07-31T16:32:00Z">
        <w:r>
          <w:rPr>
            <w:rFonts w:eastAsia="MS Mincho"/>
            <w:lang w:val="fr-FR"/>
          </w:rPr>
          <w:t xml:space="preserve">      &lt;complexContent&gt;</w:t>
        </w:r>
      </w:ins>
    </w:p>
    <w:p w14:paraId="716B2C2F" w14:textId="77777777" w:rsidR="008A3DB7" w:rsidRDefault="008A3DB7" w:rsidP="008A3DB7">
      <w:pPr>
        <w:pStyle w:val="PL"/>
        <w:rPr>
          <w:ins w:id="358" w:author="ERIC" w:date="2019-07-31T16:32:00Z"/>
          <w:rFonts w:eastAsia="MS Mincho"/>
          <w:lang w:val="fr-FR"/>
        </w:rPr>
      </w:pPr>
      <w:ins w:id="359" w:author="ERIC" w:date="2019-07-31T16:32:00Z">
        <w:r>
          <w:rPr>
            <w:rFonts w:eastAsia="MS Mincho"/>
            <w:lang w:val="fr-FR"/>
          </w:rPr>
          <w:t xml:space="preserve">        &lt;extension base="xn:NrmClass"&gt;</w:t>
        </w:r>
      </w:ins>
    </w:p>
    <w:p w14:paraId="378AF96A" w14:textId="77777777" w:rsidR="008A3DB7" w:rsidRDefault="008A3DB7" w:rsidP="008A3DB7">
      <w:pPr>
        <w:pStyle w:val="PL"/>
        <w:rPr>
          <w:ins w:id="360" w:author="ERIC" w:date="2019-07-31T16:32:00Z"/>
          <w:rFonts w:eastAsia="MS Mincho"/>
          <w:lang w:val="fr-FR"/>
        </w:rPr>
      </w:pPr>
      <w:ins w:id="361" w:author="ERIC" w:date="2019-07-31T16:32:00Z">
        <w:r>
          <w:rPr>
            <w:rFonts w:eastAsia="MS Mincho"/>
            <w:lang w:val="fr-FR"/>
          </w:rPr>
          <w:t xml:space="preserve">          &lt;sequence&gt;</w:t>
        </w:r>
      </w:ins>
    </w:p>
    <w:p w14:paraId="698F388A" w14:textId="77777777" w:rsidR="008A3DB7" w:rsidRDefault="008A3DB7" w:rsidP="008A3DB7">
      <w:pPr>
        <w:pStyle w:val="PL"/>
        <w:rPr>
          <w:ins w:id="362" w:author="ERIC" w:date="2019-07-31T16:32:00Z"/>
          <w:lang w:val="fr-FR"/>
        </w:rPr>
      </w:pPr>
      <w:ins w:id="363" w:author="ERIC" w:date="2019-07-31T16:32:00Z">
        <w:r>
          <w:rPr>
            <w:rFonts w:eastAsia="MS Mincho"/>
            <w:lang w:val="fr-FR"/>
          </w:rPr>
          <w:t xml:space="preserve">            </w:t>
        </w:r>
        <w:r>
          <w:rPr>
            <w:lang w:val="fr-FR"/>
          </w:rPr>
          <w:t>&lt;element name="attributes" minOccurs="0"&gt;</w:t>
        </w:r>
      </w:ins>
    </w:p>
    <w:p w14:paraId="3678E897" w14:textId="77777777" w:rsidR="008A3DB7" w:rsidRDefault="008A3DB7" w:rsidP="008A3DB7">
      <w:pPr>
        <w:pStyle w:val="PL"/>
        <w:rPr>
          <w:ins w:id="364" w:author="ERIC" w:date="2019-07-31T16:32:00Z"/>
          <w:lang w:val="fr-FR"/>
        </w:rPr>
      </w:pPr>
      <w:ins w:id="365" w:author="ERIC" w:date="2019-07-31T16:32:00Z">
        <w:r>
          <w:rPr>
            <w:lang w:val="fr-FR"/>
          </w:rPr>
          <w:t xml:space="preserve">              &lt;complexType&gt;</w:t>
        </w:r>
      </w:ins>
    </w:p>
    <w:p w14:paraId="577FB641" w14:textId="77777777" w:rsidR="008A3DB7" w:rsidRDefault="008A3DB7" w:rsidP="008A3DB7">
      <w:pPr>
        <w:pStyle w:val="PL"/>
        <w:rPr>
          <w:ins w:id="366" w:author="ERIC" w:date="2019-07-31T16:32:00Z"/>
          <w:rFonts w:eastAsia="MS Mincho"/>
          <w:lang w:val="fr-FR"/>
        </w:rPr>
      </w:pPr>
      <w:ins w:id="367" w:author="ERIC" w:date="2019-07-31T16:32:00Z">
        <w:r>
          <w:rPr>
            <w:lang w:val="fr-FR"/>
          </w:rPr>
          <w:t xml:space="preserve">      </w:t>
        </w:r>
        <w:r>
          <w:rPr>
            <w:rFonts w:eastAsia="MS Mincho"/>
            <w:lang w:val="fr-FR"/>
          </w:rPr>
          <w:t xml:space="preserve">          &lt;all&gt;</w:t>
        </w:r>
      </w:ins>
    </w:p>
    <w:p w14:paraId="597FCDCE" w14:textId="77777777" w:rsidR="008A3DB7" w:rsidRDefault="008A3DB7" w:rsidP="008A3DB7">
      <w:pPr>
        <w:pStyle w:val="PL"/>
        <w:rPr>
          <w:ins w:id="368" w:author="ERIC" w:date="2019-07-31T16:32:00Z"/>
          <w:rFonts w:eastAsia="MS Mincho"/>
          <w:lang w:val="fr-FR"/>
        </w:rPr>
      </w:pPr>
      <w:ins w:id="369" w:author="ERIC" w:date="2019-07-31T16:32:00Z">
        <w:r>
          <w:rPr>
            <w:rFonts w:eastAsia="MS Mincho"/>
            <w:lang w:val="fr-FR"/>
          </w:rPr>
          <w:t xml:space="preserve">  </w:t>
        </w:r>
        <w:r>
          <w:rPr>
            <w:lang w:val="fr-FR"/>
          </w:rPr>
          <w:t xml:space="preserve">    </w:t>
        </w:r>
        <w:r>
          <w:rPr>
            <w:rFonts w:eastAsia="MS Mincho"/>
            <w:lang w:val="fr-FR"/>
          </w:rPr>
          <w:t xml:space="preserve">            &lt;element</w:t>
        </w:r>
        <w:r>
          <w:rPr>
            <w:rFonts w:hint="eastAsia"/>
            <w:lang w:val="fr-FR" w:eastAsia="zh-CN"/>
          </w:rPr>
          <w:t xml:space="preserve"> </w:t>
        </w:r>
        <w:r>
          <w:rPr>
            <w:lang w:val="fr-FR" w:eastAsia="zh-CN"/>
          </w:rPr>
          <w:t xml:space="preserve">name="farEndEntity" </w:t>
        </w:r>
        <w:r>
          <w:t xml:space="preserve">type="xn:dn" </w:t>
        </w:r>
        <w:r>
          <w:rPr>
            <w:rFonts w:eastAsia="MS Mincho"/>
            <w:lang w:val="fr-FR"/>
          </w:rPr>
          <w:t>minOccurs="0"/&gt;</w:t>
        </w:r>
      </w:ins>
    </w:p>
    <w:p w14:paraId="17072AC9" w14:textId="77777777" w:rsidR="008A3DB7" w:rsidRDefault="008A3DB7" w:rsidP="008A3DB7">
      <w:pPr>
        <w:pStyle w:val="PL"/>
        <w:rPr>
          <w:ins w:id="370" w:author="ERIC" w:date="2019-07-31T16:32:00Z"/>
          <w:rFonts w:eastAsia="MS Mincho"/>
        </w:rPr>
      </w:pPr>
      <w:ins w:id="371" w:author="ERIC" w:date="2019-07-31T16:32:00Z">
        <w:r w:rsidRPr="004F6389">
          <w:rPr>
            <w:rFonts w:eastAsia="MS Mincho"/>
          </w:rPr>
          <w:t xml:space="preserve">                  &lt;element name="userLabel" </w:t>
        </w:r>
        <w:r>
          <w:rPr>
            <w:lang w:val="en-US" w:eastAsia="zh-CN"/>
          </w:rPr>
          <w:t>type</w:t>
        </w:r>
        <w:r>
          <w:t>="string"</w:t>
        </w:r>
        <w:r>
          <w:rPr>
            <w:rFonts w:eastAsia="MS Mincho"/>
            <w:lang w:val="fr-FR"/>
          </w:rPr>
          <w:t xml:space="preserve"> </w:t>
        </w:r>
        <w:r>
          <w:t>minOccurs=</w:t>
        </w:r>
        <w:r>
          <w:rPr>
            <w:rFonts w:eastAsia="MS Mincho"/>
            <w:lang w:val="fr-FR"/>
          </w:rPr>
          <w:t>"0"</w:t>
        </w:r>
        <w:r>
          <w:rPr>
            <w:rFonts w:eastAsia="MS Mincho"/>
          </w:rPr>
          <w:t>/&gt;</w:t>
        </w:r>
      </w:ins>
    </w:p>
    <w:p w14:paraId="0901176C" w14:textId="77777777" w:rsidR="008A3DB7" w:rsidRDefault="008A3DB7" w:rsidP="008A3DB7">
      <w:pPr>
        <w:pStyle w:val="PL"/>
        <w:rPr>
          <w:ins w:id="372" w:author="ERIC" w:date="2019-07-31T16:32:00Z"/>
          <w:rFonts w:eastAsia="MS Mincho"/>
          <w:lang w:val="fr-FR"/>
        </w:rPr>
      </w:pPr>
      <w:ins w:id="373" w:author="ERIC" w:date="2019-07-31T16:32:00Z">
        <w:r>
          <w:rPr>
            <w:rFonts w:eastAsia="MS Mincho"/>
            <w:lang w:val="fr-FR"/>
          </w:rPr>
          <w:t xml:space="preserve">  </w:t>
        </w:r>
        <w:r>
          <w:rPr>
            <w:lang w:val="fr-FR"/>
          </w:rPr>
          <w:t xml:space="preserve">    </w:t>
        </w:r>
        <w:r>
          <w:rPr>
            <w:rFonts w:eastAsia="MS Mincho"/>
            <w:lang w:val="fr-FR"/>
          </w:rPr>
          <w:t xml:space="preserve">          &lt;/all&gt;</w:t>
        </w:r>
      </w:ins>
    </w:p>
    <w:p w14:paraId="09EC38C5" w14:textId="77777777" w:rsidR="008A3DB7" w:rsidRDefault="008A3DB7" w:rsidP="008A3DB7">
      <w:pPr>
        <w:pStyle w:val="PL"/>
        <w:rPr>
          <w:ins w:id="374" w:author="ERIC" w:date="2019-07-31T16:32:00Z"/>
          <w:lang w:val="fr-FR"/>
        </w:rPr>
      </w:pPr>
      <w:ins w:id="375" w:author="ERIC" w:date="2019-07-31T16:32:00Z">
        <w:r>
          <w:rPr>
            <w:rFonts w:eastAsia="MS Mincho"/>
            <w:lang w:val="fr-FR"/>
          </w:rPr>
          <w:t xml:space="preserve">              </w:t>
        </w:r>
        <w:r>
          <w:rPr>
            <w:lang w:val="fr-FR"/>
          </w:rPr>
          <w:t>&lt;/complexType&gt;</w:t>
        </w:r>
      </w:ins>
    </w:p>
    <w:p w14:paraId="464A8953" w14:textId="77777777" w:rsidR="008A3DB7" w:rsidRDefault="008A3DB7" w:rsidP="008A3DB7">
      <w:pPr>
        <w:pStyle w:val="PL"/>
        <w:rPr>
          <w:ins w:id="376" w:author="ERIC" w:date="2019-07-31T16:32:00Z"/>
          <w:rFonts w:eastAsia="MS Mincho"/>
          <w:lang w:val="fr-FR"/>
        </w:rPr>
      </w:pPr>
      <w:ins w:id="377" w:author="ERIC" w:date="2019-07-31T16:32:00Z">
        <w:r>
          <w:rPr>
            <w:lang w:val="fr-FR"/>
          </w:rPr>
          <w:t xml:space="preserve">            &lt;/element&gt;</w:t>
        </w:r>
      </w:ins>
    </w:p>
    <w:p w14:paraId="348311FD" w14:textId="77777777" w:rsidR="008A3DB7" w:rsidRDefault="008A3DB7" w:rsidP="008A3DB7">
      <w:pPr>
        <w:pStyle w:val="PL"/>
        <w:rPr>
          <w:ins w:id="378" w:author="ERIC" w:date="2019-07-31T16:32:00Z"/>
          <w:rFonts w:eastAsia="MS Mincho"/>
          <w:lang w:val="fr-FR"/>
        </w:rPr>
      </w:pPr>
      <w:ins w:id="379" w:author="ERIC" w:date="2019-07-31T16:32:00Z">
        <w:r>
          <w:rPr>
            <w:rFonts w:eastAsia="MS Mincho"/>
            <w:lang w:val="fr-FR"/>
          </w:rPr>
          <w:t xml:space="preserve">          &lt;/sequence&gt;</w:t>
        </w:r>
      </w:ins>
    </w:p>
    <w:p w14:paraId="2355F2C6" w14:textId="77777777" w:rsidR="008A3DB7" w:rsidRDefault="008A3DB7" w:rsidP="008A3DB7">
      <w:pPr>
        <w:pStyle w:val="PL"/>
        <w:rPr>
          <w:ins w:id="380" w:author="ERIC" w:date="2019-07-31T16:32:00Z"/>
          <w:rFonts w:eastAsia="MS Mincho"/>
          <w:lang w:val="fr-FR"/>
        </w:rPr>
      </w:pPr>
      <w:ins w:id="381" w:author="ERIC" w:date="2019-07-31T16:32:00Z">
        <w:r>
          <w:rPr>
            <w:rFonts w:eastAsia="MS Mincho"/>
            <w:lang w:val="fr-FR"/>
          </w:rPr>
          <w:t xml:space="preserve">        &lt;/extension&gt;</w:t>
        </w:r>
      </w:ins>
    </w:p>
    <w:p w14:paraId="334F63EE" w14:textId="77777777" w:rsidR="008A3DB7" w:rsidRDefault="008A3DB7" w:rsidP="008A3DB7">
      <w:pPr>
        <w:pStyle w:val="PL"/>
        <w:rPr>
          <w:ins w:id="382" w:author="ERIC" w:date="2019-07-31T16:32:00Z"/>
          <w:rFonts w:eastAsia="MS Mincho"/>
          <w:lang w:val="fr-FR"/>
        </w:rPr>
      </w:pPr>
      <w:ins w:id="383" w:author="ERIC" w:date="2019-07-31T16:32:00Z">
        <w:r>
          <w:rPr>
            <w:rFonts w:eastAsia="MS Mincho"/>
            <w:lang w:val="fr-FR"/>
          </w:rPr>
          <w:t xml:space="preserve">      &lt;/complexContent&gt;</w:t>
        </w:r>
      </w:ins>
    </w:p>
    <w:p w14:paraId="07B97EAD" w14:textId="77777777" w:rsidR="008A3DB7" w:rsidRDefault="008A3DB7" w:rsidP="008A3DB7">
      <w:pPr>
        <w:pStyle w:val="PL"/>
        <w:rPr>
          <w:ins w:id="384" w:author="ERIC" w:date="2019-07-31T16:32:00Z"/>
          <w:rFonts w:eastAsia="MS Mincho"/>
          <w:lang w:val="fr-FR"/>
        </w:rPr>
      </w:pPr>
      <w:ins w:id="385" w:author="ERIC" w:date="2019-07-31T16:32:00Z">
        <w:r>
          <w:rPr>
            <w:rFonts w:eastAsia="MS Mincho"/>
            <w:lang w:val="fr-FR"/>
          </w:rPr>
          <w:t xml:space="preserve">    &lt;/complexType&gt;</w:t>
        </w:r>
      </w:ins>
    </w:p>
    <w:p w14:paraId="63FBF146" w14:textId="0B25B3D9" w:rsidR="008A3DB7" w:rsidRDefault="008A3DB7" w:rsidP="001049E7">
      <w:pPr>
        <w:pStyle w:val="PL"/>
        <w:rPr>
          <w:rFonts w:eastAsia="MS Mincho"/>
          <w:lang w:val="fr-FR"/>
        </w:rPr>
      </w:pPr>
      <w:ins w:id="386" w:author="ERIC" w:date="2019-07-31T16:32:00Z">
        <w:r>
          <w:rPr>
            <w:rFonts w:eastAsia="MS Mincho"/>
            <w:lang w:val="fr-FR"/>
          </w:rPr>
          <w:t xml:space="preserve">  &lt;/element&gt;</w:t>
        </w:r>
      </w:ins>
    </w:p>
    <w:p w14:paraId="6139A454" w14:textId="77777777" w:rsidR="001049E7" w:rsidRDefault="001049E7" w:rsidP="001049E7">
      <w:pPr>
        <w:pStyle w:val="PL"/>
        <w:rPr>
          <w:rFonts w:eastAsia="MS Mincho"/>
          <w:lang w:val="fr-FR"/>
        </w:rPr>
      </w:pPr>
    </w:p>
    <w:p w14:paraId="7B621F64" w14:textId="77777777" w:rsidR="001049E7" w:rsidRDefault="001049E7" w:rsidP="001049E7">
      <w:pPr>
        <w:pStyle w:val="PL"/>
        <w:rPr>
          <w:rFonts w:eastAsia="MS Mincho"/>
          <w:lang w:val="fr-FR"/>
        </w:rPr>
      </w:pPr>
      <w:r>
        <w:rPr>
          <w:rFonts w:eastAsia="MS Mincho"/>
          <w:lang w:val="fr-FR"/>
        </w:rPr>
        <w:t xml:space="preserve">  &lt;element name="VsDataContainer"&gt;</w:t>
      </w:r>
    </w:p>
    <w:p w14:paraId="7E5B2707" w14:textId="77777777" w:rsidR="001049E7" w:rsidRDefault="001049E7" w:rsidP="001049E7">
      <w:pPr>
        <w:pStyle w:val="PL"/>
        <w:rPr>
          <w:rFonts w:eastAsia="MS Mincho"/>
          <w:lang w:val="fr-FR"/>
        </w:rPr>
      </w:pPr>
      <w:r>
        <w:rPr>
          <w:rFonts w:eastAsia="MS Mincho"/>
          <w:lang w:val="fr-FR"/>
        </w:rPr>
        <w:t xml:space="preserve">    &lt;complexType&gt;</w:t>
      </w:r>
    </w:p>
    <w:p w14:paraId="09F5205F" w14:textId="77777777" w:rsidR="001049E7" w:rsidRDefault="001049E7" w:rsidP="001049E7">
      <w:pPr>
        <w:pStyle w:val="PL"/>
        <w:rPr>
          <w:rFonts w:eastAsia="MS Mincho"/>
          <w:lang w:val="fr-FR"/>
        </w:rPr>
      </w:pPr>
      <w:r>
        <w:rPr>
          <w:rFonts w:eastAsia="MS Mincho"/>
          <w:lang w:val="fr-FR"/>
        </w:rPr>
        <w:t xml:space="preserve">      &lt;complexContent&gt;</w:t>
      </w:r>
    </w:p>
    <w:p w14:paraId="1BE7947C" w14:textId="77777777" w:rsidR="001049E7" w:rsidRDefault="001049E7" w:rsidP="001049E7">
      <w:pPr>
        <w:pStyle w:val="PL"/>
        <w:rPr>
          <w:rFonts w:eastAsia="MS Mincho"/>
          <w:lang w:val="fr-FR"/>
        </w:rPr>
      </w:pPr>
      <w:r>
        <w:rPr>
          <w:rFonts w:eastAsia="MS Mincho"/>
          <w:lang w:val="fr-FR"/>
        </w:rPr>
        <w:t xml:space="preserve">        &lt;extension base="xn:NrmClass"&gt;</w:t>
      </w:r>
    </w:p>
    <w:p w14:paraId="1E3826D3" w14:textId="77777777" w:rsidR="001049E7" w:rsidRDefault="001049E7" w:rsidP="001049E7">
      <w:pPr>
        <w:pStyle w:val="PL"/>
        <w:rPr>
          <w:rFonts w:eastAsia="MS Mincho"/>
          <w:lang w:val="fr-FR"/>
        </w:rPr>
      </w:pPr>
      <w:r>
        <w:rPr>
          <w:rFonts w:eastAsia="MS Mincho"/>
          <w:lang w:val="fr-FR"/>
        </w:rPr>
        <w:t xml:space="preserve">          &lt;sequence&gt;</w:t>
      </w:r>
    </w:p>
    <w:p w14:paraId="6B3634F5" w14:textId="77777777" w:rsidR="001049E7" w:rsidRDefault="001049E7" w:rsidP="001049E7">
      <w:pPr>
        <w:pStyle w:val="PL"/>
        <w:rPr>
          <w:lang w:val="fr-FR"/>
        </w:rPr>
      </w:pPr>
      <w:r>
        <w:rPr>
          <w:rFonts w:eastAsia="MS Mincho"/>
          <w:lang w:val="fr-FR"/>
        </w:rPr>
        <w:t xml:space="preserve">            </w:t>
      </w:r>
      <w:r>
        <w:rPr>
          <w:lang w:val="fr-FR"/>
        </w:rPr>
        <w:t>&lt;element name="attributes" minOccurs="0"&gt;</w:t>
      </w:r>
    </w:p>
    <w:p w14:paraId="199A7FB6" w14:textId="77777777" w:rsidR="001049E7" w:rsidRDefault="001049E7" w:rsidP="001049E7">
      <w:pPr>
        <w:pStyle w:val="PL"/>
        <w:rPr>
          <w:lang w:val="fr-FR"/>
        </w:rPr>
      </w:pPr>
      <w:r>
        <w:rPr>
          <w:lang w:val="fr-FR"/>
        </w:rPr>
        <w:t xml:space="preserve">              &lt;complexType&gt;</w:t>
      </w:r>
    </w:p>
    <w:p w14:paraId="57222163" w14:textId="77777777" w:rsidR="001049E7" w:rsidRDefault="001049E7" w:rsidP="001049E7">
      <w:pPr>
        <w:pStyle w:val="PL"/>
        <w:rPr>
          <w:rFonts w:eastAsia="MS Mincho"/>
          <w:lang w:val="fr-FR"/>
        </w:rPr>
      </w:pPr>
      <w:r>
        <w:rPr>
          <w:lang w:val="fr-FR"/>
        </w:rPr>
        <w:t xml:space="preserve">      </w:t>
      </w:r>
      <w:r>
        <w:rPr>
          <w:rFonts w:eastAsia="MS Mincho"/>
          <w:lang w:val="fr-FR"/>
        </w:rPr>
        <w:t xml:space="preserve">          &lt;all&gt;</w:t>
      </w:r>
    </w:p>
    <w:p w14:paraId="5367BC9D" w14:textId="77777777" w:rsidR="001049E7" w:rsidRDefault="001049E7" w:rsidP="001049E7">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name="vsDataType"/&gt;</w:t>
      </w:r>
    </w:p>
    <w:p w14:paraId="4DBBB138" w14:textId="77777777" w:rsidR="001049E7" w:rsidRDefault="001049E7" w:rsidP="001049E7">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name="vsDataFormatVersion"/&gt;</w:t>
      </w:r>
    </w:p>
    <w:p w14:paraId="348A978C" w14:textId="77777777" w:rsidR="001049E7" w:rsidRDefault="001049E7" w:rsidP="001049E7">
      <w:pPr>
        <w:pStyle w:val="PL"/>
        <w:rPr>
          <w:rFonts w:eastAsia="MS Mincho"/>
        </w:rPr>
      </w:pPr>
      <w:r>
        <w:rPr>
          <w:rFonts w:eastAsia="MS Mincho"/>
          <w:lang w:val="fr-FR"/>
        </w:rPr>
        <w:t xml:space="preserve">  </w:t>
      </w:r>
      <w:r>
        <w:rPr>
          <w:lang w:val="fr-FR"/>
        </w:rPr>
        <w:t xml:space="preserve">    </w:t>
      </w:r>
      <w:r>
        <w:rPr>
          <w:rFonts w:eastAsia="MS Mincho"/>
          <w:lang w:val="fr-FR"/>
        </w:rPr>
        <w:t xml:space="preserve">            </w:t>
      </w:r>
      <w:r>
        <w:rPr>
          <w:rFonts w:eastAsia="MS Mincho"/>
        </w:rPr>
        <w:t>&lt;element ref="xn:vsData"/&gt;</w:t>
      </w:r>
    </w:p>
    <w:p w14:paraId="43E4A668" w14:textId="77777777" w:rsidR="001049E7" w:rsidRDefault="001049E7" w:rsidP="001049E7">
      <w:pPr>
        <w:pStyle w:val="PL"/>
        <w:rPr>
          <w:rFonts w:eastAsia="MS Mincho"/>
        </w:rPr>
      </w:pPr>
      <w:r>
        <w:rPr>
          <w:rFonts w:eastAsia="MS Mincho"/>
        </w:rPr>
        <w:t xml:space="preserve">  </w:t>
      </w:r>
      <w:r>
        <w:t xml:space="preserve">    </w:t>
      </w:r>
      <w:r>
        <w:rPr>
          <w:rFonts w:eastAsia="MS Mincho"/>
        </w:rPr>
        <w:t xml:space="preserve">          &lt;/all&gt;</w:t>
      </w:r>
    </w:p>
    <w:p w14:paraId="35D0C7BD" w14:textId="77777777" w:rsidR="001049E7" w:rsidRDefault="001049E7" w:rsidP="001049E7">
      <w:pPr>
        <w:pStyle w:val="PL"/>
      </w:pPr>
      <w:r>
        <w:rPr>
          <w:rFonts w:eastAsia="MS Mincho"/>
        </w:rPr>
        <w:t xml:space="preserve">              </w:t>
      </w:r>
      <w:r>
        <w:t>&lt;/complexType&gt;</w:t>
      </w:r>
    </w:p>
    <w:p w14:paraId="258B5CFA" w14:textId="77777777" w:rsidR="001049E7" w:rsidRDefault="001049E7" w:rsidP="001049E7">
      <w:pPr>
        <w:pStyle w:val="PL"/>
        <w:rPr>
          <w:rFonts w:eastAsia="MS Mincho"/>
        </w:rPr>
      </w:pPr>
      <w:r>
        <w:t xml:space="preserve">            &lt;/element&gt;</w:t>
      </w:r>
    </w:p>
    <w:p w14:paraId="6E7AA8F3" w14:textId="77777777" w:rsidR="001049E7" w:rsidRDefault="001049E7" w:rsidP="001049E7">
      <w:pPr>
        <w:pStyle w:val="PL"/>
        <w:rPr>
          <w:rFonts w:eastAsia="MS Mincho"/>
        </w:rPr>
      </w:pPr>
      <w:r>
        <w:rPr>
          <w:rFonts w:eastAsia="MS Mincho"/>
        </w:rPr>
        <w:t xml:space="preserve">            &lt;choice minOccurs="0" maxOccurs="unbounded"&gt;</w:t>
      </w:r>
    </w:p>
    <w:p w14:paraId="72B07314" w14:textId="77777777" w:rsidR="001049E7" w:rsidRDefault="001049E7" w:rsidP="001049E7">
      <w:pPr>
        <w:pStyle w:val="PL"/>
        <w:rPr>
          <w:rFonts w:eastAsia="MS Mincho"/>
        </w:rPr>
      </w:pPr>
      <w:r>
        <w:rPr>
          <w:rFonts w:eastAsia="MS Mincho"/>
        </w:rPr>
        <w:t xml:space="preserve">              &lt;element ref="xn:VsDataContainer"/&gt;</w:t>
      </w:r>
    </w:p>
    <w:p w14:paraId="763BA965" w14:textId="77777777" w:rsidR="001049E7" w:rsidRDefault="001049E7" w:rsidP="001049E7">
      <w:pPr>
        <w:pStyle w:val="PL"/>
        <w:rPr>
          <w:rFonts w:eastAsia="MS Mincho"/>
        </w:rPr>
      </w:pPr>
      <w:r>
        <w:rPr>
          <w:rFonts w:eastAsia="MS Mincho"/>
        </w:rPr>
        <w:t xml:space="preserve">            &lt;/choice&gt;</w:t>
      </w:r>
    </w:p>
    <w:p w14:paraId="69DE6D84" w14:textId="77777777" w:rsidR="001049E7" w:rsidRDefault="001049E7" w:rsidP="001049E7">
      <w:pPr>
        <w:pStyle w:val="PL"/>
        <w:rPr>
          <w:rFonts w:eastAsia="MS Mincho"/>
        </w:rPr>
      </w:pPr>
      <w:r>
        <w:rPr>
          <w:rFonts w:eastAsia="MS Mincho"/>
        </w:rPr>
        <w:t xml:space="preserve">          &lt;/sequence&gt;</w:t>
      </w:r>
    </w:p>
    <w:p w14:paraId="151C5B77" w14:textId="77777777" w:rsidR="001049E7" w:rsidRDefault="001049E7" w:rsidP="001049E7">
      <w:pPr>
        <w:pStyle w:val="PL"/>
        <w:rPr>
          <w:rFonts w:eastAsia="MS Mincho"/>
        </w:rPr>
      </w:pPr>
      <w:r>
        <w:rPr>
          <w:rFonts w:eastAsia="MS Mincho"/>
        </w:rPr>
        <w:t xml:space="preserve">        &lt;/extension&gt;</w:t>
      </w:r>
    </w:p>
    <w:p w14:paraId="7BED9707" w14:textId="77777777" w:rsidR="001049E7" w:rsidRDefault="001049E7" w:rsidP="001049E7">
      <w:pPr>
        <w:pStyle w:val="PL"/>
        <w:rPr>
          <w:rFonts w:eastAsia="MS Mincho"/>
        </w:rPr>
      </w:pPr>
      <w:r>
        <w:rPr>
          <w:rFonts w:eastAsia="MS Mincho"/>
        </w:rPr>
        <w:t xml:space="preserve">      &lt;/complexContent&gt;</w:t>
      </w:r>
    </w:p>
    <w:p w14:paraId="64C7ED96" w14:textId="77777777" w:rsidR="001049E7" w:rsidRDefault="001049E7" w:rsidP="001049E7">
      <w:pPr>
        <w:pStyle w:val="PL"/>
        <w:rPr>
          <w:rFonts w:eastAsia="MS Mincho"/>
        </w:rPr>
      </w:pPr>
      <w:r>
        <w:rPr>
          <w:rFonts w:eastAsia="MS Mincho"/>
        </w:rPr>
        <w:t xml:space="preserve">    &lt;/complexType&gt;</w:t>
      </w:r>
    </w:p>
    <w:p w14:paraId="64F2920B" w14:textId="77777777" w:rsidR="001049E7" w:rsidRDefault="001049E7" w:rsidP="001049E7">
      <w:pPr>
        <w:pStyle w:val="PL"/>
        <w:rPr>
          <w:rFonts w:eastAsia="MS Mincho"/>
        </w:rPr>
      </w:pPr>
      <w:r>
        <w:rPr>
          <w:rFonts w:eastAsia="MS Mincho"/>
        </w:rPr>
        <w:lastRenderedPageBreak/>
        <w:t xml:space="preserve">  &lt;/element&gt;</w:t>
      </w:r>
    </w:p>
    <w:p w14:paraId="48D9A82E" w14:textId="77777777" w:rsidR="001049E7" w:rsidRDefault="001049E7" w:rsidP="001049E7">
      <w:pPr>
        <w:pStyle w:val="PL"/>
        <w:rPr>
          <w:rFonts w:eastAsia="MS Mincho"/>
        </w:rPr>
      </w:pPr>
    </w:p>
    <w:p w14:paraId="6115D409" w14:textId="77777777" w:rsidR="001049E7" w:rsidRDefault="001049E7" w:rsidP="001049E7">
      <w:pPr>
        <w:pStyle w:val="PL"/>
        <w:rPr>
          <w:rFonts w:eastAsia="MS Mincho"/>
          <w:lang w:val="fr-FR"/>
        </w:rPr>
      </w:pPr>
      <w:r>
        <w:rPr>
          <w:rFonts w:eastAsia="MS Mincho"/>
          <w:lang w:val="fr-FR"/>
        </w:rPr>
        <w:t xml:space="preserve">  &lt;element name="</w:t>
      </w:r>
      <w:r>
        <w:rPr>
          <w:rFonts w:cs="Courier New"/>
          <w:lang w:val="en-US" w:eastAsia="zh-CN"/>
        </w:rPr>
        <w:t>ThresholdMonitoringCapability</w:t>
      </w:r>
      <w:r>
        <w:rPr>
          <w:rFonts w:eastAsia="MS Mincho"/>
          <w:lang w:val="fr-FR"/>
        </w:rPr>
        <w:t>"&gt;</w:t>
      </w:r>
    </w:p>
    <w:p w14:paraId="1D74499E" w14:textId="77777777" w:rsidR="001049E7" w:rsidRDefault="001049E7" w:rsidP="001049E7">
      <w:pPr>
        <w:pStyle w:val="PL"/>
        <w:rPr>
          <w:rFonts w:eastAsia="MS Mincho"/>
          <w:lang w:val="fr-FR"/>
        </w:rPr>
      </w:pPr>
      <w:r>
        <w:rPr>
          <w:rFonts w:eastAsia="MS Mincho"/>
          <w:lang w:val="fr-FR"/>
        </w:rPr>
        <w:t xml:space="preserve">    &lt;complexType&gt;</w:t>
      </w:r>
    </w:p>
    <w:p w14:paraId="1138FEE7" w14:textId="77777777" w:rsidR="001049E7" w:rsidRDefault="001049E7" w:rsidP="001049E7">
      <w:pPr>
        <w:pStyle w:val="PL"/>
        <w:rPr>
          <w:rFonts w:eastAsia="MS Mincho"/>
          <w:lang w:val="fr-FR"/>
        </w:rPr>
      </w:pPr>
      <w:r>
        <w:rPr>
          <w:rFonts w:eastAsia="MS Mincho"/>
          <w:lang w:val="fr-FR"/>
        </w:rPr>
        <w:t xml:space="preserve">      &lt;complexContent&gt;</w:t>
      </w:r>
    </w:p>
    <w:p w14:paraId="5297A8DA" w14:textId="77777777" w:rsidR="001049E7" w:rsidRDefault="001049E7" w:rsidP="001049E7">
      <w:pPr>
        <w:pStyle w:val="PL"/>
        <w:rPr>
          <w:rFonts w:eastAsia="MS Mincho"/>
          <w:lang w:val="fr-FR"/>
        </w:rPr>
      </w:pPr>
      <w:r>
        <w:rPr>
          <w:rFonts w:eastAsia="MS Mincho"/>
          <w:lang w:val="fr-FR"/>
        </w:rPr>
        <w:t xml:space="preserve">        &lt;extension base="xn:NrmClass"&gt;</w:t>
      </w:r>
    </w:p>
    <w:p w14:paraId="1F35913C" w14:textId="77777777" w:rsidR="001049E7" w:rsidRDefault="001049E7" w:rsidP="001049E7">
      <w:pPr>
        <w:pStyle w:val="PL"/>
        <w:rPr>
          <w:rFonts w:eastAsia="MS Mincho"/>
        </w:rPr>
      </w:pPr>
      <w:r>
        <w:rPr>
          <w:rFonts w:eastAsia="MS Mincho"/>
          <w:lang w:val="fr-FR"/>
        </w:rPr>
        <w:t xml:space="preserve">          </w:t>
      </w:r>
      <w:r>
        <w:rPr>
          <w:rFonts w:eastAsia="MS Mincho"/>
        </w:rPr>
        <w:t>&lt;sequence&gt;</w:t>
      </w:r>
    </w:p>
    <w:p w14:paraId="65115CB2" w14:textId="77777777" w:rsidR="001049E7" w:rsidRDefault="001049E7" w:rsidP="001049E7">
      <w:pPr>
        <w:pStyle w:val="PL"/>
        <w:rPr>
          <w:rFonts w:eastAsia="SimSun"/>
        </w:rPr>
      </w:pPr>
      <w:r>
        <w:rPr>
          <w:rFonts w:eastAsia="MS Mincho"/>
        </w:rPr>
        <w:t xml:space="preserve">            </w:t>
      </w:r>
      <w:r>
        <w:t>&lt;element name="attributes" minOccurs="0"&gt;</w:t>
      </w:r>
    </w:p>
    <w:p w14:paraId="661E17D1" w14:textId="77777777" w:rsidR="001049E7" w:rsidRDefault="001049E7" w:rsidP="001049E7">
      <w:pPr>
        <w:pStyle w:val="PL"/>
        <w:rPr>
          <w:lang w:eastAsia="zh-CN"/>
        </w:rPr>
      </w:pPr>
      <w:r>
        <w:rPr>
          <w:lang w:eastAsia="zh-CN"/>
        </w:rPr>
        <w:t xml:space="preserve">              &lt;complexType&gt;</w:t>
      </w:r>
    </w:p>
    <w:p w14:paraId="2B849022" w14:textId="77777777" w:rsidR="001049E7" w:rsidRDefault="001049E7" w:rsidP="001049E7">
      <w:pPr>
        <w:pStyle w:val="PL"/>
        <w:tabs>
          <w:tab w:val="clear" w:pos="768"/>
          <w:tab w:val="left" w:pos="920"/>
        </w:tabs>
        <w:rPr>
          <w:lang w:eastAsia="zh-CN"/>
        </w:rPr>
      </w:pPr>
      <w:r>
        <w:rPr>
          <w:lang w:eastAsia="zh-CN"/>
        </w:rPr>
        <w:t xml:space="preserve">                &lt;all&gt;</w:t>
      </w:r>
    </w:p>
    <w:p w14:paraId="179A2EB6" w14:textId="77777777" w:rsidR="001049E7" w:rsidRDefault="001049E7" w:rsidP="001049E7">
      <w:pPr>
        <w:pStyle w:val="PL"/>
        <w:rPr>
          <w:lang w:eastAsia="zh-CN"/>
        </w:rPr>
      </w:pPr>
      <w:r>
        <w:rPr>
          <w:lang w:eastAsia="zh-CN"/>
        </w:rPr>
        <w:t xml:space="preserve">                 &lt;element name="</w:t>
      </w:r>
      <w:r>
        <w:rPr>
          <w:rFonts w:ascii="Courier" w:hAnsi="Courier"/>
        </w:rPr>
        <w:t>supportedMonitoringGPs</w:t>
      </w:r>
      <w:r>
        <w:rPr>
          <w:lang w:eastAsia="zh-CN"/>
        </w:rPr>
        <w:t xml:space="preserve">" </w:t>
      </w:r>
      <w:r>
        <w:t>type="xn:</w:t>
      </w:r>
      <w:r>
        <w:rPr>
          <w:rFonts w:eastAsia="MS Mincho"/>
        </w:rPr>
        <w:t>GPListType</w:t>
      </w:r>
      <w:r>
        <w:t>"</w:t>
      </w:r>
      <w:r>
        <w:rPr>
          <w:lang w:eastAsia="zh-CN"/>
        </w:rPr>
        <w:t>/&gt;</w:t>
      </w:r>
    </w:p>
    <w:p w14:paraId="10FEC51A" w14:textId="77777777" w:rsidR="001049E7" w:rsidRDefault="001049E7" w:rsidP="001049E7">
      <w:pPr>
        <w:pStyle w:val="PL"/>
        <w:rPr>
          <w:lang w:eastAsia="zh-CN"/>
        </w:rPr>
      </w:pPr>
      <w:r>
        <w:rPr>
          <w:lang w:eastAsia="zh-CN"/>
        </w:rPr>
        <w:t xml:space="preserve">                &lt;/all&gt;</w:t>
      </w:r>
    </w:p>
    <w:p w14:paraId="18DC26C7" w14:textId="77777777" w:rsidR="001049E7" w:rsidRDefault="001049E7" w:rsidP="001049E7">
      <w:pPr>
        <w:pStyle w:val="PL"/>
        <w:rPr>
          <w:lang w:eastAsia="zh-CN"/>
        </w:rPr>
      </w:pPr>
      <w:r>
        <w:rPr>
          <w:lang w:eastAsia="zh-CN"/>
        </w:rPr>
        <w:t xml:space="preserve">              &lt;/complexType&gt;</w:t>
      </w:r>
    </w:p>
    <w:p w14:paraId="50C859D6" w14:textId="77777777" w:rsidR="001049E7" w:rsidRDefault="001049E7" w:rsidP="001049E7">
      <w:pPr>
        <w:pStyle w:val="PL"/>
        <w:rPr>
          <w:rFonts w:eastAsia="MS Mincho"/>
        </w:rPr>
      </w:pPr>
      <w:r>
        <w:t xml:space="preserve">            &lt;/element&gt;</w:t>
      </w:r>
    </w:p>
    <w:p w14:paraId="312B53C4" w14:textId="77777777" w:rsidR="001049E7" w:rsidRDefault="001049E7" w:rsidP="001049E7">
      <w:pPr>
        <w:pStyle w:val="PL"/>
        <w:rPr>
          <w:rFonts w:eastAsia="MS Mincho"/>
        </w:rPr>
      </w:pPr>
      <w:r>
        <w:rPr>
          <w:rFonts w:eastAsia="MS Mincho"/>
        </w:rPr>
        <w:t xml:space="preserve">            &lt;choice minOccurs="0" maxOccurs="unbounded"&gt;</w:t>
      </w:r>
    </w:p>
    <w:p w14:paraId="663944B1" w14:textId="77777777" w:rsidR="001049E7" w:rsidRDefault="001049E7" w:rsidP="001049E7">
      <w:pPr>
        <w:pStyle w:val="PL"/>
        <w:rPr>
          <w:rFonts w:eastAsia="MS Mincho"/>
        </w:rPr>
      </w:pPr>
      <w:r>
        <w:rPr>
          <w:rFonts w:eastAsia="MS Mincho"/>
        </w:rPr>
        <w:t xml:space="preserve">              &lt;element ref="xn:</w:t>
      </w:r>
      <w:r>
        <w:rPr>
          <w:rFonts w:cs="Courier New"/>
          <w:lang w:val="en-US" w:eastAsia="zh-CN"/>
        </w:rPr>
        <w:t>ThresholdMonitoringCapability</w:t>
      </w:r>
      <w:r>
        <w:rPr>
          <w:rFonts w:eastAsia="MS Mincho"/>
        </w:rPr>
        <w:t>OptionallyContainedNrmClass"/&gt;</w:t>
      </w:r>
    </w:p>
    <w:p w14:paraId="3E0D26DF" w14:textId="77777777" w:rsidR="001049E7" w:rsidRDefault="001049E7" w:rsidP="001049E7">
      <w:pPr>
        <w:pStyle w:val="PL"/>
        <w:rPr>
          <w:rFonts w:eastAsia="MS Mincho"/>
        </w:rPr>
      </w:pPr>
      <w:r>
        <w:rPr>
          <w:rFonts w:eastAsia="MS Mincho"/>
        </w:rPr>
        <w:t xml:space="preserve">            &lt;/choice&gt;</w:t>
      </w:r>
    </w:p>
    <w:p w14:paraId="19991A6C" w14:textId="77777777" w:rsidR="001049E7" w:rsidRDefault="001049E7" w:rsidP="001049E7">
      <w:pPr>
        <w:pStyle w:val="PL"/>
        <w:rPr>
          <w:rFonts w:eastAsia="MS Mincho"/>
        </w:rPr>
      </w:pPr>
      <w:r>
        <w:rPr>
          <w:rFonts w:eastAsia="MS Mincho"/>
        </w:rPr>
        <w:t xml:space="preserve">          &lt;/sequence&gt;</w:t>
      </w:r>
    </w:p>
    <w:p w14:paraId="219759CF" w14:textId="77777777" w:rsidR="001049E7" w:rsidRDefault="001049E7" w:rsidP="001049E7">
      <w:pPr>
        <w:pStyle w:val="PL"/>
        <w:rPr>
          <w:rFonts w:eastAsia="MS Mincho"/>
        </w:rPr>
      </w:pPr>
      <w:r>
        <w:rPr>
          <w:rFonts w:eastAsia="MS Mincho"/>
        </w:rPr>
        <w:t xml:space="preserve">        &lt;/extension&gt;</w:t>
      </w:r>
    </w:p>
    <w:p w14:paraId="465D12FF" w14:textId="77777777" w:rsidR="001049E7" w:rsidRDefault="001049E7" w:rsidP="001049E7">
      <w:pPr>
        <w:pStyle w:val="PL"/>
        <w:rPr>
          <w:rFonts w:eastAsia="MS Mincho"/>
        </w:rPr>
      </w:pPr>
      <w:r>
        <w:rPr>
          <w:rFonts w:eastAsia="MS Mincho"/>
        </w:rPr>
        <w:t xml:space="preserve">      &lt;/complexContent&gt;</w:t>
      </w:r>
    </w:p>
    <w:p w14:paraId="7BAE8E56" w14:textId="77777777" w:rsidR="001049E7" w:rsidRDefault="001049E7" w:rsidP="001049E7">
      <w:pPr>
        <w:pStyle w:val="PL"/>
        <w:rPr>
          <w:rFonts w:eastAsia="MS Mincho"/>
        </w:rPr>
      </w:pPr>
      <w:r>
        <w:rPr>
          <w:rFonts w:eastAsia="MS Mincho"/>
        </w:rPr>
        <w:t xml:space="preserve">    &lt;/complexType&gt;</w:t>
      </w:r>
    </w:p>
    <w:p w14:paraId="729760F1" w14:textId="77777777" w:rsidR="001049E7" w:rsidRDefault="001049E7" w:rsidP="001049E7">
      <w:pPr>
        <w:pStyle w:val="PL"/>
        <w:rPr>
          <w:rFonts w:eastAsia="MS Mincho"/>
        </w:rPr>
      </w:pPr>
      <w:r>
        <w:rPr>
          <w:rFonts w:eastAsia="MS Mincho"/>
        </w:rPr>
        <w:t xml:space="preserve">  &lt;/element&gt;</w:t>
      </w:r>
    </w:p>
    <w:p w14:paraId="346EE660" w14:textId="77777777" w:rsidR="001049E7" w:rsidRDefault="001049E7" w:rsidP="001049E7">
      <w:pPr>
        <w:pStyle w:val="PL"/>
        <w:rPr>
          <w:rFonts w:eastAsia="MS Mincho"/>
        </w:rPr>
      </w:pPr>
    </w:p>
    <w:p w14:paraId="1D88CF36" w14:textId="77777777" w:rsidR="001049E7" w:rsidRDefault="001049E7" w:rsidP="001049E7">
      <w:pPr>
        <w:pStyle w:val="PL"/>
        <w:rPr>
          <w:rFonts w:eastAsia="MS Mincho"/>
          <w:lang w:val="fr-FR"/>
        </w:rPr>
      </w:pPr>
      <w:r>
        <w:rPr>
          <w:rFonts w:eastAsia="MS Mincho"/>
          <w:lang w:val="fr-FR"/>
        </w:rPr>
        <w:t xml:space="preserve">  &lt;element name="</w:t>
      </w:r>
      <w:r>
        <w:rPr>
          <w:rFonts w:cs="Courier New"/>
          <w:lang w:val="en-US" w:eastAsia="zh-CN"/>
        </w:rPr>
        <w:t>ThresholdMonitor</w:t>
      </w:r>
      <w:r>
        <w:rPr>
          <w:rFonts w:eastAsia="MS Mincho"/>
          <w:lang w:val="fr-FR"/>
        </w:rPr>
        <w:t>"&gt;</w:t>
      </w:r>
    </w:p>
    <w:p w14:paraId="24821865" w14:textId="77777777" w:rsidR="001049E7" w:rsidRDefault="001049E7" w:rsidP="001049E7">
      <w:pPr>
        <w:pStyle w:val="PL"/>
        <w:rPr>
          <w:rFonts w:eastAsia="MS Mincho"/>
          <w:lang w:val="fr-FR"/>
        </w:rPr>
      </w:pPr>
      <w:r>
        <w:rPr>
          <w:rFonts w:eastAsia="MS Mincho"/>
          <w:lang w:val="fr-FR"/>
        </w:rPr>
        <w:t xml:space="preserve">    &lt;complexType&gt;</w:t>
      </w:r>
    </w:p>
    <w:p w14:paraId="2DEEA300" w14:textId="77777777" w:rsidR="001049E7" w:rsidRDefault="001049E7" w:rsidP="001049E7">
      <w:pPr>
        <w:pStyle w:val="PL"/>
        <w:rPr>
          <w:rFonts w:eastAsia="MS Mincho"/>
          <w:lang w:val="fr-FR"/>
        </w:rPr>
      </w:pPr>
      <w:r>
        <w:rPr>
          <w:rFonts w:eastAsia="MS Mincho"/>
          <w:lang w:val="fr-FR"/>
        </w:rPr>
        <w:t xml:space="preserve">      &lt;complexContent&gt;</w:t>
      </w:r>
    </w:p>
    <w:p w14:paraId="36EFF557" w14:textId="77777777" w:rsidR="001049E7" w:rsidRDefault="001049E7" w:rsidP="001049E7">
      <w:pPr>
        <w:pStyle w:val="PL"/>
        <w:rPr>
          <w:rFonts w:eastAsia="MS Mincho"/>
          <w:lang w:val="fr-FR"/>
        </w:rPr>
      </w:pPr>
      <w:r>
        <w:rPr>
          <w:rFonts w:eastAsia="MS Mincho"/>
          <w:lang w:val="fr-FR"/>
        </w:rPr>
        <w:t xml:space="preserve">        &lt;extension base="xn:NrmClass"&gt;</w:t>
      </w:r>
    </w:p>
    <w:p w14:paraId="2EA3E93E" w14:textId="77777777" w:rsidR="001049E7" w:rsidRDefault="001049E7" w:rsidP="001049E7">
      <w:pPr>
        <w:pStyle w:val="PL"/>
        <w:rPr>
          <w:rFonts w:eastAsia="MS Mincho"/>
        </w:rPr>
      </w:pPr>
      <w:r>
        <w:rPr>
          <w:rFonts w:eastAsia="MS Mincho"/>
          <w:lang w:val="fr-FR"/>
        </w:rPr>
        <w:t xml:space="preserve">          </w:t>
      </w:r>
      <w:r>
        <w:rPr>
          <w:rFonts w:eastAsia="MS Mincho"/>
        </w:rPr>
        <w:t>&lt;sequence&gt;</w:t>
      </w:r>
    </w:p>
    <w:p w14:paraId="6137B2CF" w14:textId="77777777" w:rsidR="001049E7" w:rsidRDefault="001049E7" w:rsidP="001049E7">
      <w:pPr>
        <w:pStyle w:val="PL"/>
        <w:rPr>
          <w:rFonts w:eastAsia="SimSun"/>
        </w:rPr>
      </w:pPr>
      <w:r>
        <w:rPr>
          <w:rFonts w:eastAsia="MS Mincho"/>
        </w:rPr>
        <w:t xml:space="preserve">            </w:t>
      </w:r>
      <w:r>
        <w:t>&lt;element name="attributes" minOccurs="0"&gt;</w:t>
      </w:r>
    </w:p>
    <w:p w14:paraId="30D38D63" w14:textId="77777777" w:rsidR="001049E7" w:rsidRDefault="001049E7" w:rsidP="001049E7">
      <w:pPr>
        <w:pStyle w:val="PL"/>
        <w:rPr>
          <w:lang w:eastAsia="zh-CN"/>
        </w:rPr>
      </w:pPr>
      <w:r>
        <w:rPr>
          <w:lang w:eastAsia="zh-CN"/>
        </w:rPr>
        <w:t xml:space="preserve">              &lt;complexType&gt;</w:t>
      </w:r>
    </w:p>
    <w:p w14:paraId="3EE3CECE" w14:textId="77777777" w:rsidR="001049E7" w:rsidRDefault="001049E7" w:rsidP="001049E7">
      <w:pPr>
        <w:pStyle w:val="PL"/>
        <w:tabs>
          <w:tab w:val="clear" w:pos="768"/>
          <w:tab w:val="left" w:pos="920"/>
        </w:tabs>
        <w:rPr>
          <w:lang w:eastAsia="zh-CN"/>
        </w:rPr>
      </w:pPr>
      <w:r>
        <w:rPr>
          <w:lang w:eastAsia="zh-CN"/>
        </w:rPr>
        <w:t xml:space="preserve">                &lt;all&gt;</w:t>
      </w:r>
    </w:p>
    <w:p w14:paraId="44818562" w14:textId="77777777" w:rsidR="001049E7" w:rsidRDefault="001049E7" w:rsidP="001049E7">
      <w:pPr>
        <w:pStyle w:val="PL"/>
        <w:rPr>
          <w:lang w:eastAsia="zh-CN"/>
        </w:rPr>
      </w:pPr>
      <w:r>
        <w:rPr>
          <w:lang w:eastAsia="zh-CN"/>
        </w:rPr>
        <w:t xml:space="preserve">                 &lt;element name="</w:t>
      </w:r>
      <w:r>
        <w:rPr>
          <w:rFonts w:cs="Courier New"/>
          <w:color w:val="000000"/>
        </w:rPr>
        <w:t>thresholdInfoList</w:t>
      </w:r>
      <w:r>
        <w:rPr>
          <w:lang w:eastAsia="zh-CN"/>
        </w:rPr>
        <w:t xml:space="preserve">" </w:t>
      </w:r>
      <w:r>
        <w:t>type="xn:</w:t>
      </w:r>
      <w:r>
        <w:rPr>
          <w:rFonts w:cs="Courier New"/>
          <w:noProof w:val="0"/>
          <w:szCs w:val="16"/>
        </w:rPr>
        <w:t>thresholdInfoListType</w:t>
      </w:r>
      <w:r>
        <w:t>"</w:t>
      </w:r>
      <w:r>
        <w:rPr>
          <w:lang w:eastAsia="zh-CN"/>
        </w:rPr>
        <w:t>/&gt;</w:t>
      </w:r>
    </w:p>
    <w:p w14:paraId="37E6E48F" w14:textId="77777777" w:rsidR="001049E7" w:rsidRDefault="001049E7" w:rsidP="001049E7">
      <w:pPr>
        <w:pStyle w:val="PL"/>
        <w:rPr>
          <w:lang w:eastAsia="zh-CN"/>
        </w:rPr>
      </w:pPr>
      <w:r>
        <w:rPr>
          <w:lang w:eastAsia="zh-CN"/>
        </w:rPr>
        <w:t xml:space="preserve">                 &lt;element name="</w:t>
      </w:r>
      <w:r>
        <w:rPr>
          <w:rFonts w:ascii="Courier" w:hAnsi="Courier"/>
        </w:rPr>
        <w:t>monitoringGP</w:t>
      </w:r>
      <w:r>
        <w:rPr>
          <w:lang w:eastAsia="zh-CN"/>
        </w:rPr>
        <w:t xml:space="preserve">" </w:t>
      </w:r>
      <w:r>
        <w:t>type="integer"</w:t>
      </w:r>
      <w:r>
        <w:rPr>
          <w:lang w:eastAsia="zh-CN"/>
        </w:rPr>
        <w:t>/&gt;</w:t>
      </w:r>
    </w:p>
    <w:p w14:paraId="2FDB0144" w14:textId="77777777" w:rsidR="001049E7" w:rsidRDefault="001049E7" w:rsidP="001049E7">
      <w:pPr>
        <w:pStyle w:val="PL"/>
        <w:rPr>
          <w:lang w:eastAsia="zh-CN"/>
        </w:rPr>
      </w:pPr>
      <w:r>
        <w:rPr>
          <w:lang w:eastAsia="zh-CN"/>
        </w:rPr>
        <w:t xml:space="preserve">                 &lt;element name="</w:t>
      </w:r>
      <w:r>
        <w:rPr>
          <w:rFonts w:cs="Courier New"/>
          <w:szCs w:val="18"/>
        </w:rPr>
        <w:t>monitoringNotifTarget</w:t>
      </w:r>
      <w:r>
        <w:rPr>
          <w:lang w:eastAsia="zh-CN"/>
        </w:rPr>
        <w:t xml:space="preserve">" </w:t>
      </w:r>
      <w:r>
        <w:t>type="string"</w:t>
      </w:r>
      <w:r>
        <w:rPr>
          <w:lang w:eastAsia="zh-CN"/>
        </w:rPr>
        <w:t>/&gt;</w:t>
      </w:r>
    </w:p>
    <w:p w14:paraId="7FCC53D5" w14:textId="77777777" w:rsidR="001049E7" w:rsidRDefault="001049E7" w:rsidP="001049E7">
      <w:pPr>
        <w:pStyle w:val="PL"/>
        <w:rPr>
          <w:lang w:eastAsia="zh-CN"/>
        </w:rPr>
      </w:pPr>
      <w:r>
        <w:rPr>
          <w:lang w:eastAsia="zh-CN"/>
        </w:rPr>
        <w:t xml:space="preserve">                 &lt;element name="</w:t>
      </w:r>
      <w:r>
        <w:rPr>
          <w:rFonts w:cs="Courier New"/>
          <w:color w:val="000000"/>
        </w:rPr>
        <w:t>monitoredI</w:t>
      </w:r>
      <w:r>
        <w:rPr>
          <w:rFonts w:eastAsia="Arial Unicode MS" w:cs="Courier New"/>
          <w:color w:val="000000"/>
          <w:lang w:eastAsia="zh-CN"/>
        </w:rPr>
        <w:t>O</w:t>
      </w:r>
      <w:smartTag w:uri="urn:schemas-microsoft-com:office:smarttags" w:element="PersonName">
        <w:r>
          <w:rPr>
            <w:rFonts w:eastAsia="Arial Unicode MS" w:cs="Courier New"/>
            <w:color w:val="000000"/>
            <w:lang w:eastAsia="zh-CN"/>
          </w:rPr>
          <w:t>C</w:t>
        </w:r>
        <w:r>
          <w:rPr>
            <w:rFonts w:cs="Courier New"/>
            <w:color w:val="000000"/>
          </w:rPr>
          <w:t>N</w:t>
        </w:r>
      </w:smartTag>
      <w:r>
        <w:rPr>
          <w:rFonts w:cs="Courier New"/>
          <w:color w:val="000000"/>
        </w:rPr>
        <w:t>ame</w:t>
      </w:r>
      <w:r>
        <w:rPr>
          <w:lang w:eastAsia="zh-CN"/>
        </w:rPr>
        <w:t xml:space="preserve">" </w:t>
      </w:r>
      <w:r>
        <w:t>type="string"</w:t>
      </w:r>
      <w:r>
        <w:rPr>
          <w:lang w:eastAsia="zh-CN"/>
        </w:rPr>
        <w:t>/&gt;</w:t>
      </w:r>
    </w:p>
    <w:p w14:paraId="5CB9132E" w14:textId="77777777" w:rsidR="001049E7" w:rsidRDefault="001049E7" w:rsidP="001049E7">
      <w:pPr>
        <w:pStyle w:val="PL"/>
        <w:rPr>
          <w:lang w:eastAsia="zh-CN"/>
        </w:rPr>
      </w:pPr>
      <w:r>
        <w:rPr>
          <w:lang w:eastAsia="zh-CN"/>
        </w:rPr>
        <w:t xml:space="preserve">                 &lt;element name="</w:t>
      </w:r>
      <w:r>
        <w:rPr>
          <w:rFonts w:ascii="Courier" w:hAnsi="Courier"/>
        </w:rPr>
        <w:t>monitoredObjectDNs</w:t>
      </w:r>
      <w:r>
        <w:rPr>
          <w:lang w:eastAsia="zh-CN"/>
        </w:rPr>
        <w:t xml:space="preserve">" </w:t>
      </w:r>
      <w:r>
        <w:t>type="xn:dnList"</w:t>
      </w:r>
      <w:r>
        <w:rPr>
          <w:lang w:eastAsia="zh-CN"/>
        </w:rPr>
        <w:t>/&gt;</w:t>
      </w:r>
    </w:p>
    <w:p w14:paraId="4321AED7" w14:textId="77777777" w:rsidR="001049E7" w:rsidRDefault="001049E7" w:rsidP="001049E7">
      <w:pPr>
        <w:pStyle w:val="PL"/>
        <w:rPr>
          <w:lang w:eastAsia="zh-CN"/>
        </w:rPr>
      </w:pPr>
      <w:r>
        <w:rPr>
          <w:lang w:eastAsia="zh-CN"/>
        </w:rPr>
        <w:t xml:space="preserve">                &lt;/all&gt;</w:t>
      </w:r>
    </w:p>
    <w:p w14:paraId="7E3D53DB" w14:textId="77777777" w:rsidR="001049E7" w:rsidRDefault="001049E7" w:rsidP="001049E7">
      <w:pPr>
        <w:pStyle w:val="PL"/>
        <w:rPr>
          <w:lang w:eastAsia="zh-CN"/>
        </w:rPr>
      </w:pPr>
      <w:r>
        <w:rPr>
          <w:lang w:eastAsia="zh-CN"/>
        </w:rPr>
        <w:t xml:space="preserve">              &lt;/complexType&gt;</w:t>
      </w:r>
    </w:p>
    <w:p w14:paraId="11C6EC07" w14:textId="77777777" w:rsidR="001049E7" w:rsidRDefault="001049E7" w:rsidP="001049E7">
      <w:pPr>
        <w:pStyle w:val="PL"/>
        <w:rPr>
          <w:rFonts w:eastAsia="MS Mincho"/>
        </w:rPr>
      </w:pPr>
      <w:r>
        <w:t xml:space="preserve">            &lt;/element&gt;</w:t>
      </w:r>
    </w:p>
    <w:p w14:paraId="17597893" w14:textId="77777777" w:rsidR="001049E7" w:rsidRDefault="001049E7" w:rsidP="001049E7">
      <w:pPr>
        <w:pStyle w:val="PL"/>
        <w:rPr>
          <w:rFonts w:eastAsia="MS Mincho"/>
        </w:rPr>
      </w:pPr>
      <w:r>
        <w:rPr>
          <w:rFonts w:eastAsia="MS Mincho"/>
        </w:rPr>
        <w:t xml:space="preserve">            &lt;choice minOccurs="0" maxOccurs="unbounded"&gt;</w:t>
      </w:r>
    </w:p>
    <w:p w14:paraId="5E736370" w14:textId="77777777" w:rsidR="001049E7" w:rsidRDefault="001049E7" w:rsidP="001049E7">
      <w:pPr>
        <w:pStyle w:val="PL"/>
        <w:rPr>
          <w:rFonts w:eastAsia="MS Mincho"/>
        </w:rPr>
      </w:pPr>
      <w:r>
        <w:rPr>
          <w:rFonts w:eastAsia="MS Mincho"/>
        </w:rPr>
        <w:t xml:space="preserve">              &lt;element ref="xn:</w:t>
      </w:r>
      <w:r>
        <w:rPr>
          <w:rFonts w:cs="Courier New"/>
          <w:lang w:val="en-US" w:eastAsia="zh-CN"/>
        </w:rPr>
        <w:t>ThresholdMonitor</w:t>
      </w:r>
      <w:r>
        <w:rPr>
          <w:rFonts w:eastAsia="MS Mincho"/>
        </w:rPr>
        <w:t>OptionallyContainedNrmClass"/&gt;</w:t>
      </w:r>
    </w:p>
    <w:p w14:paraId="0BBA96D5" w14:textId="77777777" w:rsidR="001049E7" w:rsidRDefault="001049E7" w:rsidP="001049E7">
      <w:pPr>
        <w:pStyle w:val="PL"/>
        <w:rPr>
          <w:rFonts w:eastAsia="MS Mincho"/>
        </w:rPr>
      </w:pPr>
      <w:r>
        <w:rPr>
          <w:rFonts w:eastAsia="MS Mincho"/>
        </w:rPr>
        <w:t xml:space="preserve">            &lt;/choice&gt;</w:t>
      </w:r>
    </w:p>
    <w:p w14:paraId="10392660" w14:textId="77777777" w:rsidR="001049E7" w:rsidRDefault="001049E7" w:rsidP="001049E7">
      <w:pPr>
        <w:pStyle w:val="PL"/>
        <w:rPr>
          <w:rFonts w:eastAsia="MS Mincho"/>
        </w:rPr>
      </w:pPr>
      <w:r>
        <w:rPr>
          <w:rFonts w:eastAsia="MS Mincho"/>
        </w:rPr>
        <w:t xml:space="preserve">          &lt;/sequence&gt;</w:t>
      </w:r>
    </w:p>
    <w:p w14:paraId="7B81DECE" w14:textId="77777777" w:rsidR="001049E7" w:rsidRDefault="001049E7" w:rsidP="001049E7">
      <w:pPr>
        <w:pStyle w:val="PL"/>
        <w:rPr>
          <w:rFonts w:eastAsia="MS Mincho"/>
        </w:rPr>
      </w:pPr>
      <w:r>
        <w:rPr>
          <w:rFonts w:eastAsia="MS Mincho"/>
        </w:rPr>
        <w:t xml:space="preserve">        &lt;/extension&gt;</w:t>
      </w:r>
    </w:p>
    <w:p w14:paraId="404D6BF0" w14:textId="77777777" w:rsidR="001049E7" w:rsidRDefault="001049E7" w:rsidP="001049E7">
      <w:pPr>
        <w:pStyle w:val="PL"/>
        <w:rPr>
          <w:rFonts w:eastAsia="MS Mincho"/>
        </w:rPr>
      </w:pPr>
      <w:r>
        <w:rPr>
          <w:rFonts w:eastAsia="MS Mincho"/>
        </w:rPr>
        <w:t xml:space="preserve">      &lt;/complexContent&gt;</w:t>
      </w:r>
    </w:p>
    <w:p w14:paraId="7532ADA0" w14:textId="77777777" w:rsidR="001049E7" w:rsidRDefault="001049E7" w:rsidP="001049E7">
      <w:pPr>
        <w:pStyle w:val="PL"/>
        <w:rPr>
          <w:rFonts w:eastAsia="MS Mincho"/>
        </w:rPr>
      </w:pPr>
      <w:r>
        <w:rPr>
          <w:rFonts w:eastAsia="MS Mincho"/>
        </w:rPr>
        <w:t xml:space="preserve">    &lt;/complexType&gt;</w:t>
      </w:r>
    </w:p>
    <w:p w14:paraId="343BD25B" w14:textId="77777777" w:rsidR="001049E7" w:rsidRDefault="001049E7" w:rsidP="001049E7">
      <w:pPr>
        <w:pStyle w:val="PL"/>
        <w:rPr>
          <w:rFonts w:eastAsia="MS Mincho"/>
        </w:rPr>
      </w:pPr>
      <w:r>
        <w:rPr>
          <w:rFonts w:eastAsia="MS Mincho"/>
        </w:rPr>
        <w:t xml:space="preserve">  &lt;/element&gt;</w:t>
      </w:r>
    </w:p>
    <w:p w14:paraId="7601B104" w14:textId="77777777" w:rsidR="001049E7" w:rsidRDefault="001049E7" w:rsidP="001049E7">
      <w:pPr>
        <w:pStyle w:val="PL"/>
        <w:rPr>
          <w:rFonts w:eastAsia="MS Mincho"/>
        </w:rPr>
      </w:pPr>
    </w:p>
    <w:p w14:paraId="39F0DCFE" w14:textId="77777777" w:rsidR="001049E7" w:rsidRDefault="001049E7" w:rsidP="001049E7">
      <w:pPr>
        <w:pStyle w:val="PL"/>
        <w:rPr>
          <w:rFonts w:eastAsia="MS Mincho"/>
        </w:rPr>
      </w:pPr>
      <w:r>
        <w:rPr>
          <w:rFonts w:eastAsia="MS Mincho"/>
        </w:rPr>
        <w:t xml:space="preserve">  &lt;!--</w:t>
      </w:r>
    </w:p>
    <w:p w14:paraId="685ABD89" w14:textId="77777777" w:rsidR="001049E7" w:rsidRDefault="001049E7" w:rsidP="001049E7">
      <w:pPr>
        <w:pStyle w:val="PL"/>
        <w:rPr>
          <w:rFonts w:eastAsia="MS Mincho"/>
        </w:rPr>
      </w:pPr>
      <w:r>
        <w:rPr>
          <w:rFonts w:eastAsia="MS Mincho"/>
        </w:rPr>
        <w:t xml:space="preserve">    IRPAgent IOC attributes</w:t>
      </w:r>
    </w:p>
    <w:p w14:paraId="7C26129F" w14:textId="77777777" w:rsidR="001049E7" w:rsidRDefault="001049E7" w:rsidP="001049E7">
      <w:pPr>
        <w:pStyle w:val="PL"/>
        <w:rPr>
          <w:rFonts w:eastAsia="MS Mincho"/>
        </w:rPr>
      </w:pPr>
      <w:r>
        <w:rPr>
          <w:rFonts w:eastAsia="MS Mincho"/>
        </w:rPr>
        <w:t xml:space="preserve">  --&gt;</w:t>
      </w:r>
    </w:p>
    <w:p w14:paraId="5BA56681" w14:textId="77777777" w:rsidR="001049E7" w:rsidRDefault="001049E7" w:rsidP="001049E7">
      <w:pPr>
        <w:pStyle w:val="PL"/>
        <w:rPr>
          <w:rFonts w:eastAsia="MS Mincho"/>
        </w:rPr>
      </w:pPr>
    </w:p>
    <w:p w14:paraId="735A4FBB" w14:textId="77777777" w:rsidR="001049E7" w:rsidRDefault="001049E7" w:rsidP="001049E7">
      <w:pPr>
        <w:pStyle w:val="PL"/>
        <w:rPr>
          <w:rFonts w:eastAsia="MS Mincho"/>
        </w:rPr>
      </w:pPr>
      <w:r>
        <w:rPr>
          <w:rFonts w:eastAsia="MS Mincho"/>
        </w:rPr>
        <w:t xml:space="preserve">  &lt;element name="systemDN" type="xn:dn"/&gt;</w:t>
      </w:r>
    </w:p>
    <w:p w14:paraId="6AB1B636" w14:textId="77777777" w:rsidR="001049E7" w:rsidRDefault="001049E7" w:rsidP="001049E7">
      <w:pPr>
        <w:pStyle w:val="PL"/>
        <w:rPr>
          <w:rFonts w:eastAsia="MS Mincho"/>
        </w:rPr>
      </w:pPr>
    </w:p>
    <w:p w14:paraId="3EA82A6E" w14:textId="77777777" w:rsidR="001049E7" w:rsidRDefault="001049E7" w:rsidP="001049E7">
      <w:pPr>
        <w:pStyle w:val="PL"/>
        <w:rPr>
          <w:rFonts w:eastAsia="MS Mincho"/>
        </w:rPr>
      </w:pPr>
      <w:r>
        <w:rPr>
          <w:rFonts w:eastAsia="MS Mincho"/>
        </w:rPr>
        <w:t xml:space="preserve">  &lt;!--</w:t>
      </w:r>
    </w:p>
    <w:p w14:paraId="54709E9E" w14:textId="77777777" w:rsidR="001049E7" w:rsidRDefault="001049E7" w:rsidP="001049E7">
      <w:pPr>
        <w:pStyle w:val="PL"/>
      </w:pPr>
      <w:r>
        <w:rPr>
          <w:rFonts w:eastAsia="MS Mincho"/>
        </w:rPr>
        <w:t xml:space="preserve">    VsDataContainer NRM class vsData attribute </w:t>
      </w:r>
      <w:r>
        <w:t>associated empty XML element</w:t>
      </w:r>
    </w:p>
    <w:p w14:paraId="7F81F95F" w14:textId="77777777" w:rsidR="001049E7" w:rsidRDefault="001049E7" w:rsidP="001049E7">
      <w:pPr>
        <w:pStyle w:val="PL"/>
        <w:rPr>
          <w:rFonts w:eastAsia="MS Mincho"/>
        </w:rPr>
      </w:pPr>
      <w:r>
        <w:t xml:space="preserve">  --&gt;</w:t>
      </w:r>
    </w:p>
    <w:p w14:paraId="3848B9E2" w14:textId="77777777" w:rsidR="001049E7" w:rsidRDefault="001049E7" w:rsidP="001049E7">
      <w:pPr>
        <w:pStyle w:val="PL"/>
        <w:rPr>
          <w:rFonts w:eastAsia="MS Mincho"/>
        </w:rPr>
      </w:pPr>
    </w:p>
    <w:p w14:paraId="590FDD0E" w14:textId="77777777" w:rsidR="001049E7" w:rsidRDefault="001049E7" w:rsidP="001049E7">
      <w:pPr>
        <w:pStyle w:val="PL"/>
        <w:rPr>
          <w:lang w:eastAsia="zh-CN"/>
        </w:rPr>
      </w:pPr>
      <w:r>
        <w:rPr>
          <w:lang w:eastAsia="zh-CN"/>
        </w:rPr>
        <w:t xml:space="preserve">  &lt;complexType name="vsData"/&gt;</w:t>
      </w:r>
    </w:p>
    <w:p w14:paraId="50A046A4" w14:textId="77777777" w:rsidR="001049E7" w:rsidRDefault="001049E7" w:rsidP="001049E7">
      <w:pPr>
        <w:pStyle w:val="PL"/>
        <w:rPr>
          <w:lang w:eastAsia="zh-CN"/>
        </w:rPr>
      </w:pPr>
      <w:r>
        <w:rPr>
          <w:lang w:eastAsia="zh-CN"/>
        </w:rPr>
        <w:t xml:space="preserve">  &lt;element name="vsData" type="xn:vsData"/&gt;</w:t>
      </w:r>
    </w:p>
    <w:p w14:paraId="2FC2D247" w14:textId="77777777" w:rsidR="001049E7" w:rsidRDefault="001049E7" w:rsidP="001049E7">
      <w:pPr>
        <w:pStyle w:val="PL"/>
        <w:rPr>
          <w:rFonts w:eastAsia="MS Mincho"/>
        </w:rPr>
      </w:pPr>
    </w:p>
    <w:p w14:paraId="6009B952" w14:textId="77777777" w:rsidR="001049E7" w:rsidRDefault="001049E7" w:rsidP="001049E7">
      <w:pPr>
        <w:pStyle w:val="PL"/>
        <w:rPr>
          <w:rFonts w:eastAsia="MS Mincho"/>
        </w:rPr>
      </w:pPr>
      <w:r>
        <w:rPr>
          <w:rFonts w:eastAsia="MS Mincho"/>
        </w:rPr>
        <w:t xml:space="preserve">  &lt;!--</w:t>
      </w:r>
    </w:p>
    <w:p w14:paraId="70175C39" w14:textId="77777777" w:rsidR="001049E7" w:rsidRDefault="001049E7" w:rsidP="001049E7">
      <w:pPr>
        <w:pStyle w:val="PL"/>
        <w:rPr>
          <w:rFonts w:eastAsia="MS Mincho"/>
        </w:rPr>
      </w:pPr>
      <w:r>
        <w:rPr>
          <w:rFonts w:eastAsia="MS Mincho"/>
        </w:rPr>
        <w:t xml:space="preserve">    Abstract head XML element for all XML elements associated to further</w:t>
      </w:r>
    </w:p>
    <w:p w14:paraId="4B39E3F4" w14:textId="77777777" w:rsidR="001049E7" w:rsidRDefault="001049E7" w:rsidP="001049E7">
      <w:pPr>
        <w:pStyle w:val="PL"/>
        <w:rPr>
          <w:rFonts w:eastAsia="MS Mincho"/>
        </w:rPr>
      </w:pPr>
      <w:r>
        <w:rPr>
          <w:rFonts w:eastAsia="MS Mincho"/>
        </w:rPr>
        <w:t xml:space="preserve">    NRM classes optionally contained under SubNetwork NRM class</w:t>
      </w:r>
    </w:p>
    <w:p w14:paraId="06EADB31" w14:textId="77777777" w:rsidR="001049E7" w:rsidRDefault="001049E7" w:rsidP="001049E7">
      <w:pPr>
        <w:pStyle w:val="PL"/>
        <w:rPr>
          <w:rFonts w:eastAsia="MS Mincho"/>
        </w:rPr>
      </w:pPr>
      <w:r>
        <w:rPr>
          <w:rFonts w:eastAsia="MS Mincho"/>
        </w:rPr>
        <w:t xml:space="preserve">  --&gt;</w:t>
      </w:r>
    </w:p>
    <w:p w14:paraId="7AE78837" w14:textId="77777777" w:rsidR="001049E7" w:rsidRDefault="001049E7" w:rsidP="001049E7">
      <w:pPr>
        <w:pStyle w:val="PL"/>
        <w:rPr>
          <w:rFonts w:eastAsia="MS Mincho"/>
        </w:rPr>
      </w:pPr>
    </w:p>
    <w:p w14:paraId="1F61A6A2" w14:textId="77777777" w:rsidR="001049E7" w:rsidRDefault="001049E7" w:rsidP="001049E7">
      <w:pPr>
        <w:pStyle w:val="PL"/>
        <w:rPr>
          <w:rFonts w:eastAsia="MS Mincho"/>
        </w:rPr>
      </w:pPr>
      <w:r>
        <w:rPr>
          <w:rFonts w:eastAsia="MS Mincho"/>
        </w:rPr>
        <w:t xml:space="preserve">  &lt;element</w:t>
      </w:r>
    </w:p>
    <w:p w14:paraId="00426A0D" w14:textId="77777777" w:rsidR="001049E7" w:rsidRDefault="001049E7" w:rsidP="001049E7">
      <w:pPr>
        <w:pStyle w:val="PL"/>
        <w:rPr>
          <w:rFonts w:eastAsia="MS Mincho"/>
        </w:rPr>
      </w:pPr>
      <w:r>
        <w:rPr>
          <w:rFonts w:eastAsia="MS Mincho"/>
        </w:rPr>
        <w:t xml:space="preserve">    name="SubNetworkOptionallyContainedNrmClass"</w:t>
      </w:r>
    </w:p>
    <w:p w14:paraId="0EEB15FF" w14:textId="77777777" w:rsidR="001049E7" w:rsidRDefault="001049E7" w:rsidP="001049E7">
      <w:pPr>
        <w:pStyle w:val="PL"/>
        <w:rPr>
          <w:rFonts w:eastAsia="MS Mincho"/>
        </w:rPr>
      </w:pPr>
      <w:r>
        <w:rPr>
          <w:rFonts w:eastAsia="MS Mincho"/>
        </w:rPr>
        <w:t xml:space="preserve">    type="xn:NrmClass"</w:t>
      </w:r>
    </w:p>
    <w:p w14:paraId="6BB77DA0" w14:textId="77777777" w:rsidR="001049E7" w:rsidRDefault="001049E7" w:rsidP="001049E7">
      <w:pPr>
        <w:pStyle w:val="PL"/>
        <w:rPr>
          <w:rFonts w:eastAsia="MS Mincho"/>
        </w:rPr>
      </w:pPr>
      <w:r>
        <w:rPr>
          <w:rFonts w:eastAsia="MS Mincho"/>
        </w:rPr>
        <w:t xml:space="preserve">    abstract="true"</w:t>
      </w:r>
    </w:p>
    <w:p w14:paraId="795B4EDA" w14:textId="77777777" w:rsidR="001049E7" w:rsidRDefault="001049E7" w:rsidP="001049E7">
      <w:pPr>
        <w:pStyle w:val="PL"/>
        <w:rPr>
          <w:rFonts w:eastAsia="MS Mincho"/>
        </w:rPr>
      </w:pPr>
      <w:r>
        <w:rPr>
          <w:rFonts w:eastAsia="MS Mincho"/>
        </w:rPr>
        <w:t xml:space="preserve">  /&gt;</w:t>
      </w:r>
    </w:p>
    <w:p w14:paraId="3EECEA9F" w14:textId="77777777" w:rsidR="001049E7" w:rsidRDefault="001049E7" w:rsidP="001049E7">
      <w:pPr>
        <w:pStyle w:val="PL"/>
        <w:rPr>
          <w:rFonts w:eastAsia="MS Mincho"/>
        </w:rPr>
      </w:pPr>
    </w:p>
    <w:p w14:paraId="21F19F1E" w14:textId="77777777" w:rsidR="001049E7" w:rsidRDefault="001049E7" w:rsidP="001049E7">
      <w:pPr>
        <w:pStyle w:val="PL"/>
        <w:rPr>
          <w:rFonts w:eastAsia="MS Mincho"/>
        </w:rPr>
      </w:pPr>
      <w:r>
        <w:rPr>
          <w:rFonts w:eastAsia="MS Mincho"/>
        </w:rPr>
        <w:t xml:space="preserve">  &lt;!--</w:t>
      </w:r>
    </w:p>
    <w:p w14:paraId="4D721511" w14:textId="77777777" w:rsidR="001049E7" w:rsidRDefault="001049E7" w:rsidP="001049E7">
      <w:pPr>
        <w:pStyle w:val="PL"/>
        <w:rPr>
          <w:rFonts w:eastAsia="MS Mincho"/>
        </w:rPr>
      </w:pPr>
      <w:r>
        <w:rPr>
          <w:rFonts w:eastAsia="MS Mincho"/>
        </w:rPr>
        <w:t xml:space="preserve">    Abstract head XML element for all XML elements associated to further</w:t>
      </w:r>
    </w:p>
    <w:p w14:paraId="2C9F1ED8" w14:textId="77777777" w:rsidR="001049E7" w:rsidRDefault="001049E7" w:rsidP="001049E7">
      <w:pPr>
        <w:pStyle w:val="PL"/>
        <w:rPr>
          <w:rFonts w:eastAsia="MS Mincho"/>
        </w:rPr>
      </w:pPr>
      <w:r>
        <w:rPr>
          <w:rFonts w:eastAsia="MS Mincho"/>
        </w:rPr>
        <w:t xml:space="preserve">    NRM classes optionally contained under ManagedElement NRM class</w:t>
      </w:r>
    </w:p>
    <w:p w14:paraId="6F6F0CFF" w14:textId="77777777" w:rsidR="001049E7" w:rsidRDefault="001049E7" w:rsidP="001049E7">
      <w:pPr>
        <w:pStyle w:val="PL"/>
        <w:rPr>
          <w:rFonts w:eastAsia="MS Mincho"/>
        </w:rPr>
      </w:pPr>
      <w:r>
        <w:rPr>
          <w:rFonts w:eastAsia="MS Mincho"/>
        </w:rPr>
        <w:t xml:space="preserve">  --&gt;</w:t>
      </w:r>
    </w:p>
    <w:p w14:paraId="12528C40" w14:textId="77777777" w:rsidR="001049E7" w:rsidRDefault="001049E7" w:rsidP="001049E7">
      <w:pPr>
        <w:pStyle w:val="PL"/>
        <w:rPr>
          <w:rFonts w:eastAsia="MS Mincho"/>
        </w:rPr>
      </w:pPr>
    </w:p>
    <w:p w14:paraId="03DB1F3D" w14:textId="77777777" w:rsidR="001049E7" w:rsidRDefault="001049E7" w:rsidP="001049E7">
      <w:pPr>
        <w:pStyle w:val="PL"/>
        <w:rPr>
          <w:rFonts w:eastAsia="MS Mincho"/>
        </w:rPr>
      </w:pPr>
      <w:r>
        <w:rPr>
          <w:rFonts w:eastAsia="MS Mincho"/>
        </w:rPr>
        <w:t xml:space="preserve">  &lt;element</w:t>
      </w:r>
    </w:p>
    <w:p w14:paraId="084A0C2E" w14:textId="77777777" w:rsidR="001049E7" w:rsidRDefault="001049E7" w:rsidP="001049E7">
      <w:pPr>
        <w:pStyle w:val="PL"/>
        <w:rPr>
          <w:rFonts w:eastAsia="MS Mincho"/>
        </w:rPr>
      </w:pPr>
      <w:r>
        <w:rPr>
          <w:rFonts w:eastAsia="MS Mincho"/>
        </w:rPr>
        <w:lastRenderedPageBreak/>
        <w:t xml:space="preserve">    name="ManagedElementOptionallyContainedNrmClass"</w:t>
      </w:r>
    </w:p>
    <w:p w14:paraId="1BC1E9D9" w14:textId="77777777" w:rsidR="001049E7" w:rsidRDefault="001049E7" w:rsidP="001049E7">
      <w:pPr>
        <w:pStyle w:val="PL"/>
        <w:rPr>
          <w:rFonts w:eastAsia="MS Mincho"/>
        </w:rPr>
      </w:pPr>
      <w:r>
        <w:rPr>
          <w:rFonts w:eastAsia="MS Mincho"/>
        </w:rPr>
        <w:t xml:space="preserve">    type="xn:NrmClass"</w:t>
      </w:r>
    </w:p>
    <w:p w14:paraId="7934F8F4" w14:textId="77777777" w:rsidR="001049E7" w:rsidRDefault="001049E7" w:rsidP="001049E7">
      <w:pPr>
        <w:pStyle w:val="PL"/>
        <w:rPr>
          <w:rFonts w:eastAsia="MS Mincho"/>
        </w:rPr>
      </w:pPr>
      <w:r>
        <w:rPr>
          <w:rFonts w:eastAsia="MS Mincho"/>
        </w:rPr>
        <w:t xml:space="preserve">    abstract="true"</w:t>
      </w:r>
    </w:p>
    <w:p w14:paraId="003FA1A7" w14:textId="77777777" w:rsidR="001049E7" w:rsidRDefault="001049E7" w:rsidP="001049E7">
      <w:pPr>
        <w:pStyle w:val="PL"/>
        <w:rPr>
          <w:rFonts w:eastAsia="MS Mincho"/>
        </w:rPr>
      </w:pPr>
      <w:r>
        <w:rPr>
          <w:rFonts w:eastAsia="MS Mincho"/>
        </w:rPr>
        <w:t xml:space="preserve">  /&gt;</w:t>
      </w:r>
    </w:p>
    <w:p w14:paraId="242944A2" w14:textId="77777777" w:rsidR="001049E7" w:rsidRDefault="001049E7" w:rsidP="001049E7">
      <w:pPr>
        <w:pStyle w:val="PL"/>
        <w:rPr>
          <w:rFonts w:eastAsia="MS Mincho"/>
        </w:rPr>
      </w:pPr>
    </w:p>
    <w:p w14:paraId="5E3AC0D6" w14:textId="77777777" w:rsidR="001049E7" w:rsidRDefault="001049E7" w:rsidP="001049E7">
      <w:pPr>
        <w:pStyle w:val="PL"/>
        <w:rPr>
          <w:rFonts w:eastAsia="MS Mincho"/>
        </w:rPr>
      </w:pPr>
      <w:r>
        <w:rPr>
          <w:rFonts w:eastAsia="MS Mincho"/>
        </w:rPr>
        <w:t xml:space="preserve">  &lt;!--</w:t>
      </w:r>
    </w:p>
    <w:p w14:paraId="0F04ACA2" w14:textId="77777777" w:rsidR="001049E7" w:rsidRDefault="001049E7" w:rsidP="001049E7">
      <w:pPr>
        <w:pStyle w:val="PL"/>
        <w:rPr>
          <w:rFonts w:eastAsia="MS Mincho"/>
        </w:rPr>
      </w:pPr>
      <w:r>
        <w:rPr>
          <w:rFonts w:eastAsia="MS Mincho"/>
        </w:rPr>
        <w:t xml:space="preserve">    Abstract head XML element for all XML elements associated to further</w:t>
      </w:r>
    </w:p>
    <w:p w14:paraId="415F82FE" w14:textId="77777777" w:rsidR="001049E7" w:rsidRDefault="001049E7" w:rsidP="001049E7">
      <w:pPr>
        <w:pStyle w:val="PL"/>
        <w:rPr>
          <w:rFonts w:eastAsia="MS Mincho"/>
        </w:rPr>
      </w:pPr>
      <w:r>
        <w:rPr>
          <w:rFonts w:eastAsia="MS Mincho"/>
        </w:rPr>
        <w:t xml:space="preserve">    NRM classes optionally contained under </w:t>
      </w:r>
      <w:r>
        <w:rPr>
          <w:rFonts w:cs="Courier New"/>
          <w:lang w:val="en-US" w:eastAsia="zh-CN"/>
        </w:rPr>
        <w:t>ThresholdMonitoringCapability</w:t>
      </w:r>
      <w:r>
        <w:rPr>
          <w:rFonts w:eastAsia="MS Mincho"/>
        </w:rPr>
        <w:t xml:space="preserve"> NRM class</w:t>
      </w:r>
    </w:p>
    <w:p w14:paraId="08311056" w14:textId="77777777" w:rsidR="001049E7" w:rsidRDefault="001049E7" w:rsidP="001049E7">
      <w:pPr>
        <w:pStyle w:val="PL"/>
        <w:rPr>
          <w:rFonts w:eastAsia="MS Mincho"/>
        </w:rPr>
      </w:pPr>
      <w:r>
        <w:rPr>
          <w:rFonts w:eastAsia="MS Mincho"/>
        </w:rPr>
        <w:t xml:space="preserve">  --&gt;</w:t>
      </w:r>
    </w:p>
    <w:p w14:paraId="5D4C6059" w14:textId="77777777" w:rsidR="001049E7" w:rsidRDefault="001049E7" w:rsidP="001049E7">
      <w:pPr>
        <w:pStyle w:val="PL"/>
        <w:rPr>
          <w:rFonts w:eastAsia="MS Mincho"/>
        </w:rPr>
      </w:pPr>
    </w:p>
    <w:p w14:paraId="56191D82" w14:textId="77777777" w:rsidR="001049E7" w:rsidRDefault="001049E7" w:rsidP="001049E7">
      <w:pPr>
        <w:pStyle w:val="PL"/>
        <w:rPr>
          <w:rFonts w:eastAsia="MS Mincho"/>
        </w:rPr>
      </w:pPr>
      <w:r>
        <w:rPr>
          <w:rFonts w:eastAsia="MS Mincho"/>
        </w:rPr>
        <w:t xml:space="preserve">  &lt;element</w:t>
      </w:r>
    </w:p>
    <w:p w14:paraId="1C8DE2A4" w14:textId="77777777" w:rsidR="001049E7" w:rsidRDefault="001049E7" w:rsidP="001049E7">
      <w:pPr>
        <w:pStyle w:val="PL"/>
        <w:rPr>
          <w:rFonts w:eastAsia="MS Mincho"/>
        </w:rPr>
      </w:pPr>
      <w:r>
        <w:rPr>
          <w:rFonts w:eastAsia="MS Mincho"/>
        </w:rPr>
        <w:t xml:space="preserve">    name="</w:t>
      </w:r>
      <w:r>
        <w:rPr>
          <w:rFonts w:cs="Courier New"/>
          <w:lang w:val="en-US" w:eastAsia="zh-CN"/>
        </w:rPr>
        <w:t>ThresholdMonitoringCapability</w:t>
      </w:r>
      <w:r>
        <w:rPr>
          <w:rFonts w:eastAsia="MS Mincho"/>
        </w:rPr>
        <w:t>OptionallyContainedNrmClass"</w:t>
      </w:r>
    </w:p>
    <w:p w14:paraId="0A3C5BF6" w14:textId="77777777" w:rsidR="001049E7" w:rsidRDefault="001049E7" w:rsidP="001049E7">
      <w:pPr>
        <w:pStyle w:val="PL"/>
        <w:rPr>
          <w:rFonts w:eastAsia="MS Mincho"/>
        </w:rPr>
      </w:pPr>
      <w:r>
        <w:rPr>
          <w:rFonts w:eastAsia="MS Mincho"/>
        </w:rPr>
        <w:t xml:space="preserve">    type="xn:NrmClass"</w:t>
      </w:r>
    </w:p>
    <w:p w14:paraId="48A0B08D" w14:textId="77777777" w:rsidR="001049E7" w:rsidRDefault="001049E7" w:rsidP="001049E7">
      <w:pPr>
        <w:pStyle w:val="PL"/>
        <w:rPr>
          <w:rFonts w:eastAsia="MS Mincho"/>
        </w:rPr>
      </w:pPr>
      <w:r>
        <w:rPr>
          <w:rFonts w:eastAsia="MS Mincho"/>
        </w:rPr>
        <w:t xml:space="preserve">    abstract="true"</w:t>
      </w:r>
    </w:p>
    <w:p w14:paraId="57A1F64D" w14:textId="77777777" w:rsidR="001049E7" w:rsidRDefault="001049E7" w:rsidP="001049E7">
      <w:pPr>
        <w:pStyle w:val="PL"/>
        <w:rPr>
          <w:rFonts w:eastAsia="MS Mincho"/>
        </w:rPr>
      </w:pPr>
      <w:r>
        <w:rPr>
          <w:rFonts w:eastAsia="MS Mincho"/>
        </w:rPr>
        <w:t xml:space="preserve">  /&gt;</w:t>
      </w:r>
    </w:p>
    <w:p w14:paraId="7B72C315" w14:textId="77777777" w:rsidR="001049E7" w:rsidRDefault="001049E7" w:rsidP="001049E7">
      <w:pPr>
        <w:pStyle w:val="PL"/>
        <w:rPr>
          <w:rFonts w:eastAsia="MS Mincho"/>
        </w:rPr>
      </w:pPr>
    </w:p>
    <w:p w14:paraId="7CB2F808" w14:textId="77777777" w:rsidR="001049E7" w:rsidRDefault="001049E7" w:rsidP="001049E7">
      <w:pPr>
        <w:pStyle w:val="PL"/>
        <w:rPr>
          <w:rFonts w:eastAsia="MS Mincho"/>
        </w:rPr>
      </w:pPr>
      <w:r>
        <w:rPr>
          <w:rFonts w:eastAsia="MS Mincho"/>
        </w:rPr>
        <w:t xml:space="preserve">  &lt;!--</w:t>
      </w:r>
    </w:p>
    <w:p w14:paraId="78E25166" w14:textId="77777777" w:rsidR="001049E7" w:rsidRDefault="001049E7" w:rsidP="001049E7">
      <w:pPr>
        <w:pStyle w:val="PL"/>
        <w:rPr>
          <w:rFonts w:eastAsia="MS Mincho"/>
        </w:rPr>
      </w:pPr>
      <w:r>
        <w:rPr>
          <w:rFonts w:eastAsia="MS Mincho"/>
        </w:rPr>
        <w:t xml:space="preserve">    Abstract head XML element for all XML elements associated to further</w:t>
      </w:r>
    </w:p>
    <w:p w14:paraId="1D59B80F" w14:textId="77777777" w:rsidR="001049E7" w:rsidRDefault="001049E7" w:rsidP="001049E7">
      <w:pPr>
        <w:pStyle w:val="PL"/>
        <w:rPr>
          <w:rFonts w:eastAsia="MS Mincho"/>
        </w:rPr>
      </w:pPr>
      <w:r>
        <w:rPr>
          <w:rFonts w:eastAsia="MS Mincho"/>
        </w:rPr>
        <w:t xml:space="preserve">    NRM classes optionally contained under </w:t>
      </w:r>
      <w:r>
        <w:rPr>
          <w:rFonts w:cs="Courier New"/>
          <w:lang w:val="en-US" w:eastAsia="zh-CN"/>
        </w:rPr>
        <w:t>ThresholdMonitor</w:t>
      </w:r>
      <w:r>
        <w:rPr>
          <w:rFonts w:eastAsia="MS Mincho"/>
        </w:rPr>
        <w:t xml:space="preserve"> NRM class</w:t>
      </w:r>
    </w:p>
    <w:p w14:paraId="15F6D09F" w14:textId="77777777" w:rsidR="001049E7" w:rsidRDefault="001049E7" w:rsidP="001049E7">
      <w:pPr>
        <w:pStyle w:val="PL"/>
        <w:rPr>
          <w:rFonts w:eastAsia="MS Mincho"/>
        </w:rPr>
      </w:pPr>
      <w:r>
        <w:rPr>
          <w:rFonts w:eastAsia="MS Mincho"/>
        </w:rPr>
        <w:t xml:space="preserve">  --&gt;</w:t>
      </w:r>
    </w:p>
    <w:p w14:paraId="38AE2DF1" w14:textId="77777777" w:rsidR="001049E7" w:rsidRDefault="001049E7" w:rsidP="001049E7">
      <w:pPr>
        <w:pStyle w:val="PL"/>
        <w:rPr>
          <w:rFonts w:eastAsia="MS Mincho"/>
        </w:rPr>
      </w:pPr>
    </w:p>
    <w:p w14:paraId="0D2549A6" w14:textId="77777777" w:rsidR="001049E7" w:rsidRDefault="001049E7" w:rsidP="001049E7">
      <w:pPr>
        <w:pStyle w:val="PL"/>
        <w:rPr>
          <w:rFonts w:eastAsia="MS Mincho"/>
        </w:rPr>
      </w:pPr>
      <w:r>
        <w:rPr>
          <w:rFonts w:eastAsia="MS Mincho"/>
        </w:rPr>
        <w:t xml:space="preserve">  &lt;element</w:t>
      </w:r>
    </w:p>
    <w:p w14:paraId="6A8729A3" w14:textId="77777777" w:rsidR="001049E7" w:rsidRDefault="001049E7" w:rsidP="001049E7">
      <w:pPr>
        <w:pStyle w:val="PL"/>
        <w:rPr>
          <w:rFonts w:eastAsia="MS Mincho"/>
        </w:rPr>
      </w:pPr>
      <w:r>
        <w:rPr>
          <w:rFonts w:eastAsia="MS Mincho"/>
        </w:rPr>
        <w:t xml:space="preserve">    name="</w:t>
      </w:r>
      <w:r>
        <w:rPr>
          <w:rFonts w:cs="Courier New"/>
          <w:lang w:val="en-US" w:eastAsia="zh-CN"/>
        </w:rPr>
        <w:t>ThresholdMonitor</w:t>
      </w:r>
      <w:r>
        <w:rPr>
          <w:rFonts w:eastAsia="MS Mincho"/>
        </w:rPr>
        <w:t>OptionallyContainedNrmClass"</w:t>
      </w:r>
    </w:p>
    <w:p w14:paraId="5E55453A" w14:textId="77777777" w:rsidR="001049E7" w:rsidRDefault="001049E7" w:rsidP="001049E7">
      <w:pPr>
        <w:pStyle w:val="PL"/>
        <w:rPr>
          <w:rFonts w:eastAsia="MS Mincho"/>
        </w:rPr>
      </w:pPr>
      <w:r>
        <w:rPr>
          <w:rFonts w:eastAsia="MS Mincho"/>
        </w:rPr>
        <w:t xml:space="preserve">    type="xn:NrmClass"</w:t>
      </w:r>
    </w:p>
    <w:p w14:paraId="084DBB4F" w14:textId="77777777" w:rsidR="001049E7" w:rsidRDefault="001049E7" w:rsidP="001049E7">
      <w:pPr>
        <w:pStyle w:val="PL"/>
        <w:rPr>
          <w:rFonts w:eastAsia="MS Mincho"/>
        </w:rPr>
      </w:pPr>
      <w:r>
        <w:rPr>
          <w:rFonts w:eastAsia="MS Mincho"/>
        </w:rPr>
        <w:t xml:space="preserve">    abstract="true"</w:t>
      </w:r>
    </w:p>
    <w:p w14:paraId="29177521" w14:textId="77777777" w:rsidR="001049E7" w:rsidRDefault="001049E7" w:rsidP="001049E7">
      <w:pPr>
        <w:pStyle w:val="PL"/>
        <w:rPr>
          <w:rFonts w:eastAsia="MS Mincho"/>
        </w:rPr>
      </w:pPr>
      <w:r>
        <w:rPr>
          <w:rFonts w:eastAsia="MS Mincho"/>
        </w:rPr>
        <w:t xml:space="preserve">  /&gt;</w:t>
      </w:r>
    </w:p>
    <w:p w14:paraId="03F54C02" w14:textId="77777777" w:rsidR="001049E7" w:rsidRDefault="001049E7" w:rsidP="001049E7">
      <w:pPr>
        <w:pStyle w:val="PL"/>
        <w:rPr>
          <w:rFonts w:eastAsia="MS Mincho"/>
        </w:rPr>
      </w:pPr>
    </w:p>
    <w:p w14:paraId="7471941B" w14:textId="77777777" w:rsidR="001049E7" w:rsidRDefault="001049E7" w:rsidP="001049E7">
      <w:pPr>
        <w:pStyle w:val="PL"/>
        <w:rPr>
          <w:rFonts w:eastAsia="MS Mincho"/>
        </w:rPr>
      </w:pPr>
    </w:p>
    <w:p w14:paraId="444BD688" w14:textId="77777777" w:rsidR="001049E7" w:rsidRDefault="001049E7" w:rsidP="001049E7">
      <w:pPr>
        <w:pStyle w:val="PL"/>
        <w:spacing w:after="120"/>
      </w:pPr>
      <w:r>
        <w:t>&lt;/schema&gt;</w:t>
      </w:r>
    </w:p>
    <w:bookmarkEnd w:id="2"/>
    <w:bookmarkEnd w:id="140"/>
    <w:p w14:paraId="6B554385" w14:textId="362CC6BE" w:rsidR="00801A25" w:rsidRPr="001B5323" w:rsidRDefault="009D474F" w:rsidP="00C85340">
      <w:pPr>
        <w:pBdr>
          <w:top w:val="single" w:sz="4" w:space="1" w:color="auto"/>
          <w:left w:val="single" w:sz="4" w:space="4" w:color="auto"/>
          <w:bottom w:val="single" w:sz="4" w:space="1" w:color="auto"/>
          <w:right w:val="single" w:sz="4" w:space="4" w:color="auto"/>
        </w:pBdr>
        <w:shd w:val="clear" w:color="auto" w:fill="FFFF99"/>
        <w:ind w:firstLine="284"/>
        <w:jc w:val="center"/>
        <w:rPr>
          <w:lang w:val="en-US" w:eastAsia="zh-CN"/>
        </w:rPr>
      </w:pPr>
      <w:r>
        <w:rPr>
          <w:lang w:val="en-US" w:eastAsia="zh-CN"/>
        </w:rPr>
        <w:t>Next</w:t>
      </w:r>
      <w:r w:rsidR="00801A25">
        <w:rPr>
          <w:lang w:val="en-US" w:eastAsia="zh-CN"/>
        </w:rPr>
        <w:t xml:space="preserve"> change</w:t>
      </w:r>
    </w:p>
    <w:p w14:paraId="7750321D" w14:textId="435E110D" w:rsidR="0062268E" w:rsidRDefault="0062268E" w:rsidP="0062268E">
      <w:pPr>
        <w:pStyle w:val="Heading8"/>
        <w:rPr>
          <w:ins w:id="387" w:author="ERIC" w:date="2019-07-30T20:25:00Z"/>
          <w:lang w:eastAsia="zh-CN"/>
        </w:rPr>
      </w:pPr>
      <w:bookmarkStart w:id="388" w:name="_Toc4420704"/>
      <w:ins w:id="389" w:author="ERIC" w:date="2019-07-30T20:25:00Z">
        <w:r>
          <w:t xml:space="preserve">Annex </w:t>
        </w:r>
        <w:r>
          <w:rPr>
            <w:lang w:eastAsia="zh-CN"/>
          </w:rPr>
          <w:t>E</w:t>
        </w:r>
        <w:r>
          <w:t xml:space="preserve"> (normative):</w:t>
        </w:r>
        <w:r>
          <w:br/>
        </w:r>
        <w:r>
          <w:rPr>
            <w:lang w:eastAsia="zh-CN"/>
          </w:rPr>
          <w:t>YANG</w:t>
        </w:r>
        <w:r>
          <w:rPr>
            <w:rFonts w:hint="eastAsia"/>
            <w:lang w:eastAsia="zh-CN"/>
          </w:rPr>
          <w:t xml:space="preserve"> definitions</w:t>
        </w:r>
        <w:bookmarkEnd w:id="388"/>
      </w:ins>
    </w:p>
    <w:p w14:paraId="3BA10258" w14:textId="4753764E" w:rsidR="00F45460" w:rsidDel="00824C63" w:rsidRDefault="00F45460" w:rsidP="00ED0A67">
      <w:pPr>
        <w:pStyle w:val="PL"/>
        <w:rPr>
          <w:del w:id="390" w:author="ERIC" w:date="2019-07-30T20:29:00Z"/>
          <w:lang w:val="en-US"/>
        </w:rPr>
      </w:pPr>
    </w:p>
    <w:p w14:paraId="66240E0D" w14:textId="77777777" w:rsidR="00416BC7" w:rsidRPr="002B15AA" w:rsidRDefault="00416BC7" w:rsidP="00416BC7">
      <w:pPr>
        <w:pStyle w:val="Heading1"/>
        <w:rPr>
          <w:ins w:id="391" w:author="ERIC" w:date="2019-06-24T09:00:00Z"/>
        </w:rPr>
      </w:pPr>
      <w:bookmarkStart w:id="392" w:name="_Toc4681943"/>
      <w:ins w:id="393" w:author="ERIC" w:date="2019-06-24T09:00:00Z">
        <w:r w:rsidRPr="002B15AA">
          <w:t>E.1</w:t>
        </w:r>
        <w:r w:rsidRPr="002B15AA">
          <w:tab/>
          <w:t>General</w:t>
        </w:r>
        <w:bookmarkEnd w:id="392"/>
        <w:r w:rsidRPr="002B15AA">
          <w:t xml:space="preserve"> </w:t>
        </w:r>
      </w:ins>
    </w:p>
    <w:p w14:paraId="103BE4AA" w14:textId="5635B551" w:rsidR="00416BC7" w:rsidRDefault="00416BC7" w:rsidP="00416BC7">
      <w:pPr>
        <w:rPr>
          <w:ins w:id="394" w:author="ERIC" w:date="2019-06-24T09:00:00Z"/>
        </w:rPr>
      </w:pPr>
      <w:ins w:id="395" w:author="ERIC" w:date="2019-06-24T09:00:00Z">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ins>
      <w:ins w:id="396" w:author="ERIC" w:date="2019-06-24T09:03:00Z">
        <w:r w:rsidR="00055C63">
          <w:rPr>
            <w:color w:val="000000"/>
          </w:rPr>
          <w:t>Generic NRM</w:t>
        </w:r>
      </w:ins>
      <w:ins w:id="397" w:author="ERIC" w:date="2019-06-24T09:00:00Z">
        <w:r w:rsidRPr="002B15AA">
          <w:t>.</w:t>
        </w:r>
      </w:ins>
    </w:p>
    <w:p w14:paraId="2A605CCE" w14:textId="261214B3" w:rsidR="009D474F" w:rsidDel="00824C63" w:rsidRDefault="009D474F" w:rsidP="00ED0A67">
      <w:pPr>
        <w:pStyle w:val="PL"/>
        <w:rPr>
          <w:del w:id="398" w:author="ERIC" w:date="2019-07-30T20:29:00Z"/>
          <w:lang w:val="en-US"/>
        </w:rPr>
      </w:pPr>
    </w:p>
    <w:p w14:paraId="7CA0B13F" w14:textId="77777777" w:rsidR="00E04722" w:rsidRDefault="00E04722" w:rsidP="00E04722">
      <w:pPr>
        <w:pStyle w:val="Heading1"/>
      </w:pPr>
      <w:ins w:id="399" w:author="ERIC" w:date="2019-06-14T07:29:00Z">
        <w:r w:rsidRPr="002B15AA">
          <w:t>E.</w:t>
        </w:r>
        <w:r>
          <w:t>2</w:t>
        </w:r>
        <w:r w:rsidRPr="002B15AA">
          <w:tab/>
        </w:r>
        <w:r>
          <w:t>Modules</w:t>
        </w:r>
        <w:r w:rsidRPr="002B15AA">
          <w:t xml:space="preserve"> </w:t>
        </w:r>
      </w:ins>
    </w:p>
    <w:p w14:paraId="22E4A8DF" w14:textId="56E1A9AF" w:rsidR="00820C45" w:rsidRDefault="00E04722">
      <w:pPr>
        <w:rPr>
          <w:ins w:id="400" w:author="ERIC" w:date="2019-06-24T09:14:00Z"/>
        </w:rPr>
        <w:pPrChange w:id="401" w:author="ERIC" w:date="2019-06-24T09:14:00Z">
          <w:pPr>
            <w:pStyle w:val="PL"/>
          </w:pPr>
        </w:pPrChange>
      </w:pPr>
      <w:ins w:id="402" w:author="ERIC" w:date="2019-06-14T08:58:00Z">
        <w:r>
          <w:t xml:space="preserve">This is the list of YANG modules for </w:t>
        </w:r>
      </w:ins>
      <w:ins w:id="403" w:author="ERIC" w:date="2019-06-24T09:04:00Z">
        <w:r w:rsidR="00055C63">
          <w:t xml:space="preserve">the Generic </w:t>
        </w:r>
      </w:ins>
      <w:ins w:id="404" w:author="ERIC" w:date="2019-06-14T08:58:00Z">
        <w:r>
          <w:t>NR</w:t>
        </w:r>
      </w:ins>
      <w:ins w:id="405" w:author="ERIC" w:date="2019-06-24T09:04:00Z">
        <w:r w:rsidR="00055C63">
          <w:t>M</w:t>
        </w:r>
        <w:r w:rsidR="00272457">
          <w:t xml:space="preserve">. </w:t>
        </w:r>
      </w:ins>
    </w:p>
    <w:p w14:paraId="392F316D" w14:textId="77777777" w:rsidR="00820C45" w:rsidRDefault="00820C45" w:rsidP="00820C45">
      <w:pPr>
        <w:pStyle w:val="PL"/>
        <w:rPr>
          <w:ins w:id="406" w:author="ERIC" w:date="2019-06-24T09:14:00Z"/>
        </w:rPr>
      </w:pPr>
      <w:ins w:id="407" w:author="ERIC" w:date="2019-06-24T09:14:00Z">
        <w:r>
          <w:t>_3gpp-common-ep-rp.yang</w:t>
        </w:r>
      </w:ins>
    </w:p>
    <w:p w14:paraId="62880833" w14:textId="77777777" w:rsidR="00820C45" w:rsidRDefault="00820C45" w:rsidP="00820C45">
      <w:pPr>
        <w:pStyle w:val="PL"/>
        <w:rPr>
          <w:ins w:id="408" w:author="ERIC" w:date="2019-06-24T09:14:00Z"/>
        </w:rPr>
      </w:pPr>
      <w:ins w:id="409" w:author="ERIC" w:date="2019-06-24T09:14:00Z">
        <w:r>
          <w:t>_3gpp-common-managed-element.yang</w:t>
        </w:r>
      </w:ins>
    </w:p>
    <w:p w14:paraId="17AF720F" w14:textId="77777777" w:rsidR="00820C45" w:rsidRDefault="00820C45" w:rsidP="00820C45">
      <w:pPr>
        <w:pStyle w:val="PL"/>
        <w:rPr>
          <w:ins w:id="410" w:author="ERIC" w:date="2019-06-24T09:14:00Z"/>
        </w:rPr>
      </w:pPr>
      <w:ins w:id="411" w:author="ERIC" w:date="2019-06-24T09:14:00Z">
        <w:r>
          <w:t>_3gpp-common-managed-function.yang</w:t>
        </w:r>
      </w:ins>
    </w:p>
    <w:p w14:paraId="40B761A5" w14:textId="77777777" w:rsidR="00820C45" w:rsidRDefault="00820C45" w:rsidP="00820C45">
      <w:pPr>
        <w:pStyle w:val="PL"/>
        <w:rPr>
          <w:ins w:id="412" w:author="ERIC" w:date="2019-06-24T09:14:00Z"/>
        </w:rPr>
      </w:pPr>
      <w:ins w:id="413" w:author="ERIC" w:date="2019-06-24T09:14:00Z">
        <w:r>
          <w:t>_3gpp-common-measurements.yang</w:t>
        </w:r>
      </w:ins>
    </w:p>
    <w:p w14:paraId="5629D99F" w14:textId="77777777" w:rsidR="00820C45" w:rsidRDefault="00820C45" w:rsidP="00820C45">
      <w:pPr>
        <w:pStyle w:val="PL"/>
        <w:rPr>
          <w:ins w:id="414" w:author="ERIC" w:date="2019-06-24T09:14:00Z"/>
        </w:rPr>
      </w:pPr>
      <w:ins w:id="415" w:author="ERIC" w:date="2019-06-24T09:14:00Z">
        <w:r>
          <w:t>_3gpp-common-subnetwork.yang</w:t>
        </w:r>
      </w:ins>
    </w:p>
    <w:p w14:paraId="1E8E8B12" w14:textId="77777777" w:rsidR="00820C45" w:rsidRDefault="00820C45" w:rsidP="00820C45">
      <w:pPr>
        <w:pStyle w:val="PL"/>
        <w:rPr>
          <w:ins w:id="416" w:author="ERIC" w:date="2019-06-24T09:14:00Z"/>
        </w:rPr>
      </w:pPr>
      <w:ins w:id="417" w:author="ERIC" w:date="2019-06-24T09:14:00Z">
        <w:r>
          <w:t>_3gpp-common-top.yang</w:t>
        </w:r>
      </w:ins>
    </w:p>
    <w:p w14:paraId="5D79F100" w14:textId="77777777" w:rsidR="00820C45" w:rsidRDefault="00820C45" w:rsidP="00820C45">
      <w:pPr>
        <w:pStyle w:val="PL"/>
        <w:rPr>
          <w:ins w:id="418" w:author="ERIC" w:date="2019-06-24T09:14:00Z"/>
        </w:rPr>
      </w:pPr>
      <w:ins w:id="419" w:author="ERIC" w:date="2019-06-24T09:14:00Z">
        <w:r>
          <w:t>_3gpp-common-yang-extensions.yang</w:t>
        </w:r>
      </w:ins>
    </w:p>
    <w:p w14:paraId="05CC7BA9" w14:textId="7A238981" w:rsidR="00820C45" w:rsidRDefault="00820C45">
      <w:pPr>
        <w:pStyle w:val="PL"/>
        <w:rPr>
          <w:ins w:id="420" w:author="ERIC" w:date="2019-07-19T20:59:00Z"/>
        </w:rPr>
      </w:pPr>
      <w:ins w:id="421" w:author="ERIC" w:date="2019-06-24T09:14:00Z">
        <w:r>
          <w:t>_3gpp-common-yang-types.yang</w:t>
        </w:r>
      </w:ins>
    </w:p>
    <w:p w14:paraId="405F21DC" w14:textId="7956DB11" w:rsidR="005303D8" w:rsidRDefault="005303D8">
      <w:pPr>
        <w:pStyle w:val="PL"/>
        <w:rPr>
          <w:ins w:id="422" w:author="ERIC" w:date="2019-07-22T14:45:00Z"/>
        </w:rPr>
      </w:pPr>
    </w:p>
    <w:p w14:paraId="1F19082F" w14:textId="45614F38" w:rsidR="009D40B5" w:rsidRDefault="009D40B5" w:rsidP="009D40B5">
      <w:pPr>
        <w:rPr>
          <w:ins w:id="423" w:author="ERIC" w:date="2019-07-22T14:45:00Z"/>
        </w:rPr>
      </w:pPr>
      <w:ins w:id="424" w:author="ERIC" w:date="2019-07-22T14:45:00Z">
        <w:r>
          <w:t xml:space="preserve">This is the YANG modules for the Generic NRM. </w:t>
        </w:r>
      </w:ins>
    </w:p>
    <w:p w14:paraId="3B5EBFCD" w14:textId="77777777" w:rsidR="00133175" w:rsidRDefault="00133175" w:rsidP="00133175">
      <w:pPr>
        <w:pStyle w:val="PL"/>
        <w:rPr>
          <w:ins w:id="425" w:author="ERIC" w:date="2019-07-22T14:37:00Z"/>
        </w:rPr>
      </w:pPr>
      <w:ins w:id="426" w:author="ERIC" w:date="2019-07-22T14:37:00Z">
        <w:r>
          <w:t>module _3gpp-common-ep-rp {</w:t>
        </w:r>
      </w:ins>
    </w:p>
    <w:p w14:paraId="3CF0E055" w14:textId="77777777" w:rsidR="00133175" w:rsidRDefault="00133175" w:rsidP="00133175">
      <w:pPr>
        <w:pStyle w:val="PL"/>
        <w:rPr>
          <w:ins w:id="427" w:author="ERIC" w:date="2019-07-22T14:37:00Z"/>
        </w:rPr>
      </w:pPr>
      <w:ins w:id="428" w:author="ERIC" w:date="2019-07-22T14:37:00Z">
        <w:r>
          <w:t xml:space="preserve">  yang-version 1.1;  </w:t>
        </w:r>
      </w:ins>
    </w:p>
    <w:p w14:paraId="7FDAF3F1" w14:textId="77777777" w:rsidR="00133175" w:rsidRDefault="00133175" w:rsidP="00133175">
      <w:pPr>
        <w:pStyle w:val="PL"/>
        <w:rPr>
          <w:ins w:id="429" w:author="ERIC" w:date="2019-07-22T14:37:00Z"/>
        </w:rPr>
      </w:pPr>
      <w:ins w:id="430" w:author="ERIC" w:date="2019-07-22T14:37:00Z">
        <w:r>
          <w:t xml:space="preserve">  namespace "urn:3gpp:sa5:_3gpp-common-ep-rp";</w:t>
        </w:r>
      </w:ins>
    </w:p>
    <w:p w14:paraId="0DCD674E" w14:textId="77777777" w:rsidR="00133175" w:rsidRDefault="00133175" w:rsidP="00133175">
      <w:pPr>
        <w:pStyle w:val="PL"/>
        <w:rPr>
          <w:ins w:id="431" w:author="ERIC" w:date="2019-07-22T14:37:00Z"/>
        </w:rPr>
      </w:pPr>
      <w:ins w:id="432" w:author="ERIC" w:date="2019-07-22T14:37:00Z">
        <w:r>
          <w:t xml:space="preserve">  prefix "eprp3gpp";</w:t>
        </w:r>
      </w:ins>
    </w:p>
    <w:p w14:paraId="1C00CD77" w14:textId="77777777" w:rsidR="00133175" w:rsidRDefault="00133175" w:rsidP="00133175">
      <w:pPr>
        <w:pStyle w:val="PL"/>
        <w:rPr>
          <w:ins w:id="433" w:author="ERIC" w:date="2019-07-22T14:37:00Z"/>
        </w:rPr>
      </w:pPr>
    </w:p>
    <w:p w14:paraId="65D7158F" w14:textId="77777777" w:rsidR="00133175" w:rsidRDefault="00133175" w:rsidP="00133175">
      <w:pPr>
        <w:pStyle w:val="PL"/>
        <w:rPr>
          <w:ins w:id="434" w:author="ERIC" w:date="2019-07-22T14:37:00Z"/>
        </w:rPr>
      </w:pPr>
      <w:ins w:id="435" w:author="ERIC" w:date="2019-07-22T14:37:00Z">
        <w:r>
          <w:t xml:space="preserve">  import _3gpp-common-yang-types { prefix types3gpp ; }</w:t>
        </w:r>
      </w:ins>
    </w:p>
    <w:p w14:paraId="07630C28" w14:textId="77777777" w:rsidR="00133175" w:rsidRDefault="00133175" w:rsidP="00133175">
      <w:pPr>
        <w:pStyle w:val="PL"/>
        <w:rPr>
          <w:ins w:id="436" w:author="ERIC" w:date="2019-07-22T14:37:00Z"/>
        </w:rPr>
      </w:pPr>
      <w:ins w:id="437" w:author="ERIC" w:date="2019-07-22T14:37:00Z">
        <w:r>
          <w:t xml:space="preserve">  import ietf-inet-types { prefix inet; }</w:t>
        </w:r>
      </w:ins>
    </w:p>
    <w:p w14:paraId="7DD62202" w14:textId="77777777" w:rsidR="00133175" w:rsidRDefault="00133175" w:rsidP="00133175">
      <w:pPr>
        <w:pStyle w:val="PL"/>
        <w:rPr>
          <w:ins w:id="438" w:author="ERIC" w:date="2019-07-22T14:37:00Z"/>
        </w:rPr>
      </w:pPr>
      <w:ins w:id="439" w:author="ERIC" w:date="2019-07-22T14:37:00Z">
        <w:r>
          <w:t xml:space="preserve">  import _3gpp-common-measurements { prefix meas3gpp; }</w:t>
        </w:r>
      </w:ins>
    </w:p>
    <w:p w14:paraId="1AE3B1DF" w14:textId="77777777" w:rsidR="00133175" w:rsidRDefault="00133175" w:rsidP="00133175">
      <w:pPr>
        <w:pStyle w:val="PL"/>
        <w:rPr>
          <w:ins w:id="440" w:author="ERIC" w:date="2019-07-22T14:37:00Z"/>
        </w:rPr>
      </w:pPr>
    </w:p>
    <w:p w14:paraId="2C2B7754" w14:textId="77777777" w:rsidR="00133175" w:rsidRDefault="00133175" w:rsidP="00133175">
      <w:pPr>
        <w:pStyle w:val="PL"/>
        <w:rPr>
          <w:ins w:id="441" w:author="ERIC" w:date="2019-07-22T14:37:00Z"/>
        </w:rPr>
      </w:pPr>
      <w:ins w:id="442" w:author="ERIC" w:date="2019-07-22T14:37:00Z">
        <w:r>
          <w:t xml:space="preserve">  organization "3GPP SA5";</w:t>
        </w:r>
      </w:ins>
    </w:p>
    <w:p w14:paraId="1A8D97A7" w14:textId="77777777" w:rsidR="00133175" w:rsidRDefault="00133175" w:rsidP="00133175">
      <w:pPr>
        <w:pStyle w:val="PL"/>
        <w:rPr>
          <w:ins w:id="443" w:author="ERIC" w:date="2019-07-22T14:37:00Z"/>
        </w:rPr>
      </w:pPr>
      <w:ins w:id="444" w:author="ERIC" w:date="2019-07-22T14:37:00Z">
        <w:r>
          <w:t xml:space="preserve">  description "Common/basic class/grouping to be inherited/reused. </w:t>
        </w:r>
      </w:ins>
    </w:p>
    <w:p w14:paraId="44FF95BE" w14:textId="77777777" w:rsidR="00133175" w:rsidRDefault="00133175" w:rsidP="00133175">
      <w:pPr>
        <w:pStyle w:val="PL"/>
        <w:rPr>
          <w:ins w:id="445" w:author="ERIC" w:date="2019-07-22T14:37:00Z"/>
        </w:rPr>
      </w:pPr>
      <w:ins w:id="446" w:author="ERIC" w:date="2019-07-22T14:37:00Z">
        <w:r>
          <w:t xml:space="preserve">    This IOC represents an end point of a link used across a reference </w:t>
        </w:r>
      </w:ins>
    </w:p>
    <w:p w14:paraId="1C207D15" w14:textId="77777777" w:rsidR="00133175" w:rsidRDefault="00133175" w:rsidP="00133175">
      <w:pPr>
        <w:pStyle w:val="PL"/>
        <w:rPr>
          <w:ins w:id="447" w:author="ERIC" w:date="2019-07-22T14:37:00Z"/>
        </w:rPr>
      </w:pPr>
      <w:ins w:id="448" w:author="ERIC" w:date="2019-07-22T14:37:00Z">
        <w:r>
          <w:t xml:space="preserve">    point between two network entities.";</w:t>
        </w:r>
      </w:ins>
    </w:p>
    <w:p w14:paraId="256B470D" w14:textId="77777777" w:rsidR="00133175" w:rsidRDefault="00133175" w:rsidP="00133175">
      <w:pPr>
        <w:pStyle w:val="PL"/>
        <w:rPr>
          <w:ins w:id="449" w:author="ERIC" w:date="2019-07-22T14:37:00Z"/>
        </w:rPr>
      </w:pPr>
      <w:ins w:id="450" w:author="ERIC" w:date="2019-07-22T14:37:00Z">
        <w:r>
          <w:lastRenderedPageBreak/>
          <w:t xml:space="preserve">  reference </w:t>
        </w:r>
      </w:ins>
    </w:p>
    <w:p w14:paraId="1F918EF2" w14:textId="77777777" w:rsidR="00133175" w:rsidRDefault="00133175" w:rsidP="00133175">
      <w:pPr>
        <w:pStyle w:val="PL"/>
        <w:rPr>
          <w:ins w:id="451" w:author="ERIC" w:date="2019-07-22T14:37:00Z"/>
        </w:rPr>
      </w:pPr>
      <w:ins w:id="452" w:author="ERIC" w:date="2019-07-22T14:37:00Z">
        <w:r>
          <w:t xml:space="preserve">    "3GPP TS 28.622 </w:t>
        </w:r>
      </w:ins>
    </w:p>
    <w:p w14:paraId="2E25AFDC" w14:textId="77777777" w:rsidR="00133175" w:rsidRDefault="00133175" w:rsidP="00133175">
      <w:pPr>
        <w:pStyle w:val="PL"/>
        <w:rPr>
          <w:ins w:id="453" w:author="ERIC" w:date="2019-07-22T14:37:00Z"/>
        </w:rPr>
      </w:pPr>
      <w:ins w:id="454" w:author="ERIC" w:date="2019-07-22T14:37:00Z">
        <w:r>
          <w:t xml:space="preserve">    Generic Network Resource Model (NRM)</w:t>
        </w:r>
      </w:ins>
    </w:p>
    <w:p w14:paraId="76D84B82" w14:textId="77777777" w:rsidR="00133175" w:rsidRDefault="00133175" w:rsidP="00133175">
      <w:pPr>
        <w:pStyle w:val="PL"/>
        <w:rPr>
          <w:ins w:id="455" w:author="ERIC" w:date="2019-07-22T14:37:00Z"/>
        </w:rPr>
      </w:pPr>
      <w:ins w:id="456" w:author="ERIC" w:date="2019-07-22T14:37:00Z">
        <w:r>
          <w:t xml:space="preserve">    Integration Reference Point (IRP);</w:t>
        </w:r>
      </w:ins>
    </w:p>
    <w:p w14:paraId="62D5AA18" w14:textId="77777777" w:rsidR="00133175" w:rsidRDefault="00133175" w:rsidP="00133175">
      <w:pPr>
        <w:pStyle w:val="PL"/>
        <w:rPr>
          <w:ins w:id="457" w:author="ERIC" w:date="2019-07-22T14:37:00Z"/>
        </w:rPr>
      </w:pPr>
      <w:ins w:id="458" w:author="ERIC" w:date="2019-07-22T14:37:00Z">
        <w:r>
          <w:t xml:space="preserve">    Information Service (IS)</w:t>
        </w:r>
      </w:ins>
    </w:p>
    <w:p w14:paraId="39EB3BE7" w14:textId="77777777" w:rsidR="00133175" w:rsidRDefault="00133175" w:rsidP="00133175">
      <w:pPr>
        <w:pStyle w:val="PL"/>
        <w:rPr>
          <w:ins w:id="459" w:author="ERIC" w:date="2019-07-22T14:37:00Z"/>
        </w:rPr>
      </w:pPr>
      <w:ins w:id="460" w:author="ERIC" w:date="2019-07-22T14:37:00Z">
        <w:r>
          <w:t xml:space="preserve">    </w:t>
        </w:r>
      </w:ins>
    </w:p>
    <w:p w14:paraId="1065D6F3" w14:textId="77777777" w:rsidR="00133175" w:rsidRPr="006E1B29" w:rsidRDefault="00133175" w:rsidP="00133175">
      <w:pPr>
        <w:pStyle w:val="PL"/>
        <w:rPr>
          <w:ins w:id="461" w:author="ERIC" w:date="2019-07-22T14:37:00Z"/>
          <w:lang w:val="es-ES"/>
        </w:rPr>
      </w:pPr>
      <w:ins w:id="462" w:author="ERIC" w:date="2019-07-22T14:37:00Z">
        <w:r>
          <w:t xml:space="preserve">    </w:t>
        </w:r>
        <w:r w:rsidRPr="006E1B29">
          <w:rPr>
            <w:lang w:val="es-ES"/>
          </w:rPr>
          <w:t xml:space="preserve">3GPP TS 28.620 </w:t>
        </w:r>
      </w:ins>
    </w:p>
    <w:p w14:paraId="2DF3ED70" w14:textId="77777777" w:rsidR="00133175" w:rsidRPr="006E1B29" w:rsidRDefault="00133175" w:rsidP="00133175">
      <w:pPr>
        <w:pStyle w:val="PL"/>
        <w:rPr>
          <w:ins w:id="463" w:author="ERIC" w:date="2019-07-22T14:37:00Z"/>
          <w:lang w:val="es-ES"/>
        </w:rPr>
      </w:pPr>
      <w:ins w:id="464" w:author="ERIC" w:date="2019-07-22T14:37:00Z">
        <w:r w:rsidRPr="006E1B29">
          <w:rPr>
            <w:lang w:val="es-ES"/>
          </w:rPr>
          <w:t xml:space="preserve">    Umbrella Information Model (UIM)";</w:t>
        </w:r>
      </w:ins>
    </w:p>
    <w:p w14:paraId="01E8AE45" w14:textId="77777777" w:rsidR="00133175" w:rsidRPr="006E1B29" w:rsidRDefault="00133175" w:rsidP="00133175">
      <w:pPr>
        <w:pStyle w:val="PL"/>
        <w:rPr>
          <w:ins w:id="465" w:author="ERIC" w:date="2019-07-22T14:37:00Z"/>
          <w:lang w:val="es-ES"/>
        </w:rPr>
      </w:pPr>
    </w:p>
    <w:p w14:paraId="5672329B" w14:textId="77777777" w:rsidR="00133175" w:rsidRDefault="00133175" w:rsidP="00133175">
      <w:pPr>
        <w:pStyle w:val="PL"/>
        <w:rPr>
          <w:ins w:id="466" w:author="ERIC" w:date="2019-07-22T14:37:00Z"/>
        </w:rPr>
      </w:pPr>
      <w:ins w:id="467" w:author="ERIC" w:date="2019-07-22T14:37:00Z">
        <w:r w:rsidRPr="006E1B29">
          <w:rPr>
            <w:lang w:val="es-ES"/>
          </w:rPr>
          <w:t xml:space="preserve">  </w:t>
        </w:r>
        <w:r>
          <w:t>revision 2019-06-17 {</w:t>
        </w:r>
      </w:ins>
    </w:p>
    <w:p w14:paraId="760C3E39" w14:textId="77777777" w:rsidR="00133175" w:rsidRDefault="00133175" w:rsidP="00133175">
      <w:pPr>
        <w:pStyle w:val="PL"/>
        <w:rPr>
          <w:ins w:id="468" w:author="ERIC" w:date="2019-07-22T14:37:00Z"/>
        </w:rPr>
      </w:pPr>
      <w:ins w:id="469" w:author="ERIC" w:date="2019-07-22T14:37:00Z">
        <w:r>
          <w:t xml:space="preserve">    description "Initial revision";</w:t>
        </w:r>
      </w:ins>
    </w:p>
    <w:p w14:paraId="4EBC005A" w14:textId="77777777" w:rsidR="00133175" w:rsidRDefault="00133175" w:rsidP="00133175">
      <w:pPr>
        <w:pStyle w:val="PL"/>
        <w:rPr>
          <w:ins w:id="470" w:author="ERIC" w:date="2019-07-22T14:37:00Z"/>
        </w:rPr>
      </w:pPr>
      <w:ins w:id="471" w:author="ERIC" w:date="2019-07-22T14:37:00Z">
        <w:r>
          <w:t xml:space="preserve">    reference "Based on</w:t>
        </w:r>
      </w:ins>
    </w:p>
    <w:p w14:paraId="1D66490D" w14:textId="77777777" w:rsidR="00133175" w:rsidRDefault="00133175" w:rsidP="00133175">
      <w:pPr>
        <w:pStyle w:val="PL"/>
        <w:rPr>
          <w:ins w:id="472" w:author="ERIC" w:date="2019-07-22T14:37:00Z"/>
        </w:rPr>
      </w:pPr>
      <w:ins w:id="473" w:author="ERIC" w:date="2019-07-22T14:37:00Z">
        <w:r>
          <w:t xml:space="preserve">      3GPP TS 28.620 V15.X.XX</w:t>
        </w:r>
      </w:ins>
    </w:p>
    <w:p w14:paraId="780D2EB8" w14:textId="77777777" w:rsidR="00133175" w:rsidRDefault="00133175" w:rsidP="00133175">
      <w:pPr>
        <w:pStyle w:val="PL"/>
        <w:rPr>
          <w:ins w:id="474" w:author="ERIC" w:date="2019-07-22T14:37:00Z"/>
        </w:rPr>
      </w:pPr>
      <w:ins w:id="475" w:author="ERIC" w:date="2019-07-22T14:37:00Z">
        <w:r>
          <w:t xml:space="preserve">      3GPP TS 28.622 V15.X.XX";</w:t>
        </w:r>
      </w:ins>
    </w:p>
    <w:p w14:paraId="2CC62F1F" w14:textId="77777777" w:rsidR="00133175" w:rsidRDefault="00133175" w:rsidP="00133175">
      <w:pPr>
        <w:pStyle w:val="PL"/>
        <w:rPr>
          <w:ins w:id="476" w:author="ERIC" w:date="2019-07-22T14:37:00Z"/>
        </w:rPr>
      </w:pPr>
      <w:ins w:id="477" w:author="ERIC" w:date="2019-07-22T14:37:00Z">
        <w:r>
          <w:t xml:space="preserve">  }</w:t>
        </w:r>
      </w:ins>
    </w:p>
    <w:p w14:paraId="4A0A8FDA" w14:textId="77777777" w:rsidR="00133175" w:rsidRDefault="00133175" w:rsidP="00133175">
      <w:pPr>
        <w:pStyle w:val="PL"/>
        <w:rPr>
          <w:ins w:id="478" w:author="ERIC" w:date="2019-07-22T14:37:00Z"/>
        </w:rPr>
      </w:pPr>
      <w:ins w:id="479" w:author="ERIC" w:date="2019-07-22T14:37:00Z">
        <w:r>
          <w:t xml:space="preserve">  </w:t>
        </w:r>
      </w:ins>
    </w:p>
    <w:p w14:paraId="123D8500" w14:textId="77777777" w:rsidR="00133175" w:rsidRDefault="00133175" w:rsidP="00133175">
      <w:pPr>
        <w:pStyle w:val="PL"/>
        <w:rPr>
          <w:ins w:id="480" w:author="ERIC" w:date="2019-07-22T14:37:00Z"/>
        </w:rPr>
      </w:pPr>
      <w:ins w:id="481" w:author="ERIC" w:date="2019-07-22T14:37:00Z">
        <w:r>
          <w:t xml:space="preserve">  grouping EP_RPGrp {</w:t>
        </w:r>
      </w:ins>
    </w:p>
    <w:p w14:paraId="5D240C91" w14:textId="77777777" w:rsidR="00133175" w:rsidRDefault="00133175" w:rsidP="00133175">
      <w:pPr>
        <w:pStyle w:val="PL"/>
        <w:rPr>
          <w:ins w:id="482" w:author="ERIC" w:date="2019-07-22T14:37:00Z"/>
        </w:rPr>
      </w:pPr>
      <w:ins w:id="483" w:author="ERIC" w:date="2019-07-22T14:37:00Z">
        <w:r>
          <w:t xml:space="preserve">    description "Abstract class, represents an end point of a link used </w:t>
        </w:r>
      </w:ins>
    </w:p>
    <w:p w14:paraId="4B030006" w14:textId="77777777" w:rsidR="00133175" w:rsidRDefault="00133175" w:rsidP="00133175">
      <w:pPr>
        <w:pStyle w:val="PL"/>
        <w:rPr>
          <w:ins w:id="484" w:author="ERIC" w:date="2019-07-22T14:37:00Z"/>
        </w:rPr>
      </w:pPr>
      <w:ins w:id="485" w:author="ERIC" w:date="2019-07-22T14:37:00Z">
        <w:r>
          <w:t xml:space="preserve">      across a reference point between two network entities. </w:t>
        </w:r>
      </w:ins>
    </w:p>
    <w:p w14:paraId="4D24CEDB" w14:textId="77777777" w:rsidR="00133175" w:rsidRDefault="00133175" w:rsidP="00133175">
      <w:pPr>
        <w:pStyle w:val="PL"/>
        <w:rPr>
          <w:ins w:id="486" w:author="ERIC" w:date="2019-07-22T14:37:00Z"/>
        </w:rPr>
      </w:pPr>
      <w:ins w:id="487" w:author="ERIC" w:date="2019-07-22T14:37:00Z">
        <w:r>
          <w:t xml:space="preserve">      </w:t>
        </w:r>
      </w:ins>
    </w:p>
    <w:p w14:paraId="182077E2" w14:textId="77777777" w:rsidR="00133175" w:rsidRDefault="00133175" w:rsidP="00133175">
      <w:pPr>
        <w:pStyle w:val="PL"/>
        <w:rPr>
          <w:ins w:id="488" w:author="ERIC" w:date="2019-07-22T14:37:00Z"/>
        </w:rPr>
      </w:pPr>
      <w:ins w:id="489" w:author="ERIC" w:date="2019-07-22T14:37:00Z">
        <w:r>
          <w:t xml:space="preserve">      For naming the subclasses of EP_RP, the following rules shall apply: </w:t>
        </w:r>
      </w:ins>
    </w:p>
    <w:p w14:paraId="30A3E827" w14:textId="77777777" w:rsidR="00133175" w:rsidRDefault="00133175" w:rsidP="00133175">
      <w:pPr>
        <w:pStyle w:val="PL"/>
        <w:rPr>
          <w:ins w:id="490" w:author="ERIC" w:date="2019-07-22T14:37:00Z"/>
        </w:rPr>
      </w:pPr>
      <w:ins w:id="491" w:author="ERIC" w:date="2019-07-22T14:37:00Z">
        <w:r>
          <w:t xml:space="preserve">      -</w:t>
        </w:r>
        <w:r>
          <w:tab/>
          <w:t xml:space="preserve">The name of the subclassed IOC shall have the form “EP_&lt;rp&gt;”, </w:t>
        </w:r>
      </w:ins>
    </w:p>
    <w:p w14:paraId="1B0DEBD9" w14:textId="77777777" w:rsidR="00133175" w:rsidRDefault="00133175" w:rsidP="00133175">
      <w:pPr>
        <w:pStyle w:val="PL"/>
        <w:rPr>
          <w:ins w:id="492" w:author="ERIC" w:date="2019-07-22T14:37:00Z"/>
        </w:rPr>
      </w:pPr>
      <w:ins w:id="493" w:author="ERIC" w:date="2019-07-22T14:37:00Z">
        <w:r>
          <w:t xml:space="preserve">      where &lt;rp&gt; is a string that represents the name of the reference point. </w:t>
        </w:r>
      </w:ins>
    </w:p>
    <w:p w14:paraId="001DA8D8" w14:textId="77777777" w:rsidR="00133175" w:rsidRDefault="00133175" w:rsidP="00133175">
      <w:pPr>
        <w:pStyle w:val="PL"/>
        <w:rPr>
          <w:ins w:id="494" w:author="ERIC" w:date="2019-07-22T14:37:00Z"/>
        </w:rPr>
      </w:pPr>
      <w:ins w:id="495" w:author="ERIC" w:date="2019-07-22T14:37:00Z">
        <w:r>
          <w:t xml:space="preserve">      Thus, two valid examples of EP_RP subclassed IOC names would be: </w:t>
        </w:r>
      </w:ins>
    </w:p>
    <w:p w14:paraId="0CE3251D" w14:textId="77777777" w:rsidR="00133175" w:rsidRDefault="00133175" w:rsidP="00133175">
      <w:pPr>
        <w:pStyle w:val="PL"/>
        <w:rPr>
          <w:ins w:id="496" w:author="ERIC" w:date="2019-07-22T14:37:00Z"/>
        </w:rPr>
      </w:pPr>
      <w:ins w:id="497" w:author="ERIC" w:date="2019-07-22T14:37:00Z">
        <w:r>
          <w:t xml:space="preserve">      EP_S1 and EP_X2.";</w:t>
        </w:r>
      </w:ins>
    </w:p>
    <w:p w14:paraId="01137752" w14:textId="77777777" w:rsidR="00133175" w:rsidRDefault="00133175" w:rsidP="00133175">
      <w:pPr>
        <w:pStyle w:val="PL"/>
        <w:rPr>
          <w:ins w:id="498" w:author="ERIC" w:date="2019-07-22T14:37:00Z"/>
        </w:rPr>
      </w:pPr>
      <w:ins w:id="499" w:author="ERIC" w:date="2019-07-22T14:37:00Z">
        <w:r>
          <w:t xml:space="preserve">    </w:t>
        </w:r>
      </w:ins>
    </w:p>
    <w:p w14:paraId="62D545F7" w14:textId="77777777" w:rsidR="00133175" w:rsidRDefault="00133175" w:rsidP="00133175">
      <w:pPr>
        <w:pStyle w:val="PL"/>
        <w:rPr>
          <w:ins w:id="500" w:author="ERIC" w:date="2019-07-22T14:37:00Z"/>
        </w:rPr>
      </w:pPr>
      <w:ins w:id="501" w:author="ERIC" w:date="2019-07-22T14:37:00Z">
        <w:r>
          <w:t xml:space="preserve">    leaf userLabel {</w:t>
        </w:r>
      </w:ins>
    </w:p>
    <w:p w14:paraId="2AEA06BA" w14:textId="77777777" w:rsidR="00133175" w:rsidRDefault="00133175" w:rsidP="00133175">
      <w:pPr>
        <w:pStyle w:val="PL"/>
        <w:rPr>
          <w:ins w:id="502" w:author="ERIC" w:date="2019-07-22T14:37:00Z"/>
        </w:rPr>
      </w:pPr>
      <w:ins w:id="503" w:author="ERIC" w:date="2019-07-22T14:37:00Z">
        <w:r>
          <w:t xml:space="preserve">        type string;</w:t>
        </w:r>
      </w:ins>
    </w:p>
    <w:p w14:paraId="6F10DE7E" w14:textId="77777777" w:rsidR="00133175" w:rsidRDefault="00133175" w:rsidP="00133175">
      <w:pPr>
        <w:pStyle w:val="PL"/>
        <w:rPr>
          <w:ins w:id="504" w:author="ERIC" w:date="2019-07-22T14:37:00Z"/>
        </w:rPr>
      </w:pPr>
      <w:ins w:id="505" w:author="ERIC" w:date="2019-07-22T14:37:00Z">
        <w:r>
          <w:t xml:space="preserve">        description "A user-friendly (and user assignable) name of this object.";</w:t>
        </w:r>
      </w:ins>
    </w:p>
    <w:p w14:paraId="75346834" w14:textId="77777777" w:rsidR="00133175" w:rsidRDefault="00133175" w:rsidP="00133175">
      <w:pPr>
        <w:pStyle w:val="PL"/>
        <w:rPr>
          <w:ins w:id="506" w:author="ERIC" w:date="2019-07-22T14:37:00Z"/>
        </w:rPr>
      </w:pPr>
      <w:ins w:id="507" w:author="ERIC" w:date="2019-07-22T14:37:00Z">
        <w:r>
          <w:t xml:space="preserve">    }</w:t>
        </w:r>
      </w:ins>
    </w:p>
    <w:p w14:paraId="768E8A66" w14:textId="77777777" w:rsidR="00133175" w:rsidRDefault="00133175" w:rsidP="00133175">
      <w:pPr>
        <w:pStyle w:val="PL"/>
        <w:rPr>
          <w:ins w:id="508" w:author="ERIC" w:date="2019-07-22T14:37:00Z"/>
        </w:rPr>
      </w:pPr>
      <w:ins w:id="509" w:author="ERIC" w:date="2019-07-22T14:37:00Z">
        <w:r>
          <w:t xml:space="preserve">    </w:t>
        </w:r>
      </w:ins>
    </w:p>
    <w:p w14:paraId="55606077" w14:textId="77777777" w:rsidR="00133175" w:rsidRDefault="00133175" w:rsidP="00133175">
      <w:pPr>
        <w:pStyle w:val="PL"/>
        <w:rPr>
          <w:ins w:id="510" w:author="ERIC" w:date="2019-07-22T14:37:00Z"/>
        </w:rPr>
      </w:pPr>
      <w:ins w:id="511" w:author="ERIC" w:date="2019-07-22T14:37:00Z">
        <w:r>
          <w:t xml:space="preserve">    leaf farEndEntity {</w:t>
        </w:r>
      </w:ins>
    </w:p>
    <w:p w14:paraId="6D61A758" w14:textId="77777777" w:rsidR="00133175" w:rsidRDefault="00133175" w:rsidP="00133175">
      <w:pPr>
        <w:pStyle w:val="PL"/>
        <w:rPr>
          <w:ins w:id="512" w:author="ERIC" w:date="2019-07-22T14:37:00Z"/>
        </w:rPr>
      </w:pPr>
      <w:ins w:id="513" w:author="ERIC" w:date="2019-07-22T14:37:00Z">
        <w:r>
          <w:t xml:space="preserve">      config false;</w:t>
        </w:r>
      </w:ins>
    </w:p>
    <w:p w14:paraId="565DCD4F" w14:textId="77777777" w:rsidR="00133175" w:rsidRDefault="00133175" w:rsidP="00133175">
      <w:pPr>
        <w:pStyle w:val="PL"/>
        <w:rPr>
          <w:ins w:id="514" w:author="ERIC" w:date="2019-07-22T14:37:00Z"/>
        </w:rPr>
      </w:pPr>
      <w:ins w:id="515" w:author="ERIC" w:date="2019-07-22T14:37:00Z">
        <w:r>
          <w:t xml:space="preserve">      type types3gpp:DistinguishedName;</w:t>
        </w:r>
      </w:ins>
    </w:p>
    <w:p w14:paraId="679A30BB" w14:textId="77777777" w:rsidR="00133175" w:rsidRDefault="00133175" w:rsidP="00133175">
      <w:pPr>
        <w:pStyle w:val="PL"/>
        <w:rPr>
          <w:ins w:id="516" w:author="ERIC" w:date="2019-07-22T14:37:00Z"/>
        </w:rPr>
      </w:pPr>
      <w:ins w:id="517" w:author="ERIC" w:date="2019-07-22T14:37:00Z">
        <w:r>
          <w:t xml:space="preserve">    }</w:t>
        </w:r>
      </w:ins>
    </w:p>
    <w:p w14:paraId="214C5864" w14:textId="77777777" w:rsidR="00133175" w:rsidRDefault="00133175" w:rsidP="00133175">
      <w:pPr>
        <w:pStyle w:val="PL"/>
        <w:rPr>
          <w:ins w:id="518" w:author="ERIC" w:date="2019-07-22T14:37:00Z"/>
        </w:rPr>
      </w:pPr>
      <w:ins w:id="519" w:author="ERIC" w:date="2019-07-22T14:37:00Z">
        <w:r>
          <w:t xml:space="preserve">  }</w:t>
        </w:r>
      </w:ins>
    </w:p>
    <w:p w14:paraId="08E7C1BC" w14:textId="77777777" w:rsidR="00133175" w:rsidRDefault="00133175" w:rsidP="00133175">
      <w:pPr>
        <w:pStyle w:val="PL"/>
        <w:rPr>
          <w:ins w:id="520" w:author="ERIC" w:date="2019-07-22T14:37:00Z"/>
        </w:rPr>
      </w:pPr>
    </w:p>
    <w:p w14:paraId="3DFFEEC3" w14:textId="77777777" w:rsidR="00133175" w:rsidRDefault="00133175" w:rsidP="00133175">
      <w:pPr>
        <w:pStyle w:val="PL"/>
        <w:rPr>
          <w:ins w:id="521" w:author="ERIC" w:date="2019-07-22T14:37:00Z"/>
        </w:rPr>
      </w:pPr>
      <w:ins w:id="522" w:author="ERIC" w:date="2019-07-22T14:37:00Z">
        <w:r>
          <w:t xml:space="preserve">  grouping EP_Common {</w:t>
        </w:r>
      </w:ins>
    </w:p>
    <w:p w14:paraId="1E7781CA" w14:textId="77777777" w:rsidR="00133175" w:rsidRDefault="00133175" w:rsidP="00133175">
      <w:pPr>
        <w:pStyle w:val="PL"/>
        <w:rPr>
          <w:ins w:id="523" w:author="ERIC" w:date="2019-07-22T14:37:00Z"/>
        </w:rPr>
      </w:pPr>
      <w:ins w:id="524" w:author="ERIC" w:date="2019-07-22T14:37:00Z">
        <w:r>
          <w:t xml:space="preserve">    uses EP_RPGrp;</w:t>
        </w:r>
      </w:ins>
    </w:p>
    <w:p w14:paraId="69BAD8C7" w14:textId="77777777" w:rsidR="00133175" w:rsidRDefault="00133175" w:rsidP="00133175">
      <w:pPr>
        <w:pStyle w:val="PL"/>
        <w:rPr>
          <w:ins w:id="525" w:author="ERIC" w:date="2019-07-22T14:37:00Z"/>
        </w:rPr>
      </w:pPr>
      <w:ins w:id="526" w:author="ERIC" w:date="2019-07-22T14:37:00Z">
        <w:r>
          <w:t xml:space="preserve">    uses meas3gpp:Measurements;</w:t>
        </w:r>
      </w:ins>
    </w:p>
    <w:p w14:paraId="401B458D" w14:textId="77777777" w:rsidR="00133175" w:rsidRDefault="00133175" w:rsidP="00133175">
      <w:pPr>
        <w:pStyle w:val="PL"/>
        <w:rPr>
          <w:ins w:id="527" w:author="ERIC" w:date="2019-07-22T14:37:00Z"/>
        </w:rPr>
      </w:pPr>
      <w:ins w:id="528" w:author="ERIC" w:date="2019-07-22T14:37:00Z">
        <w:r>
          <w:t xml:space="preserve">    list localAddress {</w:t>
        </w:r>
      </w:ins>
    </w:p>
    <w:p w14:paraId="71480457" w14:textId="77777777" w:rsidR="00133175" w:rsidRDefault="00133175" w:rsidP="00133175">
      <w:pPr>
        <w:pStyle w:val="PL"/>
        <w:rPr>
          <w:ins w:id="529" w:author="ERIC" w:date="2019-07-22T14:37:00Z"/>
        </w:rPr>
      </w:pPr>
      <w:ins w:id="530" w:author="ERIC" w:date="2019-07-22T14:37:00Z">
        <w:r>
          <w:t xml:space="preserve">      description "Local IP address and VLAN ID.";</w:t>
        </w:r>
      </w:ins>
    </w:p>
    <w:p w14:paraId="72DB80CD" w14:textId="77777777" w:rsidR="00133175" w:rsidRDefault="00133175" w:rsidP="00133175">
      <w:pPr>
        <w:pStyle w:val="PL"/>
        <w:rPr>
          <w:ins w:id="531" w:author="ERIC" w:date="2019-07-22T14:37:00Z"/>
        </w:rPr>
      </w:pPr>
      <w:ins w:id="532" w:author="ERIC" w:date="2019-07-22T14:37:00Z">
        <w:r>
          <w:t xml:space="preserve">      key "ipAddress vlanId";</w:t>
        </w:r>
      </w:ins>
    </w:p>
    <w:p w14:paraId="69E93AC5" w14:textId="77777777" w:rsidR="00133175" w:rsidRDefault="00133175" w:rsidP="00133175">
      <w:pPr>
        <w:pStyle w:val="PL"/>
        <w:rPr>
          <w:ins w:id="533" w:author="ERIC" w:date="2019-07-22T14:37:00Z"/>
        </w:rPr>
      </w:pPr>
      <w:ins w:id="534" w:author="ERIC" w:date="2019-07-22T14:37:00Z">
        <w:r>
          <w:t xml:space="preserve">      min-elements 1;</w:t>
        </w:r>
      </w:ins>
    </w:p>
    <w:p w14:paraId="338092F9" w14:textId="77777777" w:rsidR="00133175" w:rsidRDefault="00133175" w:rsidP="00133175">
      <w:pPr>
        <w:pStyle w:val="PL"/>
        <w:rPr>
          <w:ins w:id="535" w:author="ERIC" w:date="2019-07-22T14:37:00Z"/>
        </w:rPr>
      </w:pPr>
      <w:ins w:id="536" w:author="ERIC" w:date="2019-07-22T14:37:00Z">
        <w:r>
          <w:t xml:space="preserve">      max-elements 1;</w:t>
        </w:r>
      </w:ins>
    </w:p>
    <w:p w14:paraId="66933A83" w14:textId="77777777" w:rsidR="00133175" w:rsidRDefault="00133175" w:rsidP="00133175">
      <w:pPr>
        <w:pStyle w:val="PL"/>
        <w:rPr>
          <w:ins w:id="537" w:author="ERIC" w:date="2019-07-22T14:37:00Z"/>
        </w:rPr>
      </w:pPr>
      <w:ins w:id="538" w:author="ERIC" w:date="2019-07-22T14:37:00Z">
        <w:r>
          <w:t xml:space="preserve">      uses types3gpp:AddressWithVlan;</w:t>
        </w:r>
      </w:ins>
    </w:p>
    <w:p w14:paraId="3938AE8C" w14:textId="77777777" w:rsidR="00133175" w:rsidRDefault="00133175" w:rsidP="00133175">
      <w:pPr>
        <w:pStyle w:val="PL"/>
        <w:rPr>
          <w:ins w:id="539" w:author="ERIC" w:date="2019-07-22T14:37:00Z"/>
        </w:rPr>
      </w:pPr>
      <w:ins w:id="540" w:author="ERIC" w:date="2019-07-22T14:37:00Z">
        <w:r>
          <w:t xml:space="preserve">    }</w:t>
        </w:r>
      </w:ins>
    </w:p>
    <w:p w14:paraId="4E8D0D78" w14:textId="77777777" w:rsidR="00133175" w:rsidRDefault="00133175" w:rsidP="00133175">
      <w:pPr>
        <w:pStyle w:val="PL"/>
        <w:rPr>
          <w:ins w:id="541" w:author="ERIC" w:date="2019-07-22T14:37:00Z"/>
        </w:rPr>
      </w:pPr>
    </w:p>
    <w:p w14:paraId="144AA1EB" w14:textId="77777777" w:rsidR="00133175" w:rsidRDefault="00133175" w:rsidP="00133175">
      <w:pPr>
        <w:pStyle w:val="PL"/>
        <w:rPr>
          <w:ins w:id="542" w:author="ERIC" w:date="2019-07-22T14:37:00Z"/>
        </w:rPr>
      </w:pPr>
      <w:ins w:id="543" w:author="ERIC" w:date="2019-07-22T14:37:00Z">
        <w:r>
          <w:t xml:space="preserve">    leaf remoteAddress {</w:t>
        </w:r>
      </w:ins>
    </w:p>
    <w:p w14:paraId="0E326860" w14:textId="77777777" w:rsidR="00133175" w:rsidRDefault="00133175" w:rsidP="00133175">
      <w:pPr>
        <w:pStyle w:val="PL"/>
        <w:rPr>
          <w:ins w:id="544" w:author="ERIC" w:date="2019-07-22T14:37:00Z"/>
        </w:rPr>
      </w:pPr>
      <w:ins w:id="545" w:author="ERIC" w:date="2019-07-22T14:37:00Z">
        <w:r>
          <w:t xml:space="preserve">      description "Remote IP address.";</w:t>
        </w:r>
      </w:ins>
    </w:p>
    <w:p w14:paraId="3EDAE099" w14:textId="77777777" w:rsidR="00133175" w:rsidRDefault="00133175" w:rsidP="00133175">
      <w:pPr>
        <w:pStyle w:val="PL"/>
        <w:rPr>
          <w:ins w:id="546" w:author="ERIC" w:date="2019-07-22T14:37:00Z"/>
        </w:rPr>
      </w:pPr>
      <w:ins w:id="547" w:author="ERIC" w:date="2019-07-22T14:37:00Z">
        <w:r>
          <w:t xml:space="preserve">      mandatory true;</w:t>
        </w:r>
      </w:ins>
    </w:p>
    <w:p w14:paraId="6DE7307C" w14:textId="77777777" w:rsidR="00133175" w:rsidRDefault="00133175" w:rsidP="00133175">
      <w:pPr>
        <w:pStyle w:val="PL"/>
        <w:rPr>
          <w:ins w:id="548" w:author="ERIC" w:date="2019-07-22T14:37:00Z"/>
        </w:rPr>
      </w:pPr>
      <w:ins w:id="549" w:author="ERIC" w:date="2019-07-22T14:37:00Z">
        <w:r>
          <w:t xml:space="preserve">      type inet:ip-address;</w:t>
        </w:r>
      </w:ins>
    </w:p>
    <w:p w14:paraId="593BFC42" w14:textId="77777777" w:rsidR="00133175" w:rsidRDefault="00133175" w:rsidP="00133175">
      <w:pPr>
        <w:pStyle w:val="PL"/>
        <w:rPr>
          <w:ins w:id="550" w:author="ERIC" w:date="2019-07-22T14:37:00Z"/>
        </w:rPr>
      </w:pPr>
      <w:ins w:id="551" w:author="ERIC" w:date="2019-07-22T14:37:00Z">
        <w:r>
          <w:t xml:space="preserve">    }</w:t>
        </w:r>
      </w:ins>
    </w:p>
    <w:p w14:paraId="6D494983" w14:textId="77777777" w:rsidR="00133175" w:rsidRDefault="00133175" w:rsidP="00133175">
      <w:pPr>
        <w:pStyle w:val="PL"/>
        <w:rPr>
          <w:ins w:id="552" w:author="ERIC" w:date="2019-07-22T14:37:00Z"/>
        </w:rPr>
      </w:pPr>
      <w:ins w:id="553" w:author="ERIC" w:date="2019-07-22T14:37:00Z">
        <w:r>
          <w:t xml:space="preserve">  }</w:t>
        </w:r>
      </w:ins>
    </w:p>
    <w:p w14:paraId="2F96291E" w14:textId="77777777" w:rsidR="00133175" w:rsidRDefault="00133175" w:rsidP="00133175">
      <w:pPr>
        <w:pStyle w:val="PL"/>
        <w:rPr>
          <w:ins w:id="554" w:author="ERIC" w:date="2019-07-22T14:37:00Z"/>
        </w:rPr>
      </w:pPr>
      <w:ins w:id="555" w:author="ERIC" w:date="2019-07-22T14:37:00Z">
        <w:r>
          <w:t>}</w:t>
        </w:r>
      </w:ins>
    </w:p>
    <w:p w14:paraId="2EB4278F" w14:textId="77777777" w:rsidR="00133175" w:rsidRDefault="00133175" w:rsidP="00133175">
      <w:pPr>
        <w:pStyle w:val="PL"/>
        <w:rPr>
          <w:ins w:id="556" w:author="ERIC" w:date="2019-07-22T14:37:00Z"/>
        </w:rPr>
      </w:pPr>
      <w:ins w:id="557" w:author="ERIC" w:date="2019-07-22T14:37:00Z">
        <w:r>
          <w:t>module _3gpp-common-managed-element {</w:t>
        </w:r>
      </w:ins>
    </w:p>
    <w:p w14:paraId="505E739D" w14:textId="77777777" w:rsidR="00133175" w:rsidRDefault="00133175" w:rsidP="00133175">
      <w:pPr>
        <w:pStyle w:val="PL"/>
        <w:rPr>
          <w:ins w:id="558" w:author="ERIC" w:date="2019-07-22T14:37:00Z"/>
        </w:rPr>
      </w:pPr>
      <w:ins w:id="559" w:author="ERIC" w:date="2019-07-22T14:37:00Z">
        <w:r>
          <w:t xml:space="preserve">  yang-version 1.1;  </w:t>
        </w:r>
      </w:ins>
    </w:p>
    <w:p w14:paraId="52861FA2" w14:textId="77777777" w:rsidR="00133175" w:rsidRDefault="00133175" w:rsidP="00133175">
      <w:pPr>
        <w:pStyle w:val="PL"/>
        <w:rPr>
          <w:ins w:id="560" w:author="ERIC" w:date="2019-07-22T14:37:00Z"/>
        </w:rPr>
      </w:pPr>
      <w:ins w:id="561" w:author="ERIC" w:date="2019-07-22T14:37:00Z">
        <w:r>
          <w:t xml:space="preserve">  namespace urn:3gpp:sa5:_3gpp-common-managed-element;</w:t>
        </w:r>
      </w:ins>
    </w:p>
    <w:p w14:paraId="7E785C45" w14:textId="77777777" w:rsidR="00133175" w:rsidRDefault="00133175" w:rsidP="00133175">
      <w:pPr>
        <w:pStyle w:val="PL"/>
        <w:rPr>
          <w:ins w:id="562" w:author="ERIC" w:date="2019-07-22T14:37:00Z"/>
        </w:rPr>
      </w:pPr>
      <w:ins w:id="563" w:author="ERIC" w:date="2019-07-22T14:37:00Z">
        <w:r>
          <w:t xml:space="preserve">  prefix "me3gpp";</w:t>
        </w:r>
      </w:ins>
    </w:p>
    <w:p w14:paraId="6A78BBC6" w14:textId="77777777" w:rsidR="00133175" w:rsidRDefault="00133175" w:rsidP="00133175">
      <w:pPr>
        <w:pStyle w:val="PL"/>
        <w:rPr>
          <w:ins w:id="564" w:author="ERIC" w:date="2019-07-22T14:37:00Z"/>
        </w:rPr>
      </w:pPr>
      <w:ins w:id="565" w:author="ERIC" w:date="2019-07-22T14:37:00Z">
        <w:r>
          <w:t xml:space="preserve">    </w:t>
        </w:r>
      </w:ins>
    </w:p>
    <w:p w14:paraId="34C88CBF" w14:textId="77777777" w:rsidR="00133175" w:rsidRDefault="00133175" w:rsidP="00133175">
      <w:pPr>
        <w:pStyle w:val="PL"/>
        <w:rPr>
          <w:ins w:id="566" w:author="ERIC" w:date="2019-07-22T14:37:00Z"/>
        </w:rPr>
      </w:pPr>
      <w:ins w:id="567" w:author="ERIC" w:date="2019-07-22T14:37:00Z">
        <w:r>
          <w:t xml:space="preserve">  import _3gpp-common-yang-types { prefix types3gpp ; }</w:t>
        </w:r>
      </w:ins>
    </w:p>
    <w:p w14:paraId="0CCC51DB" w14:textId="77777777" w:rsidR="00133175" w:rsidRDefault="00133175" w:rsidP="00133175">
      <w:pPr>
        <w:pStyle w:val="PL"/>
        <w:rPr>
          <w:ins w:id="568" w:author="ERIC" w:date="2019-07-22T14:37:00Z"/>
        </w:rPr>
      </w:pPr>
      <w:ins w:id="569" w:author="ERIC" w:date="2019-07-22T14:37:00Z">
        <w:r>
          <w:t xml:space="preserve">  import _3gpp-common-top { prefix top3gpp; }</w:t>
        </w:r>
      </w:ins>
    </w:p>
    <w:p w14:paraId="156D0991" w14:textId="77777777" w:rsidR="00133175" w:rsidRDefault="00133175" w:rsidP="00133175">
      <w:pPr>
        <w:pStyle w:val="PL"/>
        <w:rPr>
          <w:ins w:id="570" w:author="ERIC" w:date="2019-07-22T14:37:00Z"/>
        </w:rPr>
      </w:pPr>
      <w:ins w:id="571" w:author="ERIC" w:date="2019-07-22T14:37:00Z">
        <w:r>
          <w:t xml:space="preserve">  import _3gpp-common-measurements { prefix meas3gpp; }</w:t>
        </w:r>
      </w:ins>
    </w:p>
    <w:p w14:paraId="1314AC56" w14:textId="77777777" w:rsidR="00133175" w:rsidRDefault="00133175" w:rsidP="00133175">
      <w:pPr>
        <w:pStyle w:val="PL"/>
        <w:rPr>
          <w:ins w:id="572" w:author="ERIC" w:date="2019-07-22T14:37:00Z"/>
        </w:rPr>
      </w:pPr>
      <w:ins w:id="573" w:author="ERIC" w:date="2019-07-22T14:37:00Z">
        <w:r>
          <w:t xml:space="preserve">  </w:t>
        </w:r>
      </w:ins>
    </w:p>
    <w:p w14:paraId="1B241C9C" w14:textId="77777777" w:rsidR="00133175" w:rsidRDefault="00133175" w:rsidP="00133175">
      <w:pPr>
        <w:pStyle w:val="PL"/>
        <w:rPr>
          <w:ins w:id="574" w:author="ERIC" w:date="2019-07-22T14:37:00Z"/>
        </w:rPr>
      </w:pPr>
      <w:ins w:id="575" w:author="ERIC" w:date="2019-07-22T14:37:00Z">
        <w:r>
          <w:t xml:space="preserve">  organization "3GPP SA5";</w:t>
        </w:r>
      </w:ins>
    </w:p>
    <w:p w14:paraId="536A5D72" w14:textId="77777777" w:rsidR="00133175" w:rsidRDefault="00133175" w:rsidP="00133175">
      <w:pPr>
        <w:pStyle w:val="PL"/>
        <w:rPr>
          <w:ins w:id="576" w:author="ERIC" w:date="2019-07-22T14:37:00Z"/>
        </w:rPr>
      </w:pPr>
      <w:ins w:id="577" w:author="ERIC" w:date="2019-07-22T14:37:00Z">
        <w:r>
          <w:t xml:space="preserve">  description "Defines ManagedElement which will be augmented </w:t>
        </w:r>
      </w:ins>
    </w:p>
    <w:p w14:paraId="328FB0E9" w14:textId="77777777" w:rsidR="00133175" w:rsidRDefault="00133175" w:rsidP="00133175">
      <w:pPr>
        <w:pStyle w:val="PL"/>
        <w:rPr>
          <w:ins w:id="578" w:author="ERIC" w:date="2019-07-22T14:37:00Z"/>
        </w:rPr>
      </w:pPr>
      <w:ins w:id="579" w:author="ERIC" w:date="2019-07-22T14:37:00Z">
        <w:r>
          <w:t xml:space="preserve">      by other IOCs";</w:t>
        </w:r>
      </w:ins>
    </w:p>
    <w:p w14:paraId="4D82B3F5" w14:textId="77777777" w:rsidR="00133175" w:rsidRDefault="00133175" w:rsidP="00133175">
      <w:pPr>
        <w:pStyle w:val="PL"/>
        <w:rPr>
          <w:ins w:id="580" w:author="ERIC" w:date="2019-07-22T14:37:00Z"/>
        </w:rPr>
      </w:pPr>
      <w:ins w:id="581" w:author="ERIC" w:date="2019-07-22T14:37:00Z">
        <w:r>
          <w:t xml:space="preserve">  reference "3GPP TS 28.622</w:t>
        </w:r>
      </w:ins>
    </w:p>
    <w:p w14:paraId="2A3EABA0" w14:textId="77777777" w:rsidR="00133175" w:rsidRDefault="00133175" w:rsidP="00133175">
      <w:pPr>
        <w:pStyle w:val="PL"/>
        <w:rPr>
          <w:ins w:id="582" w:author="ERIC" w:date="2019-07-22T14:37:00Z"/>
        </w:rPr>
      </w:pPr>
      <w:ins w:id="583" w:author="ERIC" w:date="2019-07-22T14:37:00Z">
        <w:r>
          <w:t xml:space="preserve">      Generic Network Resource Model (NRM)</w:t>
        </w:r>
      </w:ins>
    </w:p>
    <w:p w14:paraId="414AE900" w14:textId="77777777" w:rsidR="00133175" w:rsidRDefault="00133175" w:rsidP="00133175">
      <w:pPr>
        <w:pStyle w:val="PL"/>
        <w:rPr>
          <w:ins w:id="584" w:author="ERIC" w:date="2019-07-22T14:37:00Z"/>
        </w:rPr>
      </w:pPr>
      <w:ins w:id="585" w:author="ERIC" w:date="2019-07-22T14:37:00Z">
        <w:r>
          <w:t xml:space="preserve">      Integration Reference Point (IRP);</w:t>
        </w:r>
      </w:ins>
    </w:p>
    <w:p w14:paraId="71D9709A" w14:textId="77777777" w:rsidR="00133175" w:rsidRDefault="00133175" w:rsidP="00133175">
      <w:pPr>
        <w:pStyle w:val="PL"/>
        <w:rPr>
          <w:ins w:id="586" w:author="ERIC" w:date="2019-07-22T14:37:00Z"/>
        </w:rPr>
      </w:pPr>
      <w:ins w:id="587" w:author="ERIC" w:date="2019-07-22T14:37:00Z">
        <w:r>
          <w:t xml:space="preserve">      Information Service (IS)  </w:t>
        </w:r>
      </w:ins>
    </w:p>
    <w:p w14:paraId="3DC1A85A" w14:textId="77777777" w:rsidR="00133175" w:rsidRDefault="00133175" w:rsidP="00133175">
      <w:pPr>
        <w:pStyle w:val="PL"/>
        <w:rPr>
          <w:ins w:id="588" w:author="ERIC" w:date="2019-07-22T14:37:00Z"/>
        </w:rPr>
      </w:pPr>
      <w:ins w:id="589" w:author="ERIC" w:date="2019-07-22T14:37:00Z">
        <w:r>
          <w:t xml:space="preserve">      </w:t>
        </w:r>
      </w:ins>
    </w:p>
    <w:p w14:paraId="49644775" w14:textId="77777777" w:rsidR="00133175" w:rsidRPr="006E1B29" w:rsidRDefault="00133175" w:rsidP="00133175">
      <w:pPr>
        <w:pStyle w:val="PL"/>
        <w:rPr>
          <w:ins w:id="590" w:author="ERIC" w:date="2019-07-22T14:37:00Z"/>
          <w:lang w:val="es-ES"/>
        </w:rPr>
      </w:pPr>
      <w:ins w:id="591" w:author="ERIC" w:date="2019-07-22T14:37:00Z">
        <w:r>
          <w:t xml:space="preserve">      </w:t>
        </w:r>
        <w:r w:rsidRPr="006E1B29">
          <w:rPr>
            <w:lang w:val="es-ES"/>
          </w:rPr>
          <w:t xml:space="preserve">3GPP TS 28.620 </w:t>
        </w:r>
      </w:ins>
    </w:p>
    <w:p w14:paraId="27162747" w14:textId="77777777" w:rsidR="00133175" w:rsidRPr="006E1B29" w:rsidRDefault="00133175" w:rsidP="00133175">
      <w:pPr>
        <w:pStyle w:val="PL"/>
        <w:rPr>
          <w:ins w:id="592" w:author="ERIC" w:date="2019-07-22T14:37:00Z"/>
          <w:lang w:val="es-ES"/>
        </w:rPr>
      </w:pPr>
      <w:ins w:id="593" w:author="ERIC" w:date="2019-07-22T14:37:00Z">
        <w:r w:rsidRPr="006E1B29">
          <w:rPr>
            <w:lang w:val="es-ES"/>
          </w:rPr>
          <w:t xml:space="preserve">      Umbrella Information Model (UIM)";</w:t>
        </w:r>
      </w:ins>
    </w:p>
    <w:p w14:paraId="17ED851E" w14:textId="77777777" w:rsidR="00133175" w:rsidRPr="006E1B29" w:rsidRDefault="00133175" w:rsidP="00133175">
      <w:pPr>
        <w:pStyle w:val="PL"/>
        <w:rPr>
          <w:ins w:id="594" w:author="ERIC" w:date="2019-07-22T14:37:00Z"/>
          <w:lang w:val="es-ES"/>
        </w:rPr>
      </w:pPr>
    </w:p>
    <w:p w14:paraId="0E189DD4" w14:textId="77777777" w:rsidR="00133175" w:rsidRDefault="00133175" w:rsidP="00133175">
      <w:pPr>
        <w:pStyle w:val="PL"/>
        <w:rPr>
          <w:ins w:id="595" w:author="ERIC" w:date="2019-07-22T14:37:00Z"/>
        </w:rPr>
      </w:pPr>
      <w:ins w:id="596" w:author="ERIC" w:date="2019-07-22T14:37:00Z">
        <w:r w:rsidRPr="006E1B29">
          <w:rPr>
            <w:lang w:val="es-ES"/>
          </w:rPr>
          <w:t xml:space="preserve">   </w:t>
        </w:r>
        <w:r>
          <w:t>revision 2019-06-17 {</w:t>
        </w:r>
      </w:ins>
    </w:p>
    <w:p w14:paraId="616B7DE5" w14:textId="77777777" w:rsidR="00133175" w:rsidRDefault="00133175" w:rsidP="00133175">
      <w:pPr>
        <w:pStyle w:val="PL"/>
        <w:rPr>
          <w:ins w:id="597" w:author="ERIC" w:date="2019-07-22T14:37:00Z"/>
        </w:rPr>
      </w:pPr>
      <w:ins w:id="598" w:author="ERIC" w:date="2019-07-22T14:37:00Z">
        <w:r>
          <w:t xml:space="preserve">     description "Initial revision";</w:t>
        </w:r>
      </w:ins>
    </w:p>
    <w:p w14:paraId="73C996A6" w14:textId="77777777" w:rsidR="00133175" w:rsidRDefault="00133175" w:rsidP="00133175">
      <w:pPr>
        <w:pStyle w:val="PL"/>
        <w:rPr>
          <w:ins w:id="599" w:author="ERIC" w:date="2019-07-22T14:37:00Z"/>
        </w:rPr>
      </w:pPr>
      <w:ins w:id="600" w:author="ERIC" w:date="2019-07-22T14:37:00Z">
        <w:r>
          <w:t xml:space="preserve">    reference "Based on</w:t>
        </w:r>
      </w:ins>
    </w:p>
    <w:p w14:paraId="17A5640E" w14:textId="77777777" w:rsidR="00133175" w:rsidRDefault="00133175" w:rsidP="00133175">
      <w:pPr>
        <w:pStyle w:val="PL"/>
        <w:rPr>
          <w:ins w:id="601" w:author="ERIC" w:date="2019-07-22T14:37:00Z"/>
        </w:rPr>
      </w:pPr>
      <w:ins w:id="602" w:author="ERIC" w:date="2019-07-22T14:37:00Z">
        <w:r>
          <w:lastRenderedPageBreak/>
          <w:t xml:space="preserve">      3GPP TS 28.620 V15.X.XX </w:t>
        </w:r>
      </w:ins>
    </w:p>
    <w:p w14:paraId="3EFC2967" w14:textId="77777777" w:rsidR="00133175" w:rsidRDefault="00133175" w:rsidP="00133175">
      <w:pPr>
        <w:pStyle w:val="PL"/>
        <w:rPr>
          <w:ins w:id="603" w:author="ERIC" w:date="2019-07-22T14:37:00Z"/>
        </w:rPr>
      </w:pPr>
      <w:ins w:id="604" w:author="ERIC" w:date="2019-07-22T14:37:00Z">
        <w:r>
          <w:t xml:space="preserve">      3GPP TS 28.622 V15.X.XX";</w:t>
        </w:r>
      </w:ins>
    </w:p>
    <w:p w14:paraId="6ACD36B9" w14:textId="77777777" w:rsidR="00133175" w:rsidRDefault="00133175" w:rsidP="00133175">
      <w:pPr>
        <w:pStyle w:val="PL"/>
        <w:rPr>
          <w:ins w:id="605" w:author="ERIC" w:date="2019-07-22T14:37:00Z"/>
        </w:rPr>
      </w:pPr>
      <w:ins w:id="606" w:author="ERIC" w:date="2019-07-22T14:37:00Z">
        <w:r>
          <w:t xml:space="preserve">   }</w:t>
        </w:r>
      </w:ins>
    </w:p>
    <w:p w14:paraId="5DB93D08" w14:textId="77777777" w:rsidR="00133175" w:rsidRDefault="00133175" w:rsidP="00133175">
      <w:pPr>
        <w:pStyle w:val="PL"/>
        <w:rPr>
          <w:ins w:id="607" w:author="ERIC" w:date="2019-07-22T14:37:00Z"/>
        </w:rPr>
      </w:pPr>
      <w:ins w:id="608" w:author="ERIC" w:date="2019-07-22T14:37:00Z">
        <w:r>
          <w:t xml:space="preserve"> </w:t>
        </w:r>
      </w:ins>
    </w:p>
    <w:p w14:paraId="2667566A" w14:textId="77777777" w:rsidR="00133175" w:rsidRDefault="00133175" w:rsidP="00133175">
      <w:pPr>
        <w:pStyle w:val="PL"/>
        <w:rPr>
          <w:ins w:id="609" w:author="ERIC" w:date="2019-07-22T14:37:00Z"/>
        </w:rPr>
      </w:pPr>
      <w:ins w:id="610" w:author="ERIC" w:date="2019-07-22T14:37:00Z">
        <w:r>
          <w:t xml:space="preserve">  feature MeasurementsUnderManagedElement {</w:t>
        </w:r>
      </w:ins>
    </w:p>
    <w:p w14:paraId="656AF9AC" w14:textId="77777777" w:rsidR="00133175" w:rsidRDefault="00133175" w:rsidP="00133175">
      <w:pPr>
        <w:pStyle w:val="PL"/>
        <w:rPr>
          <w:ins w:id="611" w:author="ERIC" w:date="2019-07-22T14:37:00Z"/>
        </w:rPr>
      </w:pPr>
      <w:ins w:id="612" w:author="ERIC" w:date="2019-07-22T14:37:00Z">
        <w:r>
          <w:t xml:space="preserve">    description "The MeasurementSubtree shall be contained under ManageElement";</w:t>
        </w:r>
      </w:ins>
    </w:p>
    <w:p w14:paraId="53F91B2B" w14:textId="77777777" w:rsidR="00133175" w:rsidRDefault="00133175" w:rsidP="00133175">
      <w:pPr>
        <w:pStyle w:val="PL"/>
        <w:rPr>
          <w:ins w:id="613" w:author="ERIC" w:date="2019-07-22T14:37:00Z"/>
        </w:rPr>
      </w:pPr>
      <w:ins w:id="614" w:author="ERIC" w:date="2019-07-22T14:37:00Z">
        <w:r>
          <w:t xml:space="preserve">  }</w:t>
        </w:r>
      </w:ins>
    </w:p>
    <w:p w14:paraId="169418BD" w14:textId="77777777" w:rsidR="00133175" w:rsidRDefault="00133175" w:rsidP="00133175">
      <w:pPr>
        <w:pStyle w:val="PL"/>
        <w:rPr>
          <w:ins w:id="615" w:author="ERIC" w:date="2019-07-22T14:37:00Z"/>
        </w:rPr>
      </w:pPr>
      <w:ins w:id="616" w:author="ERIC" w:date="2019-07-22T14:37:00Z">
        <w:r>
          <w:t xml:space="preserve">  </w:t>
        </w:r>
      </w:ins>
    </w:p>
    <w:p w14:paraId="4A85D583" w14:textId="77777777" w:rsidR="00133175" w:rsidRDefault="00133175" w:rsidP="00133175">
      <w:pPr>
        <w:pStyle w:val="PL"/>
        <w:rPr>
          <w:ins w:id="617" w:author="ERIC" w:date="2019-07-22T14:37:00Z"/>
        </w:rPr>
      </w:pPr>
      <w:ins w:id="618" w:author="ERIC" w:date="2019-07-22T14:37:00Z">
        <w:r>
          <w:t xml:space="preserve">  grouping ManagedElement_Grp {</w:t>
        </w:r>
      </w:ins>
    </w:p>
    <w:p w14:paraId="0B5CEE0A" w14:textId="77777777" w:rsidR="00133175" w:rsidRDefault="00133175" w:rsidP="00133175">
      <w:pPr>
        <w:pStyle w:val="PL"/>
        <w:rPr>
          <w:ins w:id="619" w:author="ERIC" w:date="2019-07-22T14:37:00Z"/>
        </w:rPr>
      </w:pPr>
      <w:ins w:id="620" w:author="ERIC" w:date="2019-07-22T14:37:00Z">
        <w:r>
          <w:t xml:space="preserve">    description "Abstract class representing telecommunications resources.</w:t>
        </w:r>
      </w:ins>
    </w:p>
    <w:p w14:paraId="0724BB3F" w14:textId="77777777" w:rsidR="00133175" w:rsidRDefault="00133175" w:rsidP="00133175">
      <w:pPr>
        <w:pStyle w:val="PL"/>
        <w:rPr>
          <w:ins w:id="621" w:author="ERIC" w:date="2019-07-22T14:37:00Z"/>
        </w:rPr>
      </w:pPr>
      <w:ins w:id="622" w:author="ERIC" w:date="2019-07-22T14:37:00Z">
        <w:r>
          <w:t xml:space="preserve">      An ME communicates with a manager (directly or indirectly) for the </w:t>
        </w:r>
      </w:ins>
    </w:p>
    <w:p w14:paraId="2730098C" w14:textId="77777777" w:rsidR="00133175" w:rsidRDefault="00133175" w:rsidP="00133175">
      <w:pPr>
        <w:pStyle w:val="PL"/>
        <w:rPr>
          <w:ins w:id="623" w:author="ERIC" w:date="2019-07-22T14:37:00Z"/>
        </w:rPr>
      </w:pPr>
      <w:ins w:id="624" w:author="ERIC" w:date="2019-07-22T14:37:00Z">
        <w:r>
          <w:t xml:space="preserve">      purpose of being monitored and/or controlled. MEs may perform element </w:t>
        </w:r>
      </w:ins>
    </w:p>
    <w:p w14:paraId="78EB1965" w14:textId="77777777" w:rsidR="00133175" w:rsidRDefault="00133175" w:rsidP="00133175">
      <w:pPr>
        <w:pStyle w:val="PL"/>
        <w:rPr>
          <w:ins w:id="625" w:author="ERIC" w:date="2019-07-22T14:37:00Z"/>
        </w:rPr>
      </w:pPr>
      <w:ins w:id="626" w:author="ERIC" w:date="2019-07-22T14:37:00Z">
        <w:r>
          <w:t xml:space="preserve">      management functionality.  </w:t>
        </w:r>
      </w:ins>
    </w:p>
    <w:p w14:paraId="6E3A3A37" w14:textId="77777777" w:rsidR="00133175" w:rsidRDefault="00133175" w:rsidP="00133175">
      <w:pPr>
        <w:pStyle w:val="PL"/>
        <w:rPr>
          <w:ins w:id="627" w:author="ERIC" w:date="2019-07-22T14:37:00Z"/>
        </w:rPr>
      </w:pPr>
      <w:ins w:id="628" w:author="ERIC" w:date="2019-07-22T14:37:00Z">
        <w:r>
          <w:t xml:space="preserve">      An ME (and its contained Function_(s)) may or may not be geographically </w:t>
        </w:r>
      </w:ins>
    </w:p>
    <w:p w14:paraId="4AD83A01" w14:textId="77777777" w:rsidR="00133175" w:rsidRDefault="00133175" w:rsidP="00133175">
      <w:pPr>
        <w:pStyle w:val="PL"/>
        <w:rPr>
          <w:ins w:id="629" w:author="ERIC" w:date="2019-07-22T14:37:00Z"/>
        </w:rPr>
      </w:pPr>
      <w:ins w:id="630" w:author="ERIC" w:date="2019-07-22T14:37:00Z">
        <w:r>
          <w:t xml:space="preserve">      distributed. An ME (and its contained Function_(s)) is often referred </w:t>
        </w:r>
      </w:ins>
    </w:p>
    <w:p w14:paraId="64361319" w14:textId="77777777" w:rsidR="00133175" w:rsidRDefault="00133175" w:rsidP="00133175">
      <w:pPr>
        <w:pStyle w:val="PL"/>
        <w:rPr>
          <w:ins w:id="631" w:author="ERIC" w:date="2019-07-22T14:37:00Z"/>
        </w:rPr>
      </w:pPr>
      <w:ins w:id="632" w:author="ERIC" w:date="2019-07-22T14:37:00Z">
        <w:r>
          <w:t xml:space="preserve">      to as a Network Element";</w:t>
        </w:r>
      </w:ins>
    </w:p>
    <w:p w14:paraId="0987A504" w14:textId="77777777" w:rsidR="00133175" w:rsidRDefault="00133175" w:rsidP="00133175">
      <w:pPr>
        <w:pStyle w:val="PL"/>
        <w:rPr>
          <w:ins w:id="633" w:author="ERIC" w:date="2019-07-22T14:37:00Z"/>
        </w:rPr>
      </w:pPr>
      <w:ins w:id="634" w:author="ERIC" w:date="2019-07-22T14:37:00Z">
        <w:r>
          <w:t xml:space="preserve">    </w:t>
        </w:r>
      </w:ins>
    </w:p>
    <w:p w14:paraId="33D23264" w14:textId="77777777" w:rsidR="00133175" w:rsidRDefault="00133175" w:rsidP="00133175">
      <w:pPr>
        <w:pStyle w:val="PL"/>
        <w:rPr>
          <w:ins w:id="635" w:author="ERIC" w:date="2019-07-22T14:37:00Z"/>
        </w:rPr>
      </w:pPr>
      <w:ins w:id="636" w:author="ERIC" w:date="2019-07-22T14:37:00Z">
        <w:r>
          <w:t xml:space="preserve">    leaf dnPrefix {</w:t>
        </w:r>
      </w:ins>
    </w:p>
    <w:p w14:paraId="21E3F90D" w14:textId="77777777" w:rsidR="00133175" w:rsidRDefault="00133175" w:rsidP="00133175">
      <w:pPr>
        <w:pStyle w:val="PL"/>
        <w:rPr>
          <w:ins w:id="637" w:author="ERIC" w:date="2019-07-22T14:37:00Z"/>
        </w:rPr>
      </w:pPr>
      <w:ins w:id="638" w:author="ERIC" w:date="2019-07-22T14:37:00Z">
        <w:r>
          <w:t xml:space="preserve">      description "Provides naming context that allows the Managed </w:t>
        </w:r>
      </w:ins>
    </w:p>
    <w:p w14:paraId="41D62F94" w14:textId="77777777" w:rsidR="00133175" w:rsidRDefault="00133175" w:rsidP="00133175">
      <w:pPr>
        <w:pStyle w:val="PL"/>
        <w:rPr>
          <w:ins w:id="639" w:author="ERIC" w:date="2019-07-22T14:37:00Z"/>
        </w:rPr>
      </w:pPr>
      <w:ins w:id="640" w:author="ERIC" w:date="2019-07-22T14:37:00Z">
        <w:r>
          <w:t xml:space="preserve">        Elements to be partitioned into logical domains. </w:t>
        </w:r>
      </w:ins>
    </w:p>
    <w:p w14:paraId="50EC2206" w14:textId="77777777" w:rsidR="00133175" w:rsidRDefault="00133175" w:rsidP="00133175">
      <w:pPr>
        <w:pStyle w:val="PL"/>
        <w:rPr>
          <w:ins w:id="641" w:author="ERIC" w:date="2019-07-22T14:37:00Z"/>
        </w:rPr>
      </w:pPr>
      <w:ins w:id="642" w:author="ERIC" w:date="2019-07-22T14:37:00Z">
        <w:r>
          <w:t xml:space="preserve">        A Distingushed Name(DN) is defined by 3GPP TS 32.300,</w:t>
        </w:r>
      </w:ins>
    </w:p>
    <w:p w14:paraId="0DE2112E" w14:textId="77777777" w:rsidR="00133175" w:rsidRDefault="00133175" w:rsidP="00133175">
      <w:pPr>
        <w:pStyle w:val="PL"/>
        <w:rPr>
          <w:ins w:id="643" w:author="ERIC" w:date="2019-07-22T14:37:00Z"/>
        </w:rPr>
      </w:pPr>
      <w:ins w:id="644" w:author="ERIC" w:date="2019-07-22T14:37:00Z">
        <w:r>
          <w:t xml:space="preserve">        which splits the DN into a DN Prefix and Local DN";</w:t>
        </w:r>
      </w:ins>
    </w:p>
    <w:p w14:paraId="34B9D2C0" w14:textId="77777777" w:rsidR="00133175" w:rsidRDefault="00133175" w:rsidP="00133175">
      <w:pPr>
        <w:pStyle w:val="PL"/>
        <w:rPr>
          <w:ins w:id="645" w:author="ERIC" w:date="2019-07-22T14:37:00Z"/>
        </w:rPr>
      </w:pPr>
      <w:ins w:id="646" w:author="ERIC" w:date="2019-07-22T14:37:00Z">
        <w:r>
          <w:t xml:space="preserve">      type types3gpp:DistinguishedName;</w:t>
        </w:r>
      </w:ins>
    </w:p>
    <w:p w14:paraId="57D6DCB3" w14:textId="77777777" w:rsidR="00133175" w:rsidRDefault="00133175" w:rsidP="00133175">
      <w:pPr>
        <w:pStyle w:val="PL"/>
        <w:rPr>
          <w:ins w:id="647" w:author="ERIC" w:date="2019-07-22T14:37:00Z"/>
        </w:rPr>
      </w:pPr>
      <w:ins w:id="648" w:author="ERIC" w:date="2019-07-22T14:37:00Z">
        <w:r>
          <w:t xml:space="preserve">    }</w:t>
        </w:r>
      </w:ins>
    </w:p>
    <w:p w14:paraId="68DDADC5" w14:textId="77777777" w:rsidR="00133175" w:rsidRDefault="00133175" w:rsidP="00133175">
      <w:pPr>
        <w:pStyle w:val="PL"/>
        <w:rPr>
          <w:ins w:id="649" w:author="ERIC" w:date="2019-07-22T14:37:00Z"/>
        </w:rPr>
      </w:pPr>
      <w:ins w:id="650" w:author="ERIC" w:date="2019-07-22T14:37:00Z">
        <w:r>
          <w:t xml:space="preserve">    </w:t>
        </w:r>
      </w:ins>
    </w:p>
    <w:p w14:paraId="1B604A3E" w14:textId="77777777" w:rsidR="00133175" w:rsidRDefault="00133175" w:rsidP="00133175">
      <w:pPr>
        <w:pStyle w:val="PL"/>
        <w:rPr>
          <w:ins w:id="651" w:author="ERIC" w:date="2019-07-22T14:37:00Z"/>
        </w:rPr>
      </w:pPr>
      <w:ins w:id="652" w:author="ERIC" w:date="2019-07-22T14:37:00Z">
        <w:r>
          <w:t xml:space="preserve">    leaf userLabel {</w:t>
        </w:r>
      </w:ins>
    </w:p>
    <w:p w14:paraId="580CE0AC" w14:textId="77777777" w:rsidR="00133175" w:rsidRDefault="00133175" w:rsidP="00133175">
      <w:pPr>
        <w:pStyle w:val="PL"/>
        <w:rPr>
          <w:ins w:id="653" w:author="ERIC" w:date="2019-07-22T14:37:00Z"/>
        </w:rPr>
      </w:pPr>
      <w:ins w:id="654" w:author="ERIC" w:date="2019-07-22T14:37:00Z">
        <w:r>
          <w:t xml:space="preserve">      description "A user-friendly (and user assignable) name of this object.";</w:t>
        </w:r>
      </w:ins>
    </w:p>
    <w:p w14:paraId="01141083" w14:textId="77777777" w:rsidR="00133175" w:rsidRDefault="00133175" w:rsidP="00133175">
      <w:pPr>
        <w:pStyle w:val="PL"/>
        <w:rPr>
          <w:ins w:id="655" w:author="ERIC" w:date="2019-07-22T14:37:00Z"/>
        </w:rPr>
      </w:pPr>
      <w:ins w:id="656" w:author="ERIC" w:date="2019-07-22T14:37:00Z">
        <w:r>
          <w:t xml:space="preserve">      type string;</w:t>
        </w:r>
      </w:ins>
    </w:p>
    <w:p w14:paraId="79CA25E3" w14:textId="77777777" w:rsidR="00133175" w:rsidRDefault="00133175" w:rsidP="00133175">
      <w:pPr>
        <w:pStyle w:val="PL"/>
        <w:rPr>
          <w:ins w:id="657" w:author="ERIC" w:date="2019-07-22T14:37:00Z"/>
        </w:rPr>
      </w:pPr>
      <w:ins w:id="658" w:author="ERIC" w:date="2019-07-22T14:37:00Z">
        <w:r>
          <w:t xml:space="preserve">    }</w:t>
        </w:r>
      </w:ins>
    </w:p>
    <w:p w14:paraId="5B1C6D6D" w14:textId="77777777" w:rsidR="00133175" w:rsidRDefault="00133175" w:rsidP="00133175">
      <w:pPr>
        <w:pStyle w:val="PL"/>
        <w:rPr>
          <w:ins w:id="659" w:author="ERIC" w:date="2019-07-22T14:37:00Z"/>
        </w:rPr>
      </w:pPr>
      <w:ins w:id="660" w:author="ERIC" w:date="2019-07-22T14:37:00Z">
        <w:r>
          <w:t xml:space="preserve">    </w:t>
        </w:r>
      </w:ins>
    </w:p>
    <w:p w14:paraId="6C9ECCA1" w14:textId="77777777" w:rsidR="00133175" w:rsidRDefault="00133175" w:rsidP="00133175">
      <w:pPr>
        <w:pStyle w:val="PL"/>
        <w:rPr>
          <w:ins w:id="661" w:author="ERIC" w:date="2019-07-22T14:37:00Z"/>
        </w:rPr>
      </w:pPr>
      <w:ins w:id="662" w:author="ERIC" w:date="2019-07-22T14:37:00Z">
        <w:r>
          <w:t xml:space="preserve">    leaf locationName {</w:t>
        </w:r>
      </w:ins>
    </w:p>
    <w:p w14:paraId="231D3B1F" w14:textId="77777777" w:rsidR="00133175" w:rsidRDefault="00133175" w:rsidP="00133175">
      <w:pPr>
        <w:pStyle w:val="PL"/>
        <w:rPr>
          <w:ins w:id="663" w:author="ERIC" w:date="2019-07-22T14:37:00Z"/>
        </w:rPr>
      </w:pPr>
      <w:ins w:id="664" w:author="ERIC" w:date="2019-07-22T14:37:00Z">
        <w:r>
          <w:t xml:space="preserve">      description "The physical location (e.g. an address) of an entity </w:t>
        </w:r>
      </w:ins>
    </w:p>
    <w:p w14:paraId="3371C6D7" w14:textId="77777777" w:rsidR="00133175" w:rsidRDefault="00133175" w:rsidP="00133175">
      <w:pPr>
        <w:pStyle w:val="PL"/>
        <w:rPr>
          <w:ins w:id="665" w:author="ERIC" w:date="2019-07-22T14:37:00Z"/>
        </w:rPr>
      </w:pPr>
      <w:ins w:id="666" w:author="ERIC" w:date="2019-07-22T14:37:00Z">
        <w:r>
          <w:t xml:space="preserve">        represented by a (derivative of) ManagedElement_. It may contain no </w:t>
        </w:r>
      </w:ins>
    </w:p>
    <w:p w14:paraId="2EE5F0E3" w14:textId="77777777" w:rsidR="00133175" w:rsidRDefault="00133175" w:rsidP="00133175">
      <w:pPr>
        <w:pStyle w:val="PL"/>
        <w:rPr>
          <w:ins w:id="667" w:author="ERIC" w:date="2019-07-22T14:37:00Z"/>
        </w:rPr>
      </w:pPr>
      <w:ins w:id="668" w:author="ERIC" w:date="2019-07-22T14:37:00Z">
        <w:r>
          <w:t xml:space="preserve">        information to support the case where the derivative of </w:t>
        </w:r>
      </w:ins>
    </w:p>
    <w:p w14:paraId="4656F295" w14:textId="77777777" w:rsidR="00133175" w:rsidRDefault="00133175" w:rsidP="00133175">
      <w:pPr>
        <w:pStyle w:val="PL"/>
        <w:rPr>
          <w:ins w:id="669" w:author="ERIC" w:date="2019-07-22T14:37:00Z"/>
        </w:rPr>
      </w:pPr>
      <w:ins w:id="670" w:author="ERIC" w:date="2019-07-22T14:37:00Z">
        <w:r>
          <w:t xml:space="preserve">        ManagedElement_ needs to represent a distributed multi-location NE.";</w:t>
        </w:r>
      </w:ins>
    </w:p>
    <w:p w14:paraId="10A507DD" w14:textId="77777777" w:rsidR="00133175" w:rsidRDefault="00133175" w:rsidP="00133175">
      <w:pPr>
        <w:pStyle w:val="PL"/>
        <w:rPr>
          <w:ins w:id="671" w:author="ERIC" w:date="2019-07-22T14:37:00Z"/>
        </w:rPr>
      </w:pPr>
      <w:ins w:id="672" w:author="ERIC" w:date="2019-07-22T14:37:00Z">
        <w:r>
          <w:t xml:space="preserve">      config false;</w:t>
        </w:r>
      </w:ins>
    </w:p>
    <w:p w14:paraId="262B5293" w14:textId="77777777" w:rsidR="00133175" w:rsidRDefault="00133175" w:rsidP="00133175">
      <w:pPr>
        <w:pStyle w:val="PL"/>
        <w:rPr>
          <w:ins w:id="673" w:author="ERIC" w:date="2019-07-22T14:37:00Z"/>
        </w:rPr>
      </w:pPr>
      <w:ins w:id="674" w:author="ERIC" w:date="2019-07-22T14:37:00Z">
        <w:r>
          <w:t xml:space="preserve">      type string;</w:t>
        </w:r>
      </w:ins>
    </w:p>
    <w:p w14:paraId="670B8819" w14:textId="77777777" w:rsidR="00133175" w:rsidRDefault="00133175" w:rsidP="00133175">
      <w:pPr>
        <w:pStyle w:val="PL"/>
        <w:rPr>
          <w:ins w:id="675" w:author="ERIC" w:date="2019-07-22T14:37:00Z"/>
        </w:rPr>
      </w:pPr>
      <w:ins w:id="676" w:author="ERIC" w:date="2019-07-22T14:37:00Z">
        <w:r>
          <w:t xml:space="preserve">    }</w:t>
        </w:r>
      </w:ins>
    </w:p>
    <w:p w14:paraId="407117D9" w14:textId="77777777" w:rsidR="00133175" w:rsidRDefault="00133175" w:rsidP="00133175">
      <w:pPr>
        <w:pStyle w:val="PL"/>
        <w:rPr>
          <w:ins w:id="677" w:author="ERIC" w:date="2019-07-22T14:37:00Z"/>
        </w:rPr>
      </w:pPr>
      <w:ins w:id="678" w:author="ERIC" w:date="2019-07-22T14:37:00Z">
        <w:r>
          <w:t xml:space="preserve">    </w:t>
        </w:r>
      </w:ins>
    </w:p>
    <w:p w14:paraId="4DACC7D5" w14:textId="77777777" w:rsidR="00133175" w:rsidRDefault="00133175" w:rsidP="00133175">
      <w:pPr>
        <w:pStyle w:val="PL"/>
        <w:rPr>
          <w:ins w:id="679" w:author="ERIC" w:date="2019-07-22T14:37:00Z"/>
        </w:rPr>
      </w:pPr>
      <w:ins w:id="680" w:author="ERIC" w:date="2019-07-22T14:37:00Z">
        <w:r>
          <w:t xml:space="preserve">    leaf-list managedBy {</w:t>
        </w:r>
      </w:ins>
    </w:p>
    <w:p w14:paraId="787B14B6" w14:textId="77777777" w:rsidR="00133175" w:rsidRDefault="00133175" w:rsidP="00133175">
      <w:pPr>
        <w:pStyle w:val="PL"/>
        <w:rPr>
          <w:ins w:id="681" w:author="ERIC" w:date="2019-07-22T14:37:00Z"/>
        </w:rPr>
      </w:pPr>
      <w:ins w:id="682" w:author="ERIC" w:date="2019-07-22T14:37:00Z">
        <w:r>
          <w:t xml:space="preserve">      description "Relates to the role played by ManagementSystem_ in the </w:t>
        </w:r>
      </w:ins>
    </w:p>
    <w:p w14:paraId="24D67E42" w14:textId="77777777" w:rsidR="00133175" w:rsidRDefault="00133175" w:rsidP="00133175">
      <w:pPr>
        <w:pStyle w:val="PL"/>
        <w:rPr>
          <w:ins w:id="683" w:author="ERIC" w:date="2019-07-22T14:37:00Z"/>
        </w:rPr>
      </w:pPr>
      <w:ins w:id="684" w:author="ERIC" w:date="2019-07-22T14:37:00Z">
        <w:r>
          <w:t xml:space="preserve">        between ManagedSystem_ and ManagedElement_. This attribute contains </w:t>
        </w:r>
      </w:ins>
    </w:p>
    <w:p w14:paraId="53B6726E" w14:textId="77777777" w:rsidR="00133175" w:rsidRDefault="00133175" w:rsidP="00133175">
      <w:pPr>
        <w:pStyle w:val="PL"/>
        <w:rPr>
          <w:ins w:id="685" w:author="ERIC" w:date="2019-07-22T14:37:00Z"/>
        </w:rPr>
      </w:pPr>
      <w:ins w:id="686" w:author="ERIC" w:date="2019-07-22T14:37:00Z">
        <w:r>
          <w:t xml:space="preserve">        a list of the DN(s) of the related subclasses of </w:t>
        </w:r>
      </w:ins>
    </w:p>
    <w:p w14:paraId="1950D89B" w14:textId="77777777" w:rsidR="00133175" w:rsidRDefault="00133175" w:rsidP="00133175">
      <w:pPr>
        <w:pStyle w:val="PL"/>
        <w:rPr>
          <w:ins w:id="687" w:author="ERIC" w:date="2019-07-22T14:37:00Z"/>
        </w:rPr>
      </w:pPr>
      <w:ins w:id="688" w:author="ERIC" w:date="2019-07-22T14:37:00Z">
        <w:r>
          <w:t xml:space="preserve">        ManagementSystem_ instance(s).";</w:t>
        </w:r>
      </w:ins>
    </w:p>
    <w:p w14:paraId="4D926256" w14:textId="77777777" w:rsidR="00133175" w:rsidRDefault="00133175" w:rsidP="00133175">
      <w:pPr>
        <w:pStyle w:val="PL"/>
        <w:rPr>
          <w:ins w:id="689" w:author="ERIC" w:date="2019-07-22T14:37:00Z"/>
        </w:rPr>
      </w:pPr>
    </w:p>
    <w:p w14:paraId="03D367A5" w14:textId="77777777" w:rsidR="00133175" w:rsidRDefault="00133175" w:rsidP="00133175">
      <w:pPr>
        <w:pStyle w:val="PL"/>
        <w:rPr>
          <w:ins w:id="690" w:author="ERIC" w:date="2019-07-22T14:37:00Z"/>
        </w:rPr>
      </w:pPr>
      <w:ins w:id="691" w:author="ERIC" w:date="2019-07-22T14:37:00Z">
        <w:r>
          <w:t xml:space="preserve">      config false;</w:t>
        </w:r>
      </w:ins>
    </w:p>
    <w:p w14:paraId="603BD5B8" w14:textId="77777777" w:rsidR="00133175" w:rsidRDefault="00133175" w:rsidP="00133175">
      <w:pPr>
        <w:pStyle w:val="PL"/>
        <w:rPr>
          <w:ins w:id="692" w:author="ERIC" w:date="2019-07-22T14:37:00Z"/>
        </w:rPr>
      </w:pPr>
      <w:ins w:id="693" w:author="ERIC" w:date="2019-07-22T14:37:00Z">
        <w:r>
          <w:t xml:space="preserve">      type types3gpp:DistinguishedName;</w:t>
        </w:r>
      </w:ins>
    </w:p>
    <w:p w14:paraId="7282D732" w14:textId="77777777" w:rsidR="00133175" w:rsidRDefault="00133175" w:rsidP="00133175">
      <w:pPr>
        <w:pStyle w:val="PL"/>
        <w:rPr>
          <w:ins w:id="694" w:author="ERIC" w:date="2019-07-22T14:37:00Z"/>
        </w:rPr>
      </w:pPr>
      <w:ins w:id="695" w:author="ERIC" w:date="2019-07-22T14:37:00Z">
        <w:r>
          <w:t xml:space="preserve">    }</w:t>
        </w:r>
      </w:ins>
    </w:p>
    <w:p w14:paraId="208693D3" w14:textId="77777777" w:rsidR="00133175" w:rsidRDefault="00133175" w:rsidP="00133175">
      <w:pPr>
        <w:pStyle w:val="PL"/>
        <w:rPr>
          <w:ins w:id="696" w:author="ERIC" w:date="2019-07-22T14:37:00Z"/>
        </w:rPr>
      </w:pPr>
      <w:ins w:id="697" w:author="ERIC" w:date="2019-07-22T14:37:00Z">
        <w:r>
          <w:t xml:space="preserve">    </w:t>
        </w:r>
      </w:ins>
    </w:p>
    <w:p w14:paraId="65E1C677" w14:textId="77777777" w:rsidR="00133175" w:rsidRDefault="00133175" w:rsidP="00133175">
      <w:pPr>
        <w:pStyle w:val="PL"/>
        <w:rPr>
          <w:ins w:id="698" w:author="ERIC" w:date="2019-07-22T14:37:00Z"/>
        </w:rPr>
      </w:pPr>
      <w:ins w:id="699" w:author="ERIC" w:date="2019-07-22T14:37:00Z">
        <w:r>
          <w:t xml:space="preserve">    leaf-list managedElementTypeList {</w:t>
        </w:r>
      </w:ins>
    </w:p>
    <w:p w14:paraId="2187A1A4" w14:textId="77777777" w:rsidR="00133175" w:rsidRDefault="00133175" w:rsidP="00133175">
      <w:pPr>
        <w:pStyle w:val="PL"/>
        <w:rPr>
          <w:ins w:id="700" w:author="ERIC" w:date="2019-07-22T14:37:00Z"/>
        </w:rPr>
      </w:pPr>
      <w:ins w:id="701" w:author="ERIC" w:date="2019-07-22T14:37:00Z">
        <w:r>
          <w:t xml:space="preserve">      description "The type of functionality provided by the ManagedElement.</w:t>
        </w:r>
      </w:ins>
    </w:p>
    <w:p w14:paraId="6B50E552" w14:textId="77777777" w:rsidR="00133175" w:rsidRDefault="00133175" w:rsidP="00133175">
      <w:pPr>
        <w:pStyle w:val="PL"/>
        <w:rPr>
          <w:ins w:id="702" w:author="ERIC" w:date="2019-07-22T14:37:00Z"/>
        </w:rPr>
      </w:pPr>
      <w:ins w:id="703" w:author="ERIC" w:date="2019-07-22T14:37:00Z">
        <w:r>
          <w:t xml:space="preserve">        It may represent one ME functionality or a combination of </w:t>
        </w:r>
      </w:ins>
    </w:p>
    <w:p w14:paraId="197A6557" w14:textId="77777777" w:rsidR="00133175" w:rsidRDefault="00133175" w:rsidP="00133175">
      <w:pPr>
        <w:pStyle w:val="PL"/>
        <w:rPr>
          <w:ins w:id="704" w:author="ERIC" w:date="2019-07-22T14:37:00Z"/>
        </w:rPr>
      </w:pPr>
      <w:ins w:id="705" w:author="ERIC" w:date="2019-07-22T14:37:00Z">
        <w:r>
          <w:t xml:space="preserve">        more than one functionality. </w:t>
        </w:r>
      </w:ins>
    </w:p>
    <w:p w14:paraId="078E7979" w14:textId="77777777" w:rsidR="00133175" w:rsidRDefault="00133175" w:rsidP="00133175">
      <w:pPr>
        <w:pStyle w:val="PL"/>
        <w:rPr>
          <w:ins w:id="706" w:author="ERIC" w:date="2019-07-22T14:37:00Z"/>
        </w:rPr>
      </w:pPr>
      <w:ins w:id="707" w:author="ERIC" w:date="2019-07-22T14:37:00Z">
        <w:r>
          <w:t xml:space="preserve">        1) The allowed values of this attribute are the names of the IOC(s) </w:t>
        </w:r>
      </w:ins>
    </w:p>
    <w:p w14:paraId="7FD6D9A4" w14:textId="77777777" w:rsidR="00133175" w:rsidRDefault="00133175" w:rsidP="00133175">
      <w:pPr>
        <w:pStyle w:val="PL"/>
        <w:rPr>
          <w:ins w:id="708" w:author="ERIC" w:date="2019-07-22T14:37:00Z"/>
        </w:rPr>
      </w:pPr>
      <w:ins w:id="709" w:author="ERIC" w:date="2019-07-22T14:37:00Z">
        <w:r>
          <w:t xml:space="preserve">        that are (a) derived/subclassed from ManagedFunction and (b) directly </w:t>
        </w:r>
      </w:ins>
    </w:p>
    <w:p w14:paraId="70685BBE" w14:textId="77777777" w:rsidR="00133175" w:rsidRDefault="00133175" w:rsidP="00133175">
      <w:pPr>
        <w:pStyle w:val="PL"/>
        <w:rPr>
          <w:ins w:id="710" w:author="ERIC" w:date="2019-07-22T14:37:00Z"/>
        </w:rPr>
      </w:pPr>
      <w:ins w:id="711" w:author="ERIC" w:date="2019-07-22T14:37:00Z">
        <w:r>
          <w:t xml:space="preserve">        name-contained by ManagedElement IOC (on the first level below </w:t>
        </w:r>
      </w:ins>
    </w:p>
    <w:p w14:paraId="6E9468E7" w14:textId="77777777" w:rsidR="00133175" w:rsidRDefault="00133175" w:rsidP="00133175">
      <w:pPr>
        <w:pStyle w:val="PL"/>
        <w:rPr>
          <w:ins w:id="712" w:author="ERIC" w:date="2019-07-22T14:37:00Z"/>
        </w:rPr>
      </w:pPr>
      <w:ins w:id="713" w:author="ERIC" w:date="2019-07-22T14:37:00Z">
        <w:r>
          <w:t xml:space="preserve">        ManagedElement), but with the string “Function” excluded. </w:t>
        </w:r>
      </w:ins>
    </w:p>
    <w:p w14:paraId="4E8960E0" w14:textId="77777777" w:rsidR="00133175" w:rsidRDefault="00133175" w:rsidP="00133175">
      <w:pPr>
        <w:pStyle w:val="PL"/>
        <w:rPr>
          <w:ins w:id="714" w:author="ERIC" w:date="2019-07-22T14:37:00Z"/>
        </w:rPr>
      </w:pPr>
      <w:ins w:id="715" w:author="ERIC" w:date="2019-07-22T14:37:00Z">
        <w:r>
          <w:t xml:space="preserve">        2) If a ManagedElement contains multiple instances of a ManagedFunction </w:t>
        </w:r>
      </w:ins>
    </w:p>
    <w:p w14:paraId="07564E11" w14:textId="77777777" w:rsidR="00133175" w:rsidRDefault="00133175" w:rsidP="00133175">
      <w:pPr>
        <w:pStyle w:val="PL"/>
        <w:rPr>
          <w:ins w:id="716" w:author="ERIC" w:date="2019-07-22T14:37:00Z"/>
        </w:rPr>
      </w:pPr>
      <w:ins w:id="717" w:author="ERIC" w:date="2019-07-22T14:37:00Z">
        <w:r>
          <w:t xml:space="preserve">        this attribute will not contain repeated values.</w:t>
        </w:r>
      </w:ins>
    </w:p>
    <w:p w14:paraId="14FD89BE" w14:textId="77777777" w:rsidR="00133175" w:rsidRDefault="00133175" w:rsidP="00133175">
      <w:pPr>
        <w:pStyle w:val="PL"/>
        <w:rPr>
          <w:ins w:id="718" w:author="ERIC" w:date="2019-07-22T14:37:00Z"/>
        </w:rPr>
      </w:pPr>
      <w:ins w:id="719" w:author="ERIC" w:date="2019-07-22T14:37:00Z">
        <w:r>
          <w:t xml:space="preserve">        3) The capitalisation (usage of upper/lower case) of characters in this </w:t>
        </w:r>
      </w:ins>
    </w:p>
    <w:p w14:paraId="5D99EDE7" w14:textId="77777777" w:rsidR="00133175" w:rsidRDefault="00133175" w:rsidP="00133175">
      <w:pPr>
        <w:pStyle w:val="PL"/>
        <w:rPr>
          <w:ins w:id="720" w:author="ERIC" w:date="2019-07-22T14:37:00Z"/>
        </w:rPr>
      </w:pPr>
      <w:ins w:id="721" w:author="ERIC" w:date="2019-07-22T14:37:00Z">
        <w:r>
          <w:t xml:space="preserve">        attribute is insignificant.  Thus, the NodeB should be case insensitive </w:t>
        </w:r>
      </w:ins>
    </w:p>
    <w:p w14:paraId="75489360" w14:textId="77777777" w:rsidR="00133175" w:rsidRDefault="00133175" w:rsidP="00133175">
      <w:pPr>
        <w:pStyle w:val="PL"/>
        <w:rPr>
          <w:ins w:id="722" w:author="ERIC" w:date="2019-07-22T14:37:00Z"/>
        </w:rPr>
      </w:pPr>
      <w:ins w:id="723" w:author="ERIC" w:date="2019-07-22T14:37:00Z">
        <w:r>
          <w:t xml:space="preserve">        when reading these values.</w:t>
        </w:r>
      </w:ins>
    </w:p>
    <w:p w14:paraId="7C4ACF9E" w14:textId="77777777" w:rsidR="00133175" w:rsidRDefault="00133175" w:rsidP="00133175">
      <w:pPr>
        <w:pStyle w:val="PL"/>
        <w:rPr>
          <w:ins w:id="724" w:author="ERIC" w:date="2019-07-22T14:37:00Z"/>
        </w:rPr>
      </w:pPr>
      <w:ins w:id="725" w:author="ERIC" w:date="2019-07-22T14:37:00Z">
        <w:r>
          <w:t xml:space="preserve">        4) Two examples of allowed values are: </w:t>
        </w:r>
      </w:ins>
    </w:p>
    <w:p w14:paraId="5D0BE971" w14:textId="77777777" w:rsidR="00133175" w:rsidRDefault="00133175" w:rsidP="00133175">
      <w:pPr>
        <w:pStyle w:val="PL"/>
        <w:rPr>
          <w:ins w:id="726" w:author="ERIC" w:date="2019-07-22T14:37:00Z"/>
        </w:rPr>
      </w:pPr>
      <w:ins w:id="727" w:author="ERIC" w:date="2019-07-22T14:37:00Z">
        <w:r>
          <w:t xml:space="preserve">        •  NodeB;</w:t>
        </w:r>
      </w:ins>
    </w:p>
    <w:p w14:paraId="2D07766F" w14:textId="77777777" w:rsidR="00133175" w:rsidRDefault="00133175" w:rsidP="00133175">
      <w:pPr>
        <w:pStyle w:val="PL"/>
        <w:rPr>
          <w:ins w:id="728" w:author="ERIC" w:date="2019-07-22T14:37:00Z"/>
        </w:rPr>
      </w:pPr>
      <w:ins w:id="729" w:author="ERIC" w:date="2019-07-22T14:37:00Z">
        <w:r>
          <w:t xml:space="preserve">        •  HLR, VLR.";</w:t>
        </w:r>
      </w:ins>
    </w:p>
    <w:p w14:paraId="125746C3" w14:textId="77777777" w:rsidR="00133175" w:rsidRDefault="00133175" w:rsidP="00133175">
      <w:pPr>
        <w:pStyle w:val="PL"/>
        <w:rPr>
          <w:ins w:id="730" w:author="ERIC" w:date="2019-07-22T14:37:00Z"/>
        </w:rPr>
      </w:pPr>
    </w:p>
    <w:p w14:paraId="3942506D" w14:textId="77777777" w:rsidR="00133175" w:rsidRDefault="00133175" w:rsidP="00133175">
      <w:pPr>
        <w:pStyle w:val="PL"/>
        <w:rPr>
          <w:ins w:id="731" w:author="ERIC" w:date="2019-07-22T14:37:00Z"/>
        </w:rPr>
      </w:pPr>
      <w:ins w:id="732" w:author="ERIC" w:date="2019-07-22T14:37:00Z">
        <w:r>
          <w:t xml:space="preserve">      config false;</w:t>
        </w:r>
      </w:ins>
    </w:p>
    <w:p w14:paraId="4014382B" w14:textId="77777777" w:rsidR="00133175" w:rsidRDefault="00133175" w:rsidP="00133175">
      <w:pPr>
        <w:pStyle w:val="PL"/>
        <w:rPr>
          <w:ins w:id="733" w:author="ERIC" w:date="2019-07-22T14:37:00Z"/>
        </w:rPr>
      </w:pPr>
      <w:ins w:id="734" w:author="ERIC" w:date="2019-07-22T14:37:00Z">
        <w:r>
          <w:t xml:space="preserve">      min-elements 1;</w:t>
        </w:r>
      </w:ins>
    </w:p>
    <w:p w14:paraId="62BBA9E7" w14:textId="77777777" w:rsidR="00133175" w:rsidRDefault="00133175" w:rsidP="00133175">
      <w:pPr>
        <w:pStyle w:val="PL"/>
        <w:rPr>
          <w:ins w:id="735" w:author="ERIC" w:date="2019-07-22T14:37:00Z"/>
        </w:rPr>
      </w:pPr>
      <w:ins w:id="736" w:author="ERIC" w:date="2019-07-22T14:37:00Z">
        <w:r>
          <w:t xml:space="preserve">      type string;</w:t>
        </w:r>
      </w:ins>
    </w:p>
    <w:p w14:paraId="5471EC6B" w14:textId="77777777" w:rsidR="00133175" w:rsidRDefault="00133175" w:rsidP="00133175">
      <w:pPr>
        <w:pStyle w:val="PL"/>
        <w:rPr>
          <w:ins w:id="737" w:author="ERIC" w:date="2019-07-22T14:37:00Z"/>
        </w:rPr>
      </w:pPr>
      <w:ins w:id="738" w:author="ERIC" w:date="2019-07-22T14:37:00Z">
        <w:r>
          <w:t xml:space="preserve">    }    </w:t>
        </w:r>
      </w:ins>
    </w:p>
    <w:p w14:paraId="3187951F" w14:textId="77777777" w:rsidR="00133175" w:rsidRDefault="00133175" w:rsidP="00133175">
      <w:pPr>
        <w:pStyle w:val="PL"/>
        <w:rPr>
          <w:ins w:id="739" w:author="ERIC" w:date="2019-07-22T14:37:00Z"/>
        </w:rPr>
      </w:pPr>
      <w:ins w:id="740" w:author="ERIC" w:date="2019-07-22T14:37:00Z">
        <w:r>
          <w:t xml:space="preserve">  }</w:t>
        </w:r>
      </w:ins>
    </w:p>
    <w:p w14:paraId="39708E58" w14:textId="77777777" w:rsidR="00133175" w:rsidRDefault="00133175" w:rsidP="00133175">
      <w:pPr>
        <w:pStyle w:val="PL"/>
        <w:rPr>
          <w:ins w:id="741" w:author="ERIC" w:date="2019-07-22T14:37:00Z"/>
        </w:rPr>
      </w:pPr>
      <w:ins w:id="742" w:author="ERIC" w:date="2019-07-22T14:37:00Z">
        <w:r>
          <w:t xml:space="preserve">  </w:t>
        </w:r>
      </w:ins>
    </w:p>
    <w:p w14:paraId="2E1195C5" w14:textId="77777777" w:rsidR="00133175" w:rsidRDefault="00133175" w:rsidP="00133175">
      <w:pPr>
        <w:pStyle w:val="PL"/>
        <w:rPr>
          <w:ins w:id="743" w:author="ERIC" w:date="2019-07-22T14:37:00Z"/>
        </w:rPr>
      </w:pPr>
      <w:ins w:id="744" w:author="ERIC" w:date="2019-07-22T14:37:00Z">
        <w:r>
          <w:t xml:space="preserve">  grouping ManagedElementGrp {</w:t>
        </w:r>
      </w:ins>
    </w:p>
    <w:p w14:paraId="73AB6B33" w14:textId="77777777" w:rsidR="00133175" w:rsidRDefault="00133175" w:rsidP="00133175">
      <w:pPr>
        <w:pStyle w:val="PL"/>
        <w:rPr>
          <w:ins w:id="745" w:author="ERIC" w:date="2019-07-22T14:37:00Z"/>
        </w:rPr>
      </w:pPr>
      <w:ins w:id="746" w:author="ERIC" w:date="2019-07-22T14:37:00Z">
        <w:r>
          <w:t xml:space="preserve">    description "Represents telecommunications equipment or </w:t>
        </w:r>
      </w:ins>
    </w:p>
    <w:p w14:paraId="123C6C0E" w14:textId="77777777" w:rsidR="00133175" w:rsidRDefault="00133175" w:rsidP="00133175">
      <w:pPr>
        <w:pStyle w:val="PL"/>
        <w:rPr>
          <w:ins w:id="747" w:author="ERIC" w:date="2019-07-22T14:37:00Z"/>
        </w:rPr>
      </w:pPr>
      <w:ins w:id="748" w:author="ERIC" w:date="2019-07-22T14:37:00Z">
        <w:r>
          <w:t xml:space="preserve">      TMN entities within the telecommunications network providing support </w:t>
        </w:r>
      </w:ins>
    </w:p>
    <w:p w14:paraId="330A178C" w14:textId="77777777" w:rsidR="00133175" w:rsidRDefault="00133175" w:rsidP="00133175">
      <w:pPr>
        <w:pStyle w:val="PL"/>
        <w:rPr>
          <w:ins w:id="749" w:author="ERIC" w:date="2019-07-22T14:37:00Z"/>
        </w:rPr>
      </w:pPr>
      <w:ins w:id="750" w:author="ERIC" w:date="2019-07-22T14:37:00Z">
        <w:r>
          <w:t xml:space="preserve">      and/or service to the subscriber.";</w:t>
        </w:r>
      </w:ins>
    </w:p>
    <w:p w14:paraId="2536341F" w14:textId="77777777" w:rsidR="00133175" w:rsidRDefault="00133175" w:rsidP="00133175">
      <w:pPr>
        <w:pStyle w:val="PL"/>
        <w:rPr>
          <w:ins w:id="751" w:author="ERIC" w:date="2019-07-22T14:37:00Z"/>
        </w:rPr>
      </w:pPr>
      <w:ins w:id="752" w:author="ERIC" w:date="2019-07-22T14:37:00Z">
        <w:r>
          <w:t xml:space="preserve">     </w:t>
        </w:r>
      </w:ins>
    </w:p>
    <w:p w14:paraId="2B7A5012" w14:textId="77777777" w:rsidR="00133175" w:rsidRDefault="00133175" w:rsidP="00133175">
      <w:pPr>
        <w:pStyle w:val="PL"/>
        <w:rPr>
          <w:ins w:id="753" w:author="ERIC" w:date="2019-07-22T14:37:00Z"/>
        </w:rPr>
      </w:pPr>
      <w:ins w:id="754" w:author="ERIC" w:date="2019-07-22T14:37:00Z">
        <w:r>
          <w:t xml:space="preserve">    uses ManagedElement_Grp;</w:t>
        </w:r>
      </w:ins>
    </w:p>
    <w:p w14:paraId="0E5E8EF8" w14:textId="77777777" w:rsidR="00133175" w:rsidRDefault="00133175" w:rsidP="00133175">
      <w:pPr>
        <w:pStyle w:val="PL"/>
        <w:rPr>
          <w:ins w:id="755" w:author="ERIC" w:date="2019-07-22T14:37:00Z"/>
        </w:rPr>
      </w:pPr>
      <w:ins w:id="756" w:author="ERIC" w:date="2019-07-22T14:37:00Z">
        <w:r>
          <w:lastRenderedPageBreak/>
          <w:t xml:space="preserve">    uses meas3gpp:Measurements {</w:t>
        </w:r>
      </w:ins>
    </w:p>
    <w:p w14:paraId="5C9F7E0F" w14:textId="77777777" w:rsidR="00133175" w:rsidRDefault="00133175" w:rsidP="00133175">
      <w:pPr>
        <w:pStyle w:val="PL"/>
        <w:rPr>
          <w:ins w:id="757" w:author="ERIC" w:date="2019-07-22T14:37:00Z"/>
        </w:rPr>
      </w:pPr>
      <w:ins w:id="758" w:author="ERIC" w:date="2019-07-22T14:37:00Z">
        <w:r>
          <w:t xml:space="preserve">      if-feature MeasurementsUnderManagedElement ;</w:t>
        </w:r>
      </w:ins>
    </w:p>
    <w:p w14:paraId="6DB3E79A" w14:textId="77777777" w:rsidR="00133175" w:rsidRDefault="00133175" w:rsidP="00133175">
      <w:pPr>
        <w:pStyle w:val="PL"/>
        <w:rPr>
          <w:ins w:id="759" w:author="ERIC" w:date="2019-07-22T14:37:00Z"/>
        </w:rPr>
      </w:pPr>
      <w:ins w:id="760" w:author="ERIC" w:date="2019-07-22T14:37:00Z">
        <w:r>
          <w:t xml:space="preserve">    }</w:t>
        </w:r>
      </w:ins>
    </w:p>
    <w:p w14:paraId="29C8FD33" w14:textId="77777777" w:rsidR="00133175" w:rsidRDefault="00133175" w:rsidP="00133175">
      <w:pPr>
        <w:pStyle w:val="PL"/>
        <w:rPr>
          <w:ins w:id="761" w:author="ERIC" w:date="2019-07-22T14:37:00Z"/>
        </w:rPr>
      </w:pPr>
      <w:ins w:id="762" w:author="ERIC" w:date="2019-07-22T14:37:00Z">
        <w:r>
          <w:t xml:space="preserve">         </w:t>
        </w:r>
      </w:ins>
    </w:p>
    <w:p w14:paraId="1EA669EB" w14:textId="77777777" w:rsidR="00133175" w:rsidRDefault="00133175" w:rsidP="00133175">
      <w:pPr>
        <w:pStyle w:val="PL"/>
        <w:rPr>
          <w:ins w:id="763" w:author="ERIC" w:date="2019-07-22T14:37:00Z"/>
        </w:rPr>
      </w:pPr>
      <w:ins w:id="764" w:author="ERIC" w:date="2019-07-22T14:37:00Z">
        <w:r>
          <w:t xml:space="preserve">    leaf vendorName {</w:t>
        </w:r>
      </w:ins>
    </w:p>
    <w:p w14:paraId="713A0E6C" w14:textId="77777777" w:rsidR="00133175" w:rsidRDefault="00133175" w:rsidP="00133175">
      <w:pPr>
        <w:pStyle w:val="PL"/>
        <w:rPr>
          <w:ins w:id="765" w:author="ERIC" w:date="2019-07-22T14:37:00Z"/>
        </w:rPr>
      </w:pPr>
      <w:ins w:id="766" w:author="ERIC" w:date="2019-07-22T14:37:00Z">
        <w:r>
          <w:t xml:space="preserve">      config false;</w:t>
        </w:r>
      </w:ins>
    </w:p>
    <w:p w14:paraId="5B482BF6" w14:textId="77777777" w:rsidR="00133175" w:rsidRDefault="00133175" w:rsidP="00133175">
      <w:pPr>
        <w:pStyle w:val="PL"/>
        <w:rPr>
          <w:ins w:id="767" w:author="ERIC" w:date="2019-07-22T14:37:00Z"/>
        </w:rPr>
      </w:pPr>
      <w:ins w:id="768" w:author="ERIC" w:date="2019-07-22T14:37:00Z">
        <w:r>
          <w:t xml:space="preserve">      type string;</w:t>
        </w:r>
      </w:ins>
    </w:p>
    <w:p w14:paraId="7ACB5767" w14:textId="77777777" w:rsidR="00133175" w:rsidRDefault="00133175" w:rsidP="00133175">
      <w:pPr>
        <w:pStyle w:val="PL"/>
        <w:rPr>
          <w:ins w:id="769" w:author="ERIC" w:date="2019-07-22T14:37:00Z"/>
        </w:rPr>
      </w:pPr>
      <w:ins w:id="770" w:author="ERIC" w:date="2019-07-22T14:37:00Z">
        <w:r>
          <w:t xml:space="preserve">    }</w:t>
        </w:r>
      </w:ins>
    </w:p>
    <w:p w14:paraId="65E4FEDB" w14:textId="77777777" w:rsidR="00133175" w:rsidRDefault="00133175" w:rsidP="00133175">
      <w:pPr>
        <w:pStyle w:val="PL"/>
        <w:rPr>
          <w:ins w:id="771" w:author="ERIC" w:date="2019-07-22T14:37:00Z"/>
        </w:rPr>
      </w:pPr>
      <w:ins w:id="772" w:author="ERIC" w:date="2019-07-22T14:37:00Z">
        <w:r>
          <w:t xml:space="preserve">      </w:t>
        </w:r>
      </w:ins>
    </w:p>
    <w:p w14:paraId="1D11FBE4" w14:textId="77777777" w:rsidR="00133175" w:rsidRDefault="00133175" w:rsidP="00133175">
      <w:pPr>
        <w:pStyle w:val="PL"/>
        <w:rPr>
          <w:ins w:id="773" w:author="ERIC" w:date="2019-07-22T14:37:00Z"/>
        </w:rPr>
      </w:pPr>
      <w:ins w:id="774" w:author="ERIC" w:date="2019-07-22T14:37:00Z">
        <w:r>
          <w:t xml:space="preserve">    leaf userDefinedState {</w:t>
        </w:r>
      </w:ins>
    </w:p>
    <w:p w14:paraId="55F9159F" w14:textId="77777777" w:rsidR="00133175" w:rsidRDefault="00133175" w:rsidP="00133175">
      <w:pPr>
        <w:pStyle w:val="PL"/>
        <w:rPr>
          <w:ins w:id="775" w:author="ERIC" w:date="2019-07-22T14:37:00Z"/>
        </w:rPr>
      </w:pPr>
      <w:ins w:id="776" w:author="ERIC" w:date="2019-07-22T14:37:00Z">
        <w:r>
          <w:t xml:space="preserve">      type string;</w:t>
        </w:r>
      </w:ins>
    </w:p>
    <w:p w14:paraId="4FBF4CA7" w14:textId="77777777" w:rsidR="00133175" w:rsidRDefault="00133175" w:rsidP="00133175">
      <w:pPr>
        <w:pStyle w:val="PL"/>
        <w:rPr>
          <w:ins w:id="777" w:author="ERIC" w:date="2019-07-22T14:37:00Z"/>
        </w:rPr>
      </w:pPr>
      <w:ins w:id="778" w:author="ERIC" w:date="2019-07-22T14:37:00Z">
        <w:r>
          <w:t xml:space="preserve">      description "An operator defined state for operator specific usage";</w:t>
        </w:r>
      </w:ins>
    </w:p>
    <w:p w14:paraId="78EC7EFA" w14:textId="77777777" w:rsidR="00133175" w:rsidRDefault="00133175" w:rsidP="00133175">
      <w:pPr>
        <w:pStyle w:val="PL"/>
        <w:rPr>
          <w:ins w:id="779" w:author="ERIC" w:date="2019-07-22T14:37:00Z"/>
        </w:rPr>
      </w:pPr>
      <w:ins w:id="780" w:author="ERIC" w:date="2019-07-22T14:37:00Z">
        <w:r>
          <w:t xml:space="preserve">    }</w:t>
        </w:r>
      </w:ins>
    </w:p>
    <w:p w14:paraId="23D034A2" w14:textId="77777777" w:rsidR="00133175" w:rsidRDefault="00133175" w:rsidP="00133175">
      <w:pPr>
        <w:pStyle w:val="PL"/>
        <w:rPr>
          <w:ins w:id="781" w:author="ERIC" w:date="2019-07-22T14:37:00Z"/>
        </w:rPr>
      </w:pPr>
      <w:ins w:id="782" w:author="ERIC" w:date="2019-07-22T14:37:00Z">
        <w:r>
          <w:t xml:space="preserve">          </w:t>
        </w:r>
      </w:ins>
    </w:p>
    <w:p w14:paraId="057FEF6A" w14:textId="77777777" w:rsidR="00133175" w:rsidRDefault="00133175" w:rsidP="00133175">
      <w:pPr>
        <w:pStyle w:val="PL"/>
        <w:rPr>
          <w:ins w:id="783" w:author="ERIC" w:date="2019-07-22T14:37:00Z"/>
        </w:rPr>
      </w:pPr>
      <w:ins w:id="784" w:author="ERIC" w:date="2019-07-22T14:37:00Z">
        <w:r>
          <w:t xml:space="preserve">    leaf swVersion {</w:t>
        </w:r>
      </w:ins>
    </w:p>
    <w:p w14:paraId="181070B4" w14:textId="77777777" w:rsidR="00133175" w:rsidRDefault="00133175" w:rsidP="00133175">
      <w:pPr>
        <w:pStyle w:val="PL"/>
        <w:rPr>
          <w:ins w:id="785" w:author="ERIC" w:date="2019-07-22T14:37:00Z"/>
        </w:rPr>
      </w:pPr>
      <w:ins w:id="786" w:author="ERIC" w:date="2019-07-22T14:37:00Z">
        <w:r>
          <w:t xml:space="preserve">      config false;</w:t>
        </w:r>
      </w:ins>
    </w:p>
    <w:p w14:paraId="49C06FE6" w14:textId="77777777" w:rsidR="00133175" w:rsidRDefault="00133175" w:rsidP="00133175">
      <w:pPr>
        <w:pStyle w:val="PL"/>
        <w:rPr>
          <w:ins w:id="787" w:author="ERIC" w:date="2019-07-22T14:37:00Z"/>
        </w:rPr>
      </w:pPr>
      <w:ins w:id="788" w:author="ERIC" w:date="2019-07-22T14:37:00Z">
        <w:r>
          <w:t xml:space="preserve">      type string;</w:t>
        </w:r>
      </w:ins>
    </w:p>
    <w:p w14:paraId="7691A178" w14:textId="77777777" w:rsidR="00133175" w:rsidRDefault="00133175" w:rsidP="00133175">
      <w:pPr>
        <w:pStyle w:val="PL"/>
        <w:rPr>
          <w:ins w:id="789" w:author="ERIC" w:date="2019-07-22T14:37:00Z"/>
        </w:rPr>
      </w:pPr>
      <w:ins w:id="790" w:author="ERIC" w:date="2019-07-22T14:37:00Z">
        <w:r>
          <w:t xml:space="preserve">    }</w:t>
        </w:r>
      </w:ins>
    </w:p>
    <w:p w14:paraId="4BEC6D68" w14:textId="77777777" w:rsidR="00133175" w:rsidRDefault="00133175" w:rsidP="00133175">
      <w:pPr>
        <w:pStyle w:val="PL"/>
        <w:rPr>
          <w:ins w:id="791" w:author="ERIC" w:date="2019-07-22T14:37:00Z"/>
        </w:rPr>
      </w:pPr>
      <w:ins w:id="792" w:author="ERIC" w:date="2019-07-22T14:37:00Z">
        <w:r>
          <w:t xml:space="preserve">          </w:t>
        </w:r>
      </w:ins>
    </w:p>
    <w:p w14:paraId="482E0F83" w14:textId="77777777" w:rsidR="00133175" w:rsidRDefault="00133175" w:rsidP="00133175">
      <w:pPr>
        <w:pStyle w:val="PL"/>
        <w:rPr>
          <w:ins w:id="793" w:author="ERIC" w:date="2019-07-22T14:37:00Z"/>
        </w:rPr>
      </w:pPr>
      <w:ins w:id="794" w:author="ERIC" w:date="2019-07-22T14:37:00Z">
        <w:r>
          <w:t xml:space="preserve">    leaf priorityLabel {</w:t>
        </w:r>
      </w:ins>
    </w:p>
    <w:p w14:paraId="2A16018A" w14:textId="77777777" w:rsidR="00133175" w:rsidRDefault="00133175" w:rsidP="00133175">
      <w:pPr>
        <w:pStyle w:val="PL"/>
        <w:rPr>
          <w:ins w:id="795" w:author="ERIC" w:date="2019-07-22T14:37:00Z"/>
        </w:rPr>
      </w:pPr>
      <w:ins w:id="796" w:author="ERIC" w:date="2019-07-22T14:37:00Z">
        <w:r>
          <w:t xml:space="preserve">      type uint32;</w:t>
        </w:r>
      </w:ins>
    </w:p>
    <w:p w14:paraId="2945C2A8" w14:textId="77777777" w:rsidR="00133175" w:rsidRDefault="00133175" w:rsidP="00133175">
      <w:pPr>
        <w:pStyle w:val="PL"/>
        <w:rPr>
          <w:ins w:id="797" w:author="ERIC" w:date="2019-07-22T14:37:00Z"/>
        </w:rPr>
      </w:pPr>
      <w:ins w:id="798" w:author="ERIC" w:date="2019-07-22T14:37:00Z">
        <w:r>
          <w:t xml:space="preserve">      mandatory true;</w:t>
        </w:r>
      </w:ins>
    </w:p>
    <w:p w14:paraId="7449715B" w14:textId="77777777" w:rsidR="00133175" w:rsidRDefault="00133175" w:rsidP="00133175">
      <w:pPr>
        <w:pStyle w:val="PL"/>
        <w:rPr>
          <w:ins w:id="799" w:author="ERIC" w:date="2019-07-22T14:37:00Z"/>
        </w:rPr>
      </w:pPr>
      <w:ins w:id="800" w:author="ERIC" w:date="2019-07-22T14:37:00Z">
        <w:r>
          <w:t xml:space="preserve">    }      </w:t>
        </w:r>
      </w:ins>
    </w:p>
    <w:p w14:paraId="408EB774" w14:textId="77777777" w:rsidR="00133175" w:rsidRDefault="00133175" w:rsidP="00133175">
      <w:pPr>
        <w:pStyle w:val="PL"/>
        <w:rPr>
          <w:ins w:id="801" w:author="ERIC" w:date="2019-07-22T14:37:00Z"/>
        </w:rPr>
      </w:pPr>
      <w:ins w:id="802" w:author="ERIC" w:date="2019-07-22T14:37:00Z">
        <w:r>
          <w:t xml:space="preserve">  }</w:t>
        </w:r>
      </w:ins>
    </w:p>
    <w:p w14:paraId="3E20BFAC" w14:textId="77777777" w:rsidR="00133175" w:rsidRDefault="00133175" w:rsidP="00133175">
      <w:pPr>
        <w:pStyle w:val="PL"/>
        <w:rPr>
          <w:ins w:id="803" w:author="ERIC" w:date="2019-07-22T14:37:00Z"/>
        </w:rPr>
      </w:pPr>
    </w:p>
    <w:p w14:paraId="0965FDDB" w14:textId="77777777" w:rsidR="00133175" w:rsidRDefault="00133175" w:rsidP="00133175">
      <w:pPr>
        <w:pStyle w:val="PL"/>
        <w:rPr>
          <w:ins w:id="804" w:author="ERIC" w:date="2019-07-22T14:37:00Z"/>
        </w:rPr>
      </w:pPr>
      <w:ins w:id="805" w:author="ERIC" w:date="2019-07-22T14:37:00Z">
        <w:r>
          <w:t xml:space="preserve">  list ManagedElement {</w:t>
        </w:r>
      </w:ins>
    </w:p>
    <w:p w14:paraId="28C88244" w14:textId="77777777" w:rsidR="00133175" w:rsidRDefault="00133175" w:rsidP="00133175">
      <w:pPr>
        <w:pStyle w:val="PL"/>
        <w:rPr>
          <w:ins w:id="806" w:author="ERIC" w:date="2019-07-22T14:37:00Z"/>
        </w:rPr>
      </w:pPr>
      <w:ins w:id="807" w:author="ERIC" w:date="2019-07-22T14:37:00Z">
        <w:r>
          <w:t xml:space="preserve">    description "Represents telecommunications equipment or </w:t>
        </w:r>
      </w:ins>
    </w:p>
    <w:p w14:paraId="2F3A3E06" w14:textId="77777777" w:rsidR="00133175" w:rsidRDefault="00133175" w:rsidP="00133175">
      <w:pPr>
        <w:pStyle w:val="PL"/>
        <w:rPr>
          <w:ins w:id="808" w:author="ERIC" w:date="2019-07-22T14:37:00Z"/>
        </w:rPr>
      </w:pPr>
      <w:ins w:id="809" w:author="ERIC" w:date="2019-07-22T14:37:00Z">
        <w:r>
          <w:t xml:space="preserve">      TMN entities within the telecommunications network providing support </w:t>
        </w:r>
      </w:ins>
    </w:p>
    <w:p w14:paraId="686A456B" w14:textId="77777777" w:rsidR="00133175" w:rsidRDefault="00133175" w:rsidP="00133175">
      <w:pPr>
        <w:pStyle w:val="PL"/>
        <w:rPr>
          <w:ins w:id="810" w:author="ERIC" w:date="2019-07-22T14:37:00Z"/>
        </w:rPr>
      </w:pPr>
      <w:ins w:id="811" w:author="ERIC" w:date="2019-07-22T14:37:00Z">
        <w:r>
          <w:t xml:space="preserve">      and/or service to the subscriber. </w:t>
        </w:r>
      </w:ins>
    </w:p>
    <w:p w14:paraId="4FF60086" w14:textId="77777777" w:rsidR="00133175" w:rsidRDefault="00133175" w:rsidP="00133175">
      <w:pPr>
        <w:pStyle w:val="PL"/>
        <w:rPr>
          <w:ins w:id="812" w:author="ERIC" w:date="2019-07-22T14:37:00Z"/>
        </w:rPr>
      </w:pPr>
      <w:ins w:id="813" w:author="ERIC" w:date="2019-07-22T14:37:00Z">
        <w:r>
          <w:t xml:space="preserve">      An ME communicates with a manager (directly or indirectly) over one or </w:t>
        </w:r>
      </w:ins>
    </w:p>
    <w:p w14:paraId="2B7EE8AD" w14:textId="77777777" w:rsidR="00133175" w:rsidRDefault="00133175" w:rsidP="00133175">
      <w:pPr>
        <w:pStyle w:val="PL"/>
        <w:rPr>
          <w:ins w:id="814" w:author="ERIC" w:date="2019-07-22T14:37:00Z"/>
        </w:rPr>
      </w:pPr>
      <w:ins w:id="815" w:author="ERIC" w:date="2019-07-22T14:37:00Z">
        <w:r>
          <w:t xml:space="preserve">      more management interfaces for the purpose of being monitored and/or </w:t>
        </w:r>
      </w:ins>
    </w:p>
    <w:p w14:paraId="3EB10013" w14:textId="77777777" w:rsidR="00133175" w:rsidRDefault="00133175" w:rsidP="00133175">
      <w:pPr>
        <w:pStyle w:val="PL"/>
        <w:rPr>
          <w:ins w:id="816" w:author="ERIC" w:date="2019-07-22T14:37:00Z"/>
        </w:rPr>
      </w:pPr>
      <w:ins w:id="817" w:author="ERIC" w:date="2019-07-22T14:37:00Z">
        <w:r>
          <w:t xml:space="preserve">      controlled. MEs may or may not additionally perform element management </w:t>
        </w:r>
      </w:ins>
    </w:p>
    <w:p w14:paraId="275CC0D4" w14:textId="77777777" w:rsidR="00133175" w:rsidRDefault="00133175" w:rsidP="00133175">
      <w:pPr>
        <w:pStyle w:val="PL"/>
        <w:rPr>
          <w:ins w:id="818" w:author="ERIC" w:date="2019-07-22T14:37:00Z"/>
        </w:rPr>
      </w:pPr>
      <w:ins w:id="819" w:author="ERIC" w:date="2019-07-22T14:37:00Z">
        <w:r>
          <w:t xml:space="preserve">      functionality. </w:t>
        </w:r>
      </w:ins>
    </w:p>
    <w:p w14:paraId="2C5E5C62" w14:textId="77777777" w:rsidR="00133175" w:rsidRDefault="00133175" w:rsidP="00133175">
      <w:pPr>
        <w:pStyle w:val="PL"/>
        <w:rPr>
          <w:ins w:id="820" w:author="ERIC" w:date="2019-07-22T14:37:00Z"/>
        </w:rPr>
      </w:pPr>
      <w:ins w:id="821" w:author="ERIC" w:date="2019-07-22T14:37:00Z">
        <w:r>
          <w:t xml:space="preserve">      An ME contains equipment that may or may not be geographically </w:t>
        </w:r>
      </w:ins>
    </w:p>
    <w:p w14:paraId="3B0AED80" w14:textId="77777777" w:rsidR="00133175" w:rsidRDefault="00133175" w:rsidP="00133175">
      <w:pPr>
        <w:pStyle w:val="PL"/>
        <w:rPr>
          <w:ins w:id="822" w:author="ERIC" w:date="2019-07-22T14:37:00Z"/>
        </w:rPr>
      </w:pPr>
      <w:ins w:id="823" w:author="ERIC" w:date="2019-07-22T14:37:00Z">
        <w:r>
          <w:t xml:space="preserve">      distributed. An ME is often referred to as a Network Element. </w:t>
        </w:r>
      </w:ins>
    </w:p>
    <w:p w14:paraId="2D460F6F" w14:textId="77777777" w:rsidR="00133175" w:rsidRDefault="00133175" w:rsidP="00133175">
      <w:pPr>
        <w:pStyle w:val="PL"/>
        <w:rPr>
          <w:ins w:id="824" w:author="ERIC" w:date="2019-07-22T14:37:00Z"/>
        </w:rPr>
      </w:pPr>
      <w:ins w:id="825" w:author="ERIC" w:date="2019-07-22T14:37:00Z">
        <w:r>
          <w:t xml:space="preserve">      A telecommunication equipment has software and hardware components. </w:t>
        </w:r>
      </w:ins>
    </w:p>
    <w:p w14:paraId="73CAD72F" w14:textId="77777777" w:rsidR="00133175" w:rsidRDefault="00133175" w:rsidP="00133175">
      <w:pPr>
        <w:pStyle w:val="PL"/>
        <w:rPr>
          <w:ins w:id="826" w:author="ERIC" w:date="2019-07-22T14:37:00Z"/>
        </w:rPr>
      </w:pPr>
      <w:ins w:id="827" w:author="ERIC" w:date="2019-07-22T14:37:00Z">
        <w:r>
          <w:t xml:space="preserve">      The IOC described above represents the case when the software component </w:t>
        </w:r>
      </w:ins>
    </w:p>
    <w:p w14:paraId="47AE1950" w14:textId="77777777" w:rsidR="00133175" w:rsidRDefault="00133175" w:rsidP="00133175">
      <w:pPr>
        <w:pStyle w:val="PL"/>
        <w:rPr>
          <w:ins w:id="828" w:author="ERIC" w:date="2019-07-22T14:37:00Z"/>
        </w:rPr>
      </w:pPr>
      <w:ins w:id="829" w:author="ERIC" w:date="2019-07-22T14:37:00Z">
        <w:r>
          <w:t xml:space="preserve">      is designed to run on dedicated hardware component. In the case when the </w:t>
        </w:r>
      </w:ins>
    </w:p>
    <w:p w14:paraId="7D0DF9FC" w14:textId="77777777" w:rsidR="00133175" w:rsidRDefault="00133175" w:rsidP="00133175">
      <w:pPr>
        <w:pStyle w:val="PL"/>
        <w:rPr>
          <w:ins w:id="830" w:author="ERIC" w:date="2019-07-22T14:37:00Z"/>
        </w:rPr>
      </w:pPr>
      <w:ins w:id="831" w:author="ERIC" w:date="2019-07-22T14:37:00Z">
        <w:r>
          <w:t xml:space="preserve">      software is designed to run on ETSI NFV defined NFVI [15], the IOC </w:t>
        </w:r>
      </w:ins>
    </w:p>
    <w:p w14:paraId="1C3C3647" w14:textId="77777777" w:rsidR="00133175" w:rsidRDefault="00133175" w:rsidP="00133175">
      <w:pPr>
        <w:pStyle w:val="PL"/>
        <w:rPr>
          <w:ins w:id="832" w:author="ERIC" w:date="2019-07-22T14:37:00Z"/>
        </w:rPr>
      </w:pPr>
      <w:ins w:id="833" w:author="ERIC" w:date="2019-07-22T14:37:00Z">
        <w:r>
          <w:t xml:space="preserve">      description would exclude the NFVI component supporting the above </w:t>
        </w:r>
      </w:ins>
    </w:p>
    <w:p w14:paraId="4CFB13D7" w14:textId="77777777" w:rsidR="00133175" w:rsidRDefault="00133175" w:rsidP="00133175">
      <w:pPr>
        <w:pStyle w:val="PL"/>
        <w:rPr>
          <w:ins w:id="834" w:author="ERIC" w:date="2019-07-22T14:37:00Z"/>
        </w:rPr>
      </w:pPr>
      <w:ins w:id="835" w:author="ERIC" w:date="2019-07-22T14:37:00Z">
        <w:r>
          <w:t xml:space="preserve">      mentioned subject software. A ManagedElement may be contained in either </w:t>
        </w:r>
      </w:ins>
    </w:p>
    <w:p w14:paraId="5734F4F9" w14:textId="77777777" w:rsidR="00133175" w:rsidRDefault="00133175" w:rsidP="00133175">
      <w:pPr>
        <w:pStyle w:val="PL"/>
        <w:rPr>
          <w:ins w:id="836" w:author="ERIC" w:date="2019-07-22T14:37:00Z"/>
        </w:rPr>
      </w:pPr>
      <w:ins w:id="837" w:author="ERIC" w:date="2019-07-22T14:37:00Z">
        <w:r>
          <w:t xml:space="preserve">      a SubNetwork or in a MeContext instance. A single ManagedElement may also </w:t>
        </w:r>
      </w:ins>
    </w:p>
    <w:p w14:paraId="25A6D471" w14:textId="77777777" w:rsidR="00133175" w:rsidRDefault="00133175" w:rsidP="00133175">
      <w:pPr>
        <w:pStyle w:val="PL"/>
        <w:rPr>
          <w:ins w:id="838" w:author="ERIC" w:date="2019-07-22T14:37:00Z"/>
        </w:rPr>
      </w:pPr>
      <w:ins w:id="839" w:author="ERIC" w:date="2019-07-22T14:37:00Z">
        <w:r>
          <w:t xml:space="preserve">      exist stand-alone with no parent at all. </w:t>
        </w:r>
      </w:ins>
    </w:p>
    <w:p w14:paraId="0C30C0AE" w14:textId="77777777" w:rsidR="00133175" w:rsidRDefault="00133175" w:rsidP="00133175">
      <w:pPr>
        <w:pStyle w:val="PL"/>
        <w:rPr>
          <w:ins w:id="840" w:author="ERIC" w:date="2019-07-22T14:37:00Z"/>
        </w:rPr>
      </w:pPr>
      <w:ins w:id="841" w:author="ERIC" w:date="2019-07-22T14:37:00Z">
        <w:r>
          <w:t xml:space="preserve">      The ManagedElement IOC may be used to represent combined ME functionalit</w:t>
        </w:r>
      </w:ins>
    </w:p>
    <w:p w14:paraId="455C8D95" w14:textId="77777777" w:rsidR="00133175" w:rsidRDefault="00133175" w:rsidP="00133175">
      <w:pPr>
        <w:pStyle w:val="PL"/>
        <w:rPr>
          <w:ins w:id="842" w:author="ERIC" w:date="2019-07-22T14:37:00Z"/>
        </w:rPr>
      </w:pPr>
      <w:ins w:id="843" w:author="ERIC" w:date="2019-07-22T14:37:00Z">
        <w:r>
          <w:t xml:space="preserve">      y (as indicated by the managedElementType attribute and the contained </w:t>
        </w:r>
      </w:ins>
    </w:p>
    <w:p w14:paraId="0AB053B7" w14:textId="77777777" w:rsidR="00133175" w:rsidRDefault="00133175" w:rsidP="00133175">
      <w:pPr>
        <w:pStyle w:val="PL"/>
        <w:rPr>
          <w:ins w:id="844" w:author="ERIC" w:date="2019-07-22T14:37:00Z"/>
        </w:rPr>
      </w:pPr>
      <w:ins w:id="845" w:author="ERIC" w:date="2019-07-22T14:37:00Z">
        <w:r>
          <w:t xml:space="preserve">      instances of different functional IOCs).";</w:t>
        </w:r>
      </w:ins>
    </w:p>
    <w:p w14:paraId="29884B01" w14:textId="77777777" w:rsidR="00133175" w:rsidRDefault="00133175" w:rsidP="00133175">
      <w:pPr>
        <w:pStyle w:val="PL"/>
        <w:rPr>
          <w:ins w:id="846" w:author="ERIC" w:date="2019-07-22T14:37:00Z"/>
        </w:rPr>
      </w:pPr>
    </w:p>
    <w:p w14:paraId="6CB22FB1" w14:textId="77777777" w:rsidR="00133175" w:rsidRDefault="00133175" w:rsidP="00133175">
      <w:pPr>
        <w:pStyle w:val="PL"/>
        <w:rPr>
          <w:ins w:id="847" w:author="ERIC" w:date="2019-07-22T14:37:00Z"/>
        </w:rPr>
      </w:pPr>
      <w:ins w:id="848" w:author="ERIC" w:date="2019-07-22T14:37:00Z">
        <w:r>
          <w:t xml:space="preserve">    key id;   // TODO: should this have a min-element/max-elements?</w:t>
        </w:r>
      </w:ins>
    </w:p>
    <w:p w14:paraId="0ADC7A56" w14:textId="77777777" w:rsidR="00133175" w:rsidRDefault="00133175" w:rsidP="00133175">
      <w:pPr>
        <w:pStyle w:val="PL"/>
        <w:rPr>
          <w:ins w:id="849" w:author="ERIC" w:date="2019-07-22T14:37:00Z"/>
        </w:rPr>
      </w:pPr>
      <w:ins w:id="850" w:author="ERIC" w:date="2019-07-22T14:37:00Z">
        <w:r>
          <w:t xml:space="preserve">    uses top3gpp:Top_Grp;</w:t>
        </w:r>
      </w:ins>
    </w:p>
    <w:p w14:paraId="474DF169" w14:textId="77777777" w:rsidR="00133175" w:rsidRDefault="00133175" w:rsidP="00133175">
      <w:pPr>
        <w:pStyle w:val="PL"/>
        <w:rPr>
          <w:ins w:id="851" w:author="ERIC" w:date="2019-07-22T14:37:00Z"/>
        </w:rPr>
      </w:pPr>
      <w:ins w:id="852" w:author="ERIC" w:date="2019-07-22T14:37:00Z">
        <w:r>
          <w:t xml:space="preserve">    container attributes {</w:t>
        </w:r>
      </w:ins>
    </w:p>
    <w:p w14:paraId="14331D84" w14:textId="77777777" w:rsidR="00133175" w:rsidRDefault="00133175" w:rsidP="00133175">
      <w:pPr>
        <w:pStyle w:val="PL"/>
        <w:rPr>
          <w:ins w:id="853" w:author="ERIC" w:date="2019-07-22T14:37:00Z"/>
        </w:rPr>
      </w:pPr>
      <w:ins w:id="854" w:author="ERIC" w:date="2019-07-22T14:37:00Z">
        <w:r>
          <w:t xml:space="preserve">      uses ManagedElementGrp;</w:t>
        </w:r>
      </w:ins>
    </w:p>
    <w:p w14:paraId="080018AA" w14:textId="77777777" w:rsidR="00133175" w:rsidRDefault="00133175" w:rsidP="00133175">
      <w:pPr>
        <w:pStyle w:val="PL"/>
        <w:rPr>
          <w:ins w:id="855" w:author="ERIC" w:date="2019-07-22T14:37:00Z"/>
        </w:rPr>
      </w:pPr>
      <w:ins w:id="856" w:author="ERIC" w:date="2019-07-22T14:37:00Z">
        <w:r>
          <w:t xml:space="preserve">    }</w:t>
        </w:r>
      </w:ins>
    </w:p>
    <w:p w14:paraId="06BEDEB8" w14:textId="77777777" w:rsidR="00133175" w:rsidRDefault="00133175" w:rsidP="00133175">
      <w:pPr>
        <w:pStyle w:val="PL"/>
        <w:rPr>
          <w:ins w:id="857" w:author="ERIC" w:date="2019-07-22T14:37:00Z"/>
        </w:rPr>
      </w:pPr>
      <w:ins w:id="858" w:author="ERIC" w:date="2019-07-22T14:37:00Z">
        <w:r>
          <w:t xml:space="preserve">    </w:t>
        </w:r>
      </w:ins>
    </w:p>
    <w:p w14:paraId="6372EBB8" w14:textId="77777777" w:rsidR="00133175" w:rsidRDefault="00133175" w:rsidP="00133175">
      <w:pPr>
        <w:pStyle w:val="PL"/>
        <w:rPr>
          <w:ins w:id="859" w:author="ERIC" w:date="2019-07-22T14:37:00Z"/>
        </w:rPr>
      </w:pPr>
      <w:ins w:id="860" w:author="ERIC" w:date="2019-07-22T14:37:00Z">
        <w:r>
          <w:t xml:space="preserve">    uses meas3gpp:MeasurementSubtree {</w:t>
        </w:r>
      </w:ins>
    </w:p>
    <w:p w14:paraId="4AC9D87F" w14:textId="77777777" w:rsidR="00133175" w:rsidRDefault="00133175" w:rsidP="00133175">
      <w:pPr>
        <w:pStyle w:val="PL"/>
        <w:rPr>
          <w:ins w:id="861" w:author="ERIC" w:date="2019-07-22T14:37:00Z"/>
        </w:rPr>
      </w:pPr>
      <w:ins w:id="862" w:author="ERIC" w:date="2019-07-22T14:37:00Z">
        <w:r>
          <w:t xml:space="preserve">      if-feature MeasurementsUnderManagedElement ;</w:t>
        </w:r>
      </w:ins>
    </w:p>
    <w:p w14:paraId="3C835422" w14:textId="77777777" w:rsidR="00133175" w:rsidRDefault="00133175" w:rsidP="00133175">
      <w:pPr>
        <w:pStyle w:val="PL"/>
        <w:rPr>
          <w:ins w:id="863" w:author="ERIC" w:date="2019-07-22T14:37:00Z"/>
        </w:rPr>
      </w:pPr>
      <w:ins w:id="864" w:author="ERIC" w:date="2019-07-22T14:37:00Z">
        <w:r>
          <w:t xml:space="preserve">    }</w:t>
        </w:r>
      </w:ins>
    </w:p>
    <w:p w14:paraId="153F6795" w14:textId="77777777" w:rsidR="00133175" w:rsidRDefault="00133175" w:rsidP="00133175">
      <w:pPr>
        <w:pStyle w:val="PL"/>
        <w:rPr>
          <w:ins w:id="865" w:author="ERIC" w:date="2019-07-22T14:37:00Z"/>
        </w:rPr>
      </w:pPr>
      <w:ins w:id="866" w:author="ERIC" w:date="2019-07-22T14:37:00Z">
        <w:r>
          <w:t xml:space="preserve">  }    </w:t>
        </w:r>
      </w:ins>
    </w:p>
    <w:p w14:paraId="3C7580B1" w14:textId="77777777" w:rsidR="00133175" w:rsidRDefault="00133175" w:rsidP="00133175">
      <w:pPr>
        <w:pStyle w:val="PL"/>
        <w:rPr>
          <w:ins w:id="867" w:author="ERIC" w:date="2019-07-22T14:37:00Z"/>
        </w:rPr>
      </w:pPr>
      <w:ins w:id="868" w:author="ERIC" w:date="2019-07-22T14:37:00Z">
        <w:r>
          <w:t>}</w:t>
        </w:r>
      </w:ins>
    </w:p>
    <w:p w14:paraId="02D6DDAC" w14:textId="77777777" w:rsidR="00133175" w:rsidRDefault="00133175" w:rsidP="00133175">
      <w:pPr>
        <w:pStyle w:val="PL"/>
        <w:rPr>
          <w:ins w:id="869" w:author="ERIC" w:date="2019-07-22T14:37:00Z"/>
        </w:rPr>
      </w:pPr>
      <w:ins w:id="870" w:author="ERIC" w:date="2019-07-22T14:37:00Z">
        <w:r>
          <w:t>module _3gpp-common-managed-function {</w:t>
        </w:r>
      </w:ins>
    </w:p>
    <w:p w14:paraId="0802BB05" w14:textId="77777777" w:rsidR="00133175" w:rsidRDefault="00133175" w:rsidP="00133175">
      <w:pPr>
        <w:pStyle w:val="PL"/>
        <w:rPr>
          <w:ins w:id="871" w:author="ERIC" w:date="2019-07-22T14:37:00Z"/>
        </w:rPr>
      </w:pPr>
      <w:ins w:id="872" w:author="ERIC" w:date="2019-07-22T14:37:00Z">
        <w:r>
          <w:t xml:space="preserve">  yang-version 1.1;</w:t>
        </w:r>
      </w:ins>
    </w:p>
    <w:p w14:paraId="6BCD76BF" w14:textId="77777777" w:rsidR="00133175" w:rsidRDefault="00133175" w:rsidP="00133175">
      <w:pPr>
        <w:pStyle w:val="PL"/>
        <w:rPr>
          <w:ins w:id="873" w:author="ERIC" w:date="2019-07-22T14:37:00Z"/>
        </w:rPr>
      </w:pPr>
      <w:ins w:id="874" w:author="ERIC" w:date="2019-07-22T14:37:00Z">
        <w:r>
          <w:t xml:space="preserve">  namespace urn:3gpp:sa5:_3gpp-common-managed-function;</w:t>
        </w:r>
      </w:ins>
    </w:p>
    <w:p w14:paraId="44517C9B" w14:textId="77777777" w:rsidR="00133175" w:rsidRDefault="00133175" w:rsidP="00133175">
      <w:pPr>
        <w:pStyle w:val="PL"/>
        <w:rPr>
          <w:ins w:id="875" w:author="ERIC" w:date="2019-07-22T14:37:00Z"/>
        </w:rPr>
      </w:pPr>
      <w:ins w:id="876" w:author="ERIC" w:date="2019-07-22T14:37:00Z">
        <w:r>
          <w:t xml:space="preserve">  prefix mf3gpp;</w:t>
        </w:r>
      </w:ins>
    </w:p>
    <w:p w14:paraId="0526215A" w14:textId="77777777" w:rsidR="00133175" w:rsidRDefault="00133175" w:rsidP="00133175">
      <w:pPr>
        <w:pStyle w:val="PL"/>
        <w:rPr>
          <w:ins w:id="877" w:author="ERIC" w:date="2019-07-22T14:37:00Z"/>
        </w:rPr>
      </w:pPr>
      <w:ins w:id="878" w:author="ERIC" w:date="2019-07-22T14:37:00Z">
        <w:r>
          <w:t xml:space="preserve">  </w:t>
        </w:r>
      </w:ins>
    </w:p>
    <w:p w14:paraId="22DA2169" w14:textId="77777777" w:rsidR="00133175" w:rsidRDefault="00133175" w:rsidP="00133175">
      <w:pPr>
        <w:pStyle w:val="PL"/>
        <w:rPr>
          <w:ins w:id="879" w:author="ERIC" w:date="2019-07-22T14:37:00Z"/>
        </w:rPr>
      </w:pPr>
      <w:ins w:id="880" w:author="ERIC" w:date="2019-07-22T14:37:00Z">
        <w:r>
          <w:t xml:space="preserve">  organization "3GPP SA5";</w:t>
        </w:r>
      </w:ins>
    </w:p>
    <w:p w14:paraId="254076F6" w14:textId="77777777" w:rsidR="00133175" w:rsidRDefault="00133175" w:rsidP="00133175">
      <w:pPr>
        <w:pStyle w:val="PL"/>
        <w:rPr>
          <w:ins w:id="881" w:author="ERIC" w:date="2019-07-22T14:37:00Z"/>
        </w:rPr>
      </w:pPr>
      <w:ins w:id="882" w:author="ERIC" w:date="2019-07-22T14:37:00Z">
        <w:r>
          <w:t xml:space="preserve">  description "The module defines a base class/grouping for major 3GPP functions.";</w:t>
        </w:r>
      </w:ins>
    </w:p>
    <w:p w14:paraId="35208F96" w14:textId="77777777" w:rsidR="00133175" w:rsidRDefault="00133175" w:rsidP="00133175">
      <w:pPr>
        <w:pStyle w:val="PL"/>
        <w:rPr>
          <w:ins w:id="883" w:author="ERIC" w:date="2019-07-22T14:37:00Z"/>
        </w:rPr>
      </w:pPr>
      <w:ins w:id="884" w:author="ERIC" w:date="2019-07-22T14:37:00Z">
        <w:r>
          <w:t xml:space="preserve">  reference </w:t>
        </w:r>
      </w:ins>
    </w:p>
    <w:p w14:paraId="3D314DA0" w14:textId="77777777" w:rsidR="00133175" w:rsidRDefault="00133175" w:rsidP="00133175">
      <w:pPr>
        <w:pStyle w:val="PL"/>
        <w:rPr>
          <w:ins w:id="885" w:author="ERIC" w:date="2019-07-22T14:37:00Z"/>
        </w:rPr>
      </w:pPr>
      <w:ins w:id="886" w:author="ERIC" w:date="2019-07-22T14:37:00Z">
        <w:r>
          <w:t xml:space="preserve">    "3GPP TS 28.622 </w:t>
        </w:r>
      </w:ins>
    </w:p>
    <w:p w14:paraId="277BCEB0" w14:textId="77777777" w:rsidR="00133175" w:rsidRDefault="00133175" w:rsidP="00133175">
      <w:pPr>
        <w:pStyle w:val="PL"/>
        <w:rPr>
          <w:ins w:id="887" w:author="ERIC" w:date="2019-07-22T14:37:00Z"/>
        </w:rPr>
      </w:pPr>
      <w:ins w:id="888" w:author="ERIC" w:date="2019-07-22T14:37:00Z">
        <w:r>
          <w:t xml:space="preserve">    Generic Network Resource Model (NRM)</w:t>
        </w:r>
      </w:ins>
    </w:p>
    <w:p w14:paraId="53B50E6D" w14:textId="77777777" w:rsidR="00133175" w:rsidRDefault="00133175" w:rsidP="00133175">
      <w:pPr>
        <w:pStyle w:val="PL"/>
        <w:rPr>
          <w:ins w:id="889" w:author="ERIC" w:date="2019-07-22T14:37:00Z"/>
        </w:rPr>
      </w:pPr>
      <w:ins w:id="890" w:author="ERIC" w:date="2019-07-22T14:37:00Z">
        <w:r>
          <w:t xml:space="preserve">    Integration Reference Point (IRP);</w:t>
        </w:r>
      </w:ins>
    </w:p>
    <w:p w14:paraId="63F7594A" w14:textId="77777777" w:rsidR="00133175" w:rsidRDefault="00133175" w:rsidP="00133175">
      <w:pPr>
        <w:pStyle w:val="PL"/>
        <w:rPr>
          <w:ins w:id="891" w:author="ERIC" w:date="2019-07-22T14:37:00Z"/>
        </w:rPr>
      </w:pPr>
      <w:ins w:id="892" w:author="ERIC" w:date="2019-07-22T14:37:00Z">
        <w:r>
          <w:t xml:space="preserve">    Information Service (IS)</w:t>
        </w:r>
      </w:ins>
    </w:p>
    <w:p w14:paraId="23296917" w14:textId="77777777" w:rsidR="00133175" w:rsidRDefault="00133175" w:rsidP="00133175">
      <w:pPr>
        <w:pStyle w:val="PL"/>
        <w:rPr>
          <w:ins w:id="893" w:author="ERIC" w:date="2019-07-22T14:37:00Z"/>
        </w:rPr>
      </w:pPr>
      <w:ins w:id="894" w:author="ERIC" w:date="2019-07-22T14:37:00Z">
        <w:r>
          <w:t xml:space="preserve">    </w:t>
        </w:r>
      </w:ins>
    </w:p>
    <w:p w14:paraId="06B15ED7" w14:textId="77777777" w:rsidR="00133175" w:rsidRPr="006E1B29" w:rsidRDefault="00133175" w:rsidP="00133175">
      <w:pPr>
        <w:pStyle w:val="PL"/>
        <w:rPr>
          <w:ins w:id="895" w:author="ERIC" w:date="2019-07-22T14:37:00Z"/>
          <w:lang w:val="es-ES"/>
        </w:rPr>
      </w:pPr>
      <w:ins w:id="896" w:author="ERIC" w:date="2019-07-22T14:37:00Z">
        <w:r>
          <w:t xml:space="preserve">    </w:t>
        </w:r>
        <w:r w:rsidRPr="006E1B29">
          <w:rPr>
            <w:lang w:val="es-ES"/>
          </w:rPr>
          <w:t xml:space="preserve">3GPP TS 28.620 </w:t>
        </w:r>
      </w:ins>
    </w:p>
    <w:p w14:paraId="5D901C85" w14:textId="77777777" w:rsidR="00133175" w:rsidRPr="006E1B29" w:rsidRDefault="00133175" w:rsidP="00133175">
      <w:pPr>
        <w:pStyle w:val="PL"/>
        <w:rPr>
          <w:ins w:id="897" w:author="ERIC" w:date="2019-07-22T14:37:00Z"/>
          <w:lang w:val="es-ES"/>
        </w:rPr>
      </w:pPr>
      <w:ins w:id="898" w:author="ERIC" w:date="2019-07-22T14:37:00Z">
        <w:r w:rsidRPr="006E1B29">
          <w:rPr>
            <w:lang w:val="es-ES"/>
          </w:rPr>
          <w:t xml:space="preserve">    Umbrella Information Model (UIM)";</w:t>
        </w:r>
      </w:ins>
    </w:p>
    <w:p w14:paraId="7CA2FFEA" w14:textId="77777777" w:rsidR="00133175" w:rsidRPr="006E1B29" w:rsidRDefault="00133175" w:rsidP="00133175">
      <w:pPr>
        <w:pStyle w:val="PL"/>
        <w:rPr>
          <w:ins w:id="899" w:author="ERIC" w:date="2019-07-22T14:37:00Z"/>
          <w:lang w:val="es-ES"/>
        </w:rPr>
      </w:pPr>
    </w:p>
    <w:p w14:paraId="1440BFE7" w14:textId="77777777" w:rsidR="00133175" w:rsidRDefault="00133175" w:rsidP="00133175">
      <w:pPr>
        <w:pStyle w:val="PL"/>
        <w:rPr>
          <w:ins w:id="900" w:author="ERIC" w:date="2019-07-22T14:37:00Z"/>
        </w:rPr>
      </w:pPr>
      <w:ins w:id="901" w:author="ERIC" w:date="2019-07-22T14:37:00Z">
        <w:r w:rsidRPr="006E1B29">
          <w:rPr>
            <w:lang w:val="es-ES"/>
          </w:rPr>
          <w:t xml:space="preserve">  </w:t>
        </w:r>
        <w:r>
          <w:t>revision 2019-06-18 {</w:t>
        </w:r>
      </w:ins>
    </w:p>
    <w:p w14:paraId="130EB931" w14:textId="77777777" w:rsidR="00133175" w:rsidRDefault="00133175" w:rsidP="00133175">
      <w:pPr>
        <w:pStyle w:val="PL"/>
        <w:rPr>
          <w:ins w:id="902" w:author="ERIC" w:date="2019-07-22T14:37:00Z"/>
        </w:rPr>
      </w:pPr>
      <w:ins w:id="903" w:author="ERIC" w:date="2019-07-22T14:37:00Z">
        <w:r>
          <w:t xml:space="preserve">    description "Initial revision";</w:t>
        </w:r>
      </w:ins>
    </w:p>
    <w:p w14:paraId="36E35016" w14:textId="77777777" w:rsidR="00133175" w:rsidRDefault="00133175" w:rsidP="00133175">
      <w:pPr>
        <w:pStyle w:val="PL"/>
        <w:rPr>
          <w:ins w:id="904" w:author="ERIC" w:date="2019-07-22T14:37:00Z"/>
        </w:rPr>
      </w:pPr>
      <w:ins w:id="905" w:author="ERIC" w:date="2019-07-22T14:37:00Z">
        <w:r>
          <w:t xml:space="preserve">    reference "Based on</w:t>
        </w:r>
      </w:ins>
    </w:p>
    <w:p w14:paraId="49843A2D" w14:textId="77777777" w:rsidR="00133175" w:rsidRDefault="00133175" w:rsidP="00133175">
      <w:pPr>
        <w:pStyle w:val="PL"/>
        <w:rPr>
          <w:ins w:id="906" w:author="ERIC" w:date="2019-07-22T14:37:00Z"/>
        </w:rPr>
      </w:pPr>
      <w:ins w:id="907" w:author="ERIC" w:date="2019-07-22T14:37:00Z">
        <w:r>
          <w:t xml:space="preserve">      3GPP TS 28.620 V15.X.XX</w:t>
        </w:r>
      </w:ins>
    </w:p>
    <w:p w14:paraId="70B8B68C" w14:textId="77777777" w:rsidR="00133175" w:rsidRDefault="00133175" w:rsidP="00133175">
      <w:pPr>
        <w:pStyle w:val="PL"/>
        <w:rPr>
          <w:ins w:id="908" w:author="ERIC" w:date="2019-07-22T14:37:00Z"/>
        </w:rPr>
      </w:pPr>
      <w:ins w:id="909" w:author="ERIC" w:date="2019-07-22T14:37:00Z">
        <w:r>
          <w:lastRenderedPageBreak/>
          <w:t xml:space="preserve">      3GPP TS 28.622 V15.X.XX ";</w:t>
        </w:r>
      </w:ins>
    </w:p>
    <w:p w14:paraId="79400FC4" w14:textId="77777777" w:rsidR="00133175" w:rsidRDefault="00133175" w:rsidP="00133175">
      <w:pPr>
        <w:pStyle w:val="PL"/>
        <w:rPr>
          <w:ins w:id="910" w:author="ERIC" w:date="2019-07-22T14:37:00Z"/>
        </w:rPr>
      </w:pPr>
      <w:ins w:id="911" w:author="ERIC" w:date="2019-07-22T14:37:00Z">
        <w:r>
          <w:t xml:space="preserve">  }</w:t>
        </w:r>
      </w:ins>
    </w:p>
    <w:p w14:paraId="29A9DC99" w14:textId="77777777" w:rsidR="00133175" w:rsidRDefault="00133175" w:rsidP="00133175">
      <w:pPr>
        <w:pStyle w:val="PL"/>
        <w:rPr>
          <w:ins w:id="912" w:author="ERIC" w:date="2019-07-22T14:37:00Z"/>
        </w:rPr>
      </w:pPr>
      <w:ins w:id="913" w:author="ERIC" w:date="2019-07-22T14:37:00Z">
        <w:r>
          <w:t xml:space="preserve">  </w:t>
        </w:r>
      </w:ins>
    </w:p>
    <w:p w14:paraId="74809FF0" w14:textId="77777777" w:rsidR="00133175" w:rsidRDefault="00133175" w:rsidP="00133175">
      <w:pPr>
        <w:pStyle w:val="PL"/>
        <w:rPr>
          <w:ins w:id="914" w:author="ERIC" w:date="2019-07-22T14:37:00Z"/>
        </w:rPr>
      </w:pPr>
      <w:ins w:id="915" w:author="ERIC" w:date="2019-07-22T14:37:00Z">
        <w:r>
          <w:t xml:space="preserve">  grouping Function_Grp {    </w:t>
        </w:r>
      </w:ins>
    </w:p>
    <w:p w14:paraId="0584A989" w14:textId="77777777" w:rsidR="00133175" w:rsidRDefault="00133175" w:rsidP="00133175">
      <w:pPr>
        <w:pStyle w:val="PL"/>
        <w:rPr>
          <w:ins w:id="916" w:author="ERIC" w:date="2019-07-22T14:37:00Z"/>
        </w:rPr>
      </w:pPr>
      <w:ins w:id="917" w:author="ERIC" w:date="2019-07-22T14:37:00Z">
        <w:r>
          <w:t xml:space="preserve">    description "A base grouping for 3GPP functions.";</w:t>
        </w:r>
      </w:ins>
    </w:p>
    <w:p w14:paraId="4D689D3F" w14:textId="77777777" w:rsidR="00133175" w:rsidRDefault="00133175" w:rsidP="00133175">
      <w:pPr>
        <w:pStyle w:val="PL"/>
        <w:rPr>
          <w:ins w:id="918" w:author="ERIC" w:date="2019-07-22T14:37:00Z"/>
        </w:rPr>
      </w:pPr>
    </w:p>
    <w:p w14:paraId="416567BB" w14:textId="77777777" w:rsidR="00133175" w:rsidRDefault="00133175" w:rsidP="00133175">
      <w:pPr>
        <w:pStyle w:val="PL"/>
        <w:rPr>
          <w:ins w:id="919" w:author="ERIC" w:date="2019-07-22T14:37:00Z"/>
        </w:rPr>
      </w:pPr>
      <w:ins w:id="920" w:author="ERIC" w:date="2019-07-22T14:37:00Z">
        <w:r>
          <w:t xml:space="preserve">    leaf userLabel {</w:t>
        </w:r>
      </w:ins>
    </w:p>
    <w:p w14:paraId="6A4955B6" w14:textId="77777777" w:rsidR="00133175" w:rsidRDefault="00133175" w:rsidP="00133175">
      <w:pPr>
        <w:pStyle w:val="PL"/>
        <w:rPr>
          <w:ins w:id="921" w:author="ERIC" w:date="2019-07-22T14:37:00Z"/>
        </w:rPr>
      </w:pPr>
      <w:ins w:id="922" w:author="ERIC" w:date="2019-07-22T14:37:00Z">
        <w:r>
          <w:t xml:space="preserve">        type string;</w:t>
        </w:r>
      </w:ins>
    </w:p>
    <w:p w14:paraId="1A6A0CB9" w14:textId="77777777" w:rsidR="00133175" w:rsidRDefault="00133175" w:rsidP="00133175">
      <w:pPr>
        <w:pStyle w:val="PL"/>
        <w:rPr>
          <w:ins w:id="923" w:author="ERIC" w:date="2019-07-22T14:37:00Z"/>
        </w:rPr>
      </w:pPr>
      <w:ins w:id="924" w:author="ERIC" w:date="2019-07-22T14:37:00Z">
        <w:r>
          <w:t xml:space="preserve">        description "A user-friendly (and user assignable) name of this object.";</w:t>
        </w:r>
      </w:ins>
    </w:p>
    <w:p w14:paraId="7176D45E" w14:textId="77777777" w:rsidR="00133175" w:rsidRDefault="00133175" w:rsidP="00133175">
      <w:pPr>
        <w:pStyle w:val="PL"/>
        <w:rPr>
          <w:ins w:id="925" w:author="ERIC" w:date="2019-07-22T14:37:00Z"/>
        </w:rPr>
      </w:pPr>
      <w:ins w:id="926" w:author="ERIC" w:date="2019-07-22T14:37:00Z">
        <w:r>
          <w:t xml:space="preserve">    }      </w:t>
        </w:r>
      </w:ins>
    </w:p>
    <w:p w14:paraId="76BE1F11" w14:textId="77777777" w:rsidR="00133175" w:rsidRDefault="00133175" w:rsidP="00133175">
      <w:pPr>
        <w:pStyle w:val="PL"/>
        <w:rPr>
          <w:ins w:id="927" w:author="ERIC" w:date="2019-07-22T14:37:00Z"/>
        </w:rPr>
      </w:pPr>
      <w:ins w:id="928" w:author="ERIC" w:date="2019-07-22T14:37:00Z">
        <w:r>
          <w:t xml:space="preserve">  }</w:t>
        </w:r>
      </w:ins>
    </w:p>
    <w:p w14:paraId="76BAD85E" w14:textId="77777777" w:rsidR="00133175" w:rsidRDefault="00133175" w:rsidP="00133175">
      <w:pPr>
        <w:pStyle w:val="PL"/>
        <w:rPr>
          <w:ins w:id="929" w:author="ERIC" w:date="2019-07-22T14:37:00Z"/>
        </w:rPr>
      </w:pPr>
      <w:ins w:id="930" w:author="ERIC" w:date="2019-07-22T14:37:00Z">
        <w:r>
          <w:t xml:space="preserve">  </w:t>
        </w:r>
      </w:ins>
    </w:p>
    <w:p w14:paraId="790B7E76" w14:textId="77777777" w:rsidR="00133175" w:rsidRDefault="00133175" w:rsidP="00133175">
      <w:pPr>
        <w:pStyle w:val="PL"/>
        <w:rPr>
          <w:ins w:id="931" w:author="ERIC" w:date="2019-07-22T14:37:00Z"/>
        </w:rPr>
      </w:pPr>
      <w:ins w:id="932" w:author="ERIC" w:date="2019-07-22T14:37:00Z">
        <w:r>
          <w:t xml:space="preserve">  grouping ManagedFunctionGrp {</w:t>
        </w:r>
      </w:ins>
    </w:p>
    <w:p w14:paraId="48FF7FDC" w14:textId="77777777" w:rsidR="00133175" w:rsidRDefault="00133175" w:rsidP="00133175">
      <w:pPr>
        <w:pStyle w:val="PL"/>
        <w:rPr>
          <w:ins w:id="933" w:author="ERIC" w:date="2019-07-22T14:37:00Z"/>
        </w:rPr>
      </w:pPr>
      <w:ins w:id="934" w:author="ERIC" w:date="2019-07-22T14:37:00Z">
        <w:r>
          <w:t xml:space="preserve">    description "Abstract root class to be inherited/reused by classes </w:t>
        </w:r>
      </w:ins>
    </w:p>
    <w:p w14:paraId="0CD8F2AB" w14:textId="77777777" w:rsidR="00133175" w:rsidRDefault="00133175" w:rsidP="00133175">
      <w:pPr>
        <w:pStyle w:val="PL"/>
        <w:rPr>
          <w:ins w:id="935" w:author="ERIC" w:date="2019-07-22T14:37:00Z"/>
        </w:rPr>
      </w:pPr>
      <w:ins w:id="936" w:author="ERIC" w:date="2019-07-22T14:37:00Z">
        <w:r>
          <w:t xml:space="preserve">      representing 3GPP functions.";</w:t>
        </w:r>
      </w:ins>
    </w:p>
    <w:p w14:paraId="79E23221" w14:textId="77777777" w:rsidR="00133175" w:rsidRDefault="00133175" w:rsidP="00133175">
      <w:pPr>
        <w:pStyle w:val="PL"/>
        <w:rPr>
          <w:ins w:id="937" w:author="ERIC" w:date="2019-07-22T14:37:00Z"/>
        </w:rPr>
      </w:pPr>
    </w:p>
    <w:p w14:paraId="75AA1C0A" w14:textId="77777777" w:rsidR="00133175" w:rsidRDefault="00133175" w:rsidP="00133175">
      <w:pPr>
        <w:pStyle w:val="PL"/>
        <w:rPr>
          <w:ins w:id="938" w:author="ERIC" w:date="2019-07-22T14:37:00Z"/>
        </w:rPr>
      </w:pPr>
      <w:ins w:id="939" w:author="ERIC" w:date="2019-07-22T14:37:00Z">
        <w:r>
          <w:t xml:space="preserve">    uses Function_Grp;</w:t>
        </w:r>
      </w:ins>
    </w:p>
    <w:p w14:paraId="1A0295CF" w14:textId="77777777" w:rsidR="00133175" w:rsidRDefault="00133175" w:rsidP="00133175">
      <w:pPr>
        <w:pStyle w:val="PL"/>
        <w:rPr>
          <w:ins w:id="940" w:author="ERIC" w:date="2019-07-22T14:37:00Z"/>
        </w:rPr>
      </w:pPr>
      <w:ins w:id="941" w:author="ERIC" w:date="2019-07-22T14:37:00Z">
        <w:r>
          <w:t xml:space="preserve">    </w:t>
        </w:r>
      </w:ins>
    </w:p>
    <w:p w14:paraId="7039E882" w14:textId="77777777" w:rsidR="00133175" w:rsidRDefault="00133175" w:rsidP="00133175">
      <w:pPr>
        <w:pStyle w:val="PL"/>
        <w:rPr>
          <w:ins w:id="942" w:author="ERIC" w:date="2019-07-22T14:37:00Z"/>
        </w:rPr>
      </w:pPr>
      <w:ins w:id="943" w:author="ERIC" w:date="2019-07-22T14:37:00Z">
        <w:r>
          <w:t xml:space="preserve">    container vnfParametersList {</w:t>
        </w:r>
      </w:ins>
    </w:p>
    <w:p w14:paraId="7899B9E9" w14:textId="77777777" w:rsidR="00133175" w:rsidRDefault="00133175" w:rsidP="00133175">
      <w:pPr>
        <w:pStyle w:val="PL"/>
        <w:rPr>
          <w:ins w:id="944" w:author="ERIC" w:date="2019-07-22T14:37:00Z"/>
        </w:rPr>
      </w:pPr>
      <w:ins w:id="945" w:author="ERIC" w:date="2019-07-22T14:37:00Z">
        <w:r>
          <w:t xml:space="preserve">      description "Contains the parameter set of the VNF </w:t>
        </w:r>
      </w:ins>
    </w:p>
    <w:p w14:paraId="3C7E150F" w14:textId="77777777" w:rsidR="00133175" w:rsidRDefault="00133175" w:rsidP="00133175">
      <w:pPr>
        <w:pStyle w:val="PL"/>
        <w:rPr>
          <w:ins w:id="946" w:author="ERIC" w:date="2019-07-22T14:37:00Z"/>
        </w:rPr>
      </w:pPr>
      <w:ins w:id="947" w:author="ERIC" w:date="2019-07-22T14:37:00Z">
        <w:r>
          <w:t xml:space="preserve">        instance(s) corresponding to an NE.";</w:t>
        </w:r>
      </w:ins>
    </w:p>
    <w:p w14:paraId="4BFAAC34" w14:textId="77777777" w:rsidR="00133175" w:rsidRDefault="00133175" w:rsidP="00133175">
      <w:pPr>
        <w:pStyle w:val="PL"/>
        <w:rPr>
          <w:ins w:id="948" w:author="ERIC" w:date="2019-07-22T14:37:00Z"/>
        </w:rPr>
      </w:pPr>
      <w:ins w:id="949" w:author="ERIC" w:date="2019-07-22T14:37:00Z">
        <w:r>
          <w:t xml:space="preserve">      presence "The presence of this container indicates that the ManagedFunction </w:t>
        </w:r>
      </w:ins>
    </w:p>
    <w:p w14:paraId="6AAD12DE" w14:textId="77777777" w:rsidR="00133175" w:rsidRDefault="00133175" w:rsidP="00133175">
      <w:pPr>
        <w:pStyle w:val="PL"/>
        <w:rPr>
          <w:ins w:id="950" w:author="ERIC" w:date="2019-07-22T14:37:00Z"/>
        </w:rPr>
      </w:pPr>
      <w:ins w:id="951" w:author="ERIC" w:date="2019-07-22T14:37:00Z">
        <w:r>
          <w:t xml:space="preserve">        represented is realized by one or more VNF instance(s). Otherwise it  </w:t>
        </w:r>
      </w:ins>
    </w:p>
    <w:p w14:paraId="0CB9AF89" w14:textId="77777777" w:rsidR="00133175" w:rsidRDefault="00133175" w:rsidP="00133175">
      <w:pPr>
        <w:pStyle w:val="PL"/>
        <w:rPr>
          <w:ins w:id="952" w:author="ERIC" w:date="2019-07-22T14:37:00Z"/>
        </w:rPr>
      </w:pPr>
      <w:ins w:id="953" w:author="ERIC" w:date="2019-07-22T14:37:00Z">
        <w:r>
          <w:t xml:space="preserve">        shall be absent.";        </w:t>
        </w:r>
      </w:ins>
    </w:p>
    <w:p w14:paraId="4A8FC8ED" w14:textId="77777777" w:rsidR="00133175" w:rsidRDefault="00133175" w:rsidP="00133175">
      <w:pPr>
        <w:pStyle w:val="PL"/>
        <w:rPr>
          <w:ins w:id="954" w:author="ERIC" w:date="2019-07-22T14:37:00Z"/>
        </w:rPr>
      </w:pPr>
      <w:ins w:id="955" w:author="ERIC" w:date="2019-07-22T14:37:00Z">
        <w:r>
          <w:t xml:space="preserve">        </w:t>
        </w:r>
      </w:ins>
    </w:p>
    <w:p w14:paraId="091C01BF" w14:textId="77777777" w:rsidR="00133175" w:rsidRDefault="00133175" w:rsidP="00133175">
      <w:pPr>
        <w:pStyle w:val="PL"/>
        <w:rPr>
          <w:ins w:id="956" w:author="ERIC" w:date="2019-07-22T14:37:00Z"/>
        </w:rPr>
      </w:pPr>
      <w:ins w:id="957" w:author="ERIC" w:date="2019-07-22T14:37:00Z">
        <w:r>
          <w:t xml:space="preserve">      leaf vnfInstanceId {</w:t>
        </w:r>
      </w:ins>
    </w:p>
    <w:p w14:paraId="127BA11B" w14:textId="77777777" w:rsidR="00133175" w:rsidRDefault="00133175" w:rsidP="00133175">
      <w:pPr>
        <w:pStyle w:val="PL"/>
        <w:rPr>
          <w:ins w:id="958" w:author="ERIC" w:date="2019-07-22T14:37:00Z"/>
        </w:rPr>
      </w:pPr>
      <w:ins w:id="959" w:author="ERIC" w:date="2019-07-22T14:37:00Z">
        <w:r>
          <w:t xml:space="preserve">        type string ;</w:t>
        </w:r>
      </w:ins>
    </w:p>
    <w:p w14:paraId="2BE03C70" w14:textId="77777777" w:rsidR="00133175" w:rsidRDefault="00133175" w:rsidP="00133175">
      <w:pPr>
        <w:pStyle w:val="PL"/>
        <w:rPr>
          <w:ins w:id="960" w:author="ERIC" w:date="2019-07-22T14:37:00Z"/>
        </w:rPr>
      </w:pPr>
      <w:ins w:id="961" w:author="ERIC" w:date="2019-07-22T14:37:00Z">
        <w:r>
          <w:t xml:space="preserve">        mandatory true;</w:t>
        </w:r>
      </w:ins>
    </w:p>
    <w:p w14:paraId="547B4DEF" w14:textId="77777777" w:rsidR="00133175" w:rsidRDefault="00133175" w:rsidP="00133175">
      <w:pPr>
        <w:pStyle w:val="PL"/>
        <w:rPr>
          <w:ins w:id="962" w:author="ERIC" w:date="2019-07-22T14:37:00Z"/>
        </w:rPr>
      </w:pPr>
      <w:ins w:id="963" w:author="ERIC" w:date="2019-07-22T14:37:00Z">
        <w:r>
          <w:t xml:space="preserve">        description "VNF instance identifier";</w:t>
        </w:r>
      </w:ins>
    </w:p>
    <w:p w14:paraId="19699AF9" w14:textId="77777777" w:rsidR="00133175" w:rsidRDefault="00133175" w:rsidP="00133175">
      <w:pPr>
        <w:pStyle w:val="PL"/>
        <w:rPr>
          <w:ins w:id="964" w:author="ERIC" w:date="2019-07-22T14:37:00Z"/>
        </w:rPr>
      </w:pPr>
      <w:ins w:id="965" w:author="ERIC" w:date="2019-07-22T14:37:00Z">
        <w:r>
          <w:t xml:space="preserve">        reference "ETSI GS NFV-IFA 008 v2.1.1: </w:t>
        </w:r>
      </w:ins>
    </w:p>
    <w:p w14:paraId="036B116F" w14:textId="77777777" w:rsidR="00133175" w:rsidRDefault="00133175" w:rsidP="00133175">
      <w:pPr>
        <w:pStyle w:val="PL"/>
        <w:rPr>
          <w:ins w:id="966" w:author="ERIC" w:date="2019-07-22T14:37:00Z"/>
        </w:rPr>
      </w:pPr>
      <w:ins w:id="967" w:author="ERIC" w:date="2019-07-22T14:37:00Z">
        <w:r>
          <w:t xml:space="preserve">          Network Functions Virtualisation (NFV); Management and Orchestration; </w:t>
        </w:r>
      </w:ins>
    </w:p>
    <w:p w14:paraId="3D889409" w14:textId="77777777" w:rsidR="00133175" w:rsidRDefault="00133175" w:rsidP="00133175">
      <w:pPr>
        <w:pStyle w:val="PL"/>
        <w:rPr>
          <w:ins w:id="968" w:author="ERIC" w:date="2019-07-22T14:37:00Z"/>
        </w:rPr>
      </w:pPr>
      <w:ins w:id="969" w:author="ERIC" w:date="2019-07-22T14:37:00Z">
        <w:r>
          <w:t xml:space="preserve">          Ve-Vnfm reference point - Interface and Information Model Specification</w:t>
        </w:r>
      </w:ins>
    </w:p>
    <w:p w14:paraId="3BA3E666" w14:textId="77777777" w:rsidR="00133175" w:rsidRDefault="00133175" w:rsidP="00133175">
      <w:pPr>
        <w:pStyle w:val="PL"/>
        <w:rPr>
          <w:ins w:id="970" w:author="ERIC" w:date="2019-07-22T14:37:00Z"/>
        </w:rPr>
      </w:pPr>
      <w:ins w:id="971" w:author="ERIC" w:date="2019-07-22T14:37:00Z">
        <w:r>
          <w:t xml:space="preserve">          section 9.4.2 </w:t>
        </w:r>
      </w:ins>
    </w:p>
    <w:p w14:paraId="19CABBB0" w14:textId="77777777" w:rsidR="00133175" w:rsidRDefault="00133175" w:rsidP="00133175">
      <w:pPr>
        <w:pStyle w:val="PL"/>
        <w:rPr>
          <w:ins w:id="972" w:author="ERIC" w:date="2019-07-22T14:37:00Z"/>
        </w:rPr>
      </w:pPr>
      <w:ins w:id="973" w:author="ERIC" w:date="2019-07-22T14:37:00Z">
        <w:r>
          <w:t xml:space="preserve">          </w:t>
        </w:r>
      </w:ins>
    </w:p>
    <w:p w14:paraId="118F003E" w14:textId="77777777" w:rsidR="00133175" w:rsidRDefault="00133175" w:rsidP="00133175">
      <w:pPr>
        <w:pStyle w:val="PL"/>
        <w:rPr>
          <w:ins w:id="974" w:author="ERIC" w:date="2019-07-22T14:37:00Z"/>
        </w:rPr>
      </w:pPr>
      <w:ins w:id="975" w:author="ERIC" w:date="2019-07-22T14:37:00Z">
        <w:r>
          <w:t xml:space="preserve">          ETSI GS NFV-IFA 015 v2.1.2: Network Functions Virtualisation (NFV); </w:t>
        </w:r>
      </w:ins>
    </w:p>
    <w:p w14:paraId="360911EE" w14:textId="77777777" w:rsidR="00133175" w:rsidRDefault="00133175" w:rsidP="00133175">
      <w:pPr>
        <w:pStyle w:val="PL"/>
        <w:rPr>
          <w:ins w:id="976" w:author="ERIC" w:date="2019-07-22T14:37:00Z"/>
        </w:rPr>
      </w:pPr>
      <w:ins w:id="977" w:author="ERIC" w:date="2019-07-22T14:37:00Z">
        <w:r>
          <w:t xml:space="preserve">          Management and Orchestration; Report on NFV Information Model</w:t>
        </w:r>
      </w:ins>
    </w:p>
    <w:p w14:paraId="1501B546" w14:textId="77777777" w:rsidR="00133175" w:rsidRDefault="00133175" w:rsidP="00133175">
      <w:pPr>
        <w:pStyle w:val="PL"/>
        <w:rPr>
          <w:ins w:id="978" w:author="ERIC" w:date="2019-07-22T14:37:00Z"/>
        </w:rPr>
      </w:pPr>
      <w:ins w:id="979" w:author="ERIC" w:date="2019-07-22T14:37:00Z">
        <w:r>
          <w:t xml:space="preserve">          section B2.4.2.1.2.3";</w:t>
        </w:r>
      </w:ins>
    </w:p>
    <w:p w14:paraId="7D9401C9" w14:textId="77777777" w:rsidR="00133175" w:rsidRDefault="00133175" w:rsidP="00133175">
      <w:pPr>
        <w:pStyle w:val="PL"/>
        <w:rPr>
          <w:ins w:id="980" w:author="ERIC" w:date="2019-07-22T14:37:00Z"/>
        </w:rPr>
      </w:pPr>
      <w:ins w:id="981" w:author="ERIC" w:date="2019-07-22T14:37:00Z">
        <w:r>
          <w:t xml:space="preserve">      }</w:t>
        </w:r>
      </w:ins>
    </w:p>
    <w:p w14:paraId="3215878A" w14:textId="77777777" w:rsidR="00133175" w:rsidRDefault="00133175" w:rsidP="00133175">
      <w:pPr>
        <w:pStyle w:val="PL"/>
        <w:rPr>
          <w:ins w:id="982" w:author="ERIC" w:date="2019-07-22T14:37:00Z"/>
        </w:rPr>
      </w:pPr>
      <w:ins w:id="983" w:author="ERIC" w:date="2019-07-22T14:37:00Z">
        <w:r>
          <w:t xml:space="preserve">      </w:t>
        </w:r>
      </w:ins>
    </w:p>
    <w:p w14:paraId="7EFD74FF" w14:textId="77777777" w:rsidR="00133175" w:rsidRDefault="00133175" w:rsidP="00133175">
      <w:pPr>
        <w:pStyle w:val="PL"/>
        <w:rPr>
          <w:ins w:id="984" w:author="ERIC" w:date="2019-07-22T14:37:00Z"/>
        </w:rPr>
      </w:pPr>
      <w:ins w:id="985" w:author="ERIC" w:date="2019-07-22T14:37:00Z">
        <w:r>
          <w:t xml:space="preserve">      leaf vnfdId {</w:t>
        </w:r>
      </w:ins>
    </w:p>
    <w:p w14:paraId="5C7E5FDC" w14:textId="77777777" w:rsidR="00133175" w:rsidRDefault="00133175" w:rsidP="00133175">
      <w:pPr>
        <w:pStyle w:val="PL"/>
        <w:rPr>
          <w:ins w:id="986" w:author="ERIC" w:date="2019-07-22T14:37:00Z"/>
        </w:rPr>
      </w:pPr>
      <w:ins w:id="987" w:author="ERIC" w:date="2019-07-22T14:37:00Z">
        <w:r>
          <w:t xml:space="preserve">        type string ;</w:t>
        </w:r>
      </w:ins>
    </w:p>
    <w:p w14:paraId="77305342" w14:textId="77777777" w:rsidR="00133175" w:rsidRDefault="00133175" w:rsidP="00133175">
      <w:pPr>
        <w:pStyle w:val="PL"/>
        <w:rPr>
          <w:ins w:id="988" w:author="ERIC" w:date="2019-07-22T14:37:00Z"/>
        </w:rPr>
      </w:pPr>
      <w:ins w:id="989" w:author="ERIC" w:date="2019-07-22T14:37:00Z">
        <w:r>
          <w:t xml:space="preserve">        description "Identifier of the VNFD on which the VNF instance is based.</w:t>
        </w:r>
      </w:ins>
    </w:p>
    <w:p w14:paraId="13F7111A" w14:textId="77777777" w:rsidR="00133175" w:rsidRDefault="00133175" w:rsidP="00133175">
      <w:pPr>
        <w:pStyle w:val="PL"/>
        <w:rPr>
          <w:ins w:id="990" w:author="ERIC" w:date="2019-07-22T14:37:00Z"/>
        </w:rPr>
      </w:pPr>
      <w:ins w:id="991" w:author="ERIC" w:date="2019-07-22T14:37:00Z">
        <w:r>
          <w:t xml:space="preserve">          The absence of the leaf or a string length of zero for vnfInstanceId </w:t>
        </w:r>
      </w:ins>
    </w:p>
    <w:p w14:paraId="0857CB52" w14:textId="77777777" w:rsidR="00133175" w:rsidRDefault="00133175" w:rsidP="00133175">
      <w:pPr>
        <w:pStyle w:val="PL"/>
        <w:rPr>
          <w:ins w:id="992" w:author="ERIC" w:date="2019-07-22T14:37:00Z"/>
        </w:rPr>
      </w:pPr>
      <w:ins w:id="993" w:author="ERIC" w:date="2019-07-22T14:37:00Z">
        <w:r>
          <w:t xml:space="preserve">          means the VNF instance(s) does not exist (e.g. has not been </w:t>
        </w:r>
      </w:ins>
    </w:p>
    <w:p w14:paraId="2B1FB719" w14:textId="77777777" w:rsidR="00133175" w:rsidRDefault="00133175" w:rsidP="00133175">
      <w:pPr>
        <w:pStyle w:val="PL"/>
        <w:rPr>
          <w:ins w:id="994" w:author="ERIC" w:date="2019-07-22T14:37:00Z"/>
        </w:rPr>
      </w:pPr>
      <w:ins w:id="995" w:author="ERIC" w:date="2019-07-22T14:37:00Z">
        <w:r>
          <w:t xml:space="preserve">          instantiated yet, has already been terminated).";</w:t>
        </w:r>
      </w:ins>
    </w:p>
    <w:p w14:paraId="7ABFF74C" w14:textId="77777777" w:rsidR="00133175" w:rsidRDefault="00133175" w:rsidP="00133175">
      <w:pPr>
        <w:pStyle w:val="PL"/>
        <w:rPr>
          <w:ins w:id="996" w:author="ERIC" w:date="2019-07-22T14:37:00Z"/>
        </w:rPr>
      </w:pPr>
      <w:ins w:id="997" w:author="ERIC" w:date="2019-07-22T14:37:00Z">
        <w:r>
          <w:t xml:space="preserve">        reference "ETSI GS NFV-IFA 008 v2.1.1: </w:t>
        </w:r>
      </w:ins>
    </w:p>
    <w:p w14:paraId="317F07CF" w14:textId="77777777" w:rsidR="00133175" w:rsidRDefault="00133175" w:rsidP="00133175">
      <w:pPr>
        <w:pStyle w:val="PL"/>
        <w:rPr>
          <w:ins w:id="998" w:author="ERIC" w:date="2019-07-22T14:37:00Z"/>
        </w:rPr>
      </w:pPr>
      <w:ins w:id="999" w:author="ERIC" w:date="2019-07-22T14:37:00Z">
        <w:r>
          <w:t xml:space="preserve">          Network Functions Virtualisation (NFV); Management and Orchestration; </w:t>
        </w:r>
      </w:ins>
    </w:p>
    <w:p w14:paraId="715B6AEF" w14:textId="77777777" w:rsidR="00133175" w:rsidRDefault="00133175" w:rsidP="00133175">
      <w:pPr>
        <w:pStyle w:val="PL"/>
        <w:rPr>
          <w:ins w:id="1000" w:author="ERIC" w:date="2019-07-22T14:37:00Z"/>
        </w:rPr>
      </w:pPr>
      <w:ins w:id="1001" w:author="ERIC" w:date="2019-07-22T14:37:00Z">
        <w:r>
          <w:t xml:space="preserve">          Ve-Vnfm reference point - Interface and Information Model Specification</w:t>
        </w:r>
      </w:ins>
    </w:p>
    <w:p w14:paraId="5B2251C0" w14:textId="77777777" w:rsidR="00133175" w:rsidRDefault="00133175" w:rsidP="00133175">
      <w:pPr>
        <w:pStyle w:val="PL"/>
        <w:rPr>
          <w:ins w:id="1002" w:author="ERIC" w:date="2019-07-22T14:37:00Z"/>
        </w:rPr>
      </w:pPr>
      <w:ins w:id="1003" w:author="ERIC" w:date="2019-07-22T14:37:00Z">
        <w:r>
          <w:t xml:space="preserve">          section 9.4.2"; </w:t>
        </w:r>
      </w:ins>
    </w:p>
    <w:p w14:paraId="4EA72790" w14:textId="77777777" w:rsidR="00133175" w:rsidRDefault="00133175" w:rsidP="00133175">
      <w:pPr>
        <w:pStyle w:val="PL"/>
        <w:rPr>
          <w:ins w:id="1004" w:author="ERIC" w:date="2019-07-22T14:37:00Z"/>
        </w:rPr>
      </w:pPr>
      <w:ins w:id="1005" w:author="ERIC" w:date="2019-07-22T14:37:00Z">
        <w:r>
          <w:t xml:space="preserve">      }</w:t>
        </w:r>
      </w:ins>
    </w:p>
    <w:p w14:paraId="7DA59FF7" w14:textId="77777777" w:rsidR="00133175" w:rsidRDefault="00133175" w:rsidP="00133175">
      <w:pPr>
        <w:pStyle w:val="PL"/>
        <w:rPr>
          <w:ins w:id="1006" w:author="ERIC" w:date="2019-07-22T14:37:00Z"/>
        </w:rPr>
      </w:pPr>
      <w:ins w:id="1007" w:author="ERIC" w:date="2019-07-22T14:37:00Z">
        <w:r>
          <w:t xml:space="preserve">      </w:t>
        </w:r>
      </w:ins>
    </w:p>
    <w:p w14:paraId="55F6D312" w14:textId="77777777" w:rsidR="00133175" w:rsidRDefault="00133175" w:rsidP="00133175">
      <w:pPr>
        <w:pStyle w:val="PL"/>
        <w:rPr>
          <w:ins w:id="1008" w:author="ERIC" w:date="2019-07-22T14:37:00Z"/>
        </w:rPr>
      </w:pPr>
      <w:ins w:id="1009" w:author="ERIC" w:date="2019-07-22T14:37:00Z">
        <w:r>
          <w:t xml:space="preserve">      leaf flavourId {</w:t>
        </w:r>
      </w:ins>
    </w:p>
    <w:p w14:paraId="790C3B9E" w14:textId="77777777" w:rsidR="00133175" w:rsidRDefault="00133175" w:rsidP="00133175">
      <w:pPr>
        <w:pStyle w:val="PL"/>
        <w:rPr>
          <w:ins w:id="1010" w:author="ERIC" w:date="2019-07-22T14:37:00Z"/>
        </w:rPr>
      </w:pPr>
      <w:ins w:id="1011" w:author="ERIC" w:date="2019-07-22T14:37:00Z">
        <w:r>
          <w:t xml:space="preserve">        type string ;</w:t>
        </w:r>
      </w:ins>
    </w:p>
    <w:p w14:paraId="655813AF" w14:textId="77777777" w:rsidR="00133175" w:rsidRDefault="00133175" w:rsidP="00133175">
      <w:pPr>
        <w:pStyle w:val="PL"/>
        <w:rPr>
          <w:ins w:id="1012" w:author="ERIC" w:date="2019-07-22T14:37:00Z"/>
        </w:rPr>
      </w:pPr>
      <w:ins w:id="1013" w:author="ERIC" w:date="2019-07-22T14:37:00Z">
        <w:r>
          <w:t xml:space="preserve">        description "Identifier of the VNF Deployment Flavour applied to this </w:t>
        </w:r>
      </w:ins>
    </w:p>
    <w:p w14:paraId="7EF80101" w14:textId="77777777" w:rsidR="00133175" w:rsidRDefault="00133175" w:rsidP="00133175">
      <w:pPr>
        <w:pStyle w:val="PL"/>
        <w:rPr>
          <w:ins w:id="1014" w:author="ERIC" w:date="2019-07-22T14:37:00Z"/>
        </w:rPr>
      </w:pPr>
      <w:ins w:id="1015" w:author="ERIC" w:date="2019-07-22T14:37:00Z">
        <w:r>
          <w:t xml:space="preserve">          VNF instance.";</w:t>
        </w:r>
      </w:ins>
    </w:p>
    <w:p w14:paraId="0B4B7ACD" w14:textId="77777777" w:rsidR="00133175" w:rsidRDefault="00133175" w:rsidP="00133175">
      <w:pPr>
        <w:pStyle w:val="PL"/>
        <w:rPr>
          <w:ins w:id="1016" w:author="ERIC" w:date="2019-07-22T14:37:00Z"/>
        </w:rPr>
      </w:pPr>
      <w:ins w:id="1017" w:author="ERIC" w:date="2019-07-22T14:37:00Z">
        <w:r>
          <w:t xml:space="preserve">        reference "ETSI GS NFV-IFA 008 v2.1.1: </w:t>
        </w:r>
      </w:ins>
    </w:p>
    <w:p w14:paraId="69B2D2A0" w14:textId="77777777" w:rsidR="00133175" w:rsidRDefault="00133175" w:rsidP="00133175">
      <w:pPr>
        <w:pStyle w:val="PL"/>
        <w:rPr>
          <w:ins w:id="1018" w:author="ERIC" w:date="2019-07-22T14:37:00Z"/>
        </w:rPr>
      </w:pPr>
      <w:ins w:id="1019" w:author="ERIC" w:date="2019-07-22T14:37:00Z">
        <w:r>
          <w:t xml:space="preserve">          Network Functions Virtualisation (NFV); Management and Orchestration; </w:t>
        </w:r>
      </w:ins>
    </w:p>
    <w:p w14:paraId="0C474142" w14:textId="77777777" w:rsidR="00133175" w:rsidRDefault="00133175" w:rsidP="00133175">
      <w:pPr>
        <w:pStyle w:val="PL"/>
        <w:rPr>
          <w:ins w:id="1020" w:author="ERIC" w:date="2019-07-22T14:37:00Z"/>
        </w:rPr>
      </w:pPr>
      <w:ins w:id="1021" w:author="ERIC" w:date="2019-07-22T14:37:00Z">
        <w:r>
          <w:t xml:space="preserve">          Ve-Vnfm reference point - Interface and Information Model Specification</w:t>
        </w:r>
      </w:ins>
    </w:p>
    <w:p w14:paraId="249F417E" w14:textId="77777777" w:rsidR="00133175" w:rsidRDefault="00133175" w:rsidP="00133175">
      <w:pPr>
        <w:pStyle w:val="PL"/>
        <w:rPr>
          <w:ins w:id="1022" w:author="ERIC" w:date="2019-07-22T14:37:00Z"/>
        </w:rPr>
      </w:pPr>
      <w:ins w:id="1023" w:author="ERIC" w:date="2019-07-22T14:37:00Z">
        <w:r>
          <w:t xml:space="preserve">          section 9.4.3"; </w:t>
        </w:r>
      </w:ins>
    </w:p>
    <w:p w14:paraId="0CA04150" w14:textId="77777777" w:rsidR="00133175" w:rsidRDefault="00133175" w:rsidP="00133175">
      <w:pPr>
        <w:pStyle w:val="PL"/>
        <w:rPr>
          <w:ins w:id="1024" w:author="ERIC" w:date="2019-07-22T14:37:00Z"/>
        </w:rPr>
      </w:pPr>
      <w:ins w:id="1025" w:author="ERIC" w:date="2019-07-22T14:37:00Z">
        <w:r>
          <w:t xml:space="preserve">      }</w:t>
        </w:r>
      </w:ins>
    </w:p>
    <w:p w14:paraId="7AF658ED" w14:textId="77777777" w:rsidR="00133175" w:rsidRDefault="00133175" w:rsidP="00133175">
      <w:pPr>
        <w:pStyle w:val="PL"/>
        <w:rPr>
          <w:ins w:id="1026" w:author="ERIC" w:date="2019-07-22T14:37:00Z"/>
        </w:rPr>
      </w:pPr>
      <w:ins w:id="1027" w:author="ERIC" w:date="2019-07-22T14:37:00Z">
        <w:r>
          <w:t xml:space="preserve">      </w:t>
        </w:r>
      </w:ins>
    </w:p>
    <w:p w14:paraId="57BE6525" w14:textId="77777777" w:rsidR="00133175" w:rsidRDefault="00133175" w:rsidP="00133175">
      <w:pPr>
        <w:pStyle w:val="PL"/>
        <w:rPr>
          <w:ins w:id="1028" w:author="ERIC" w:date="2019-07-22T14:37:00Z"/>
        </w:rPr>
      </w:pPr>
      <w:ins w:id="1029" w:author="ERIC" w:date="2019-07-22T14:37:00Z">
        <w:r>
          <w:t xml:space="preserve">      leaf autoScalable                        {</w:t>
        </w:r>
      </w:ins>
    </w:p>
    <w:p w14:paraId="3E3B2FC2" w14:textId="77777777" w:rsidR="00133175" w:rsidRDefault="00133175" w:rsidP="00133175">
      <w:pPr>
        <w:pStyle w:val="PL"/>
        <w:rPr>
          <w:ins w:id="1030" w:author="ERIC" w:date="2019-07-22T14:37:00Z"/>
        </w:rPr>
      </w:pPr>
      <w:ins w:id="1031" w:author="ERIC" w:date="2019-07-22T14:37:00Z">
        <w:r>
          <w:t xml:space="preserve">        type boolean ;</w:t>
        </w:r>
      </w:ins>
    </w:p>
    <w:p w14:paraId="7FA3EDDB" w14:textId="77777777" w:rsidR="00133175" w:rsidRDefault="00133175" w:rsidP="00133175">
      <w:pPr>
        <w:pStyle w:val="PL"/>
        <w:rPr>
          <w:ins w:id="1032" w:author="ERIC" w:date="2019-07-22T14:37:00Z"/>
        </w:rPr>
      </w:pPr>
      <w:ins w:id="1033" w:author="ERIC" w:date="2019-07-22T14:37:00Z">
        <w:r>
          <w:t xml:space="preserve">        mandatory true;</w:t>
        </w:r>
      </w:ins>
    </w:p>
    <w:p w14:paraId="4EE8D63B" w14:textId="77777777" w:rsidR="00133175" w:rsidRDefault="00133175" w:rsidP="00133175">
      <w:pPr>
        <w:pStyle w:val="PL"/>
        <w:rPr>
          <w:ins w:id="1034" w:author="ERIC" w:date="2019-07-22T14:37:00Z"/>
        </w:rPr>
      </w:pPr>
      <w:ins w:id="1035" w:author="ERIC" w:date="2019-07-22T14:37:00Z">
        <w:r>
          <w:t xml:space="preserve">        description "Indicator of whether the auto-scaling of this </w:t>
        </w:r>
      </w:ins>
    </w:p>
    <w:p w14:paraId="556F7005" w14:textId="77777777" w:rsidR="00133175" w:rsidRDefault="00133175" w:rsidP="00133175">
      <w:pPr>
        <w:pStyle w:val="PL"/>
        <w:rPr>
          <w:ins w:id="1036" w:author="ERIC" w:date="2019-07-22T14:37:00Z"/>
        </w:rPr>
      </w:pPr>
      <w:ins w:id="1037" w:author="ERIC" w:date="2019-07-22T14:37:00Z">
        <w:r>
          <w:t xml:space="preserve">          VNF instance is enabled or disabled.";</w:t>
        </w:r>
      </w:ins>
    </w:p>
    <w:p w14:paraId="2F2960CF" w14:textId="77777777" w:rsidR="00133175" w:rsidRDefault="00133175" w:rsidP="00133175">
      <w:pPr>
        <w:pStyle w:val="PL"/>
        <w:rPr>
          <w:ins w:id="1038" w:author="ERIC" w:date="2019-07-22T14:37:00Z"/>
        </w:rPr>
      </w:pPr>
      <w:ins w:id="1039" w:author="ERIC" w:date="2019-07-22T14:37:00Z">
        <w:r>
          <w:t xml:space="preserve">      } </w:t>
        </w:r>
      </w:ins>
    </w:p>
    <w:p w14:paraId="6173BBBD" w14:textId="77777777" w:rsidR="00133175" w:rsidRDefault="00133175" w:rsidP="00133175">
      <w:pPr>
        <w:pStyle w:val="PL"/>
        <w:rPr>
          <w:ins w:id="1040" w:author="ERIC" w:date="2019-07-22T14:37:00Z"/>
        </w:rPr>
      </w:pPr>
      <w:ins w:id="1041" w:author="ERIC" w:date="2019-07-22T14:37:00Z">
        <w:r>
          <w:t xml:space="preserve">    }</w:t>
        </w:r>
      </w:ins>
    </w:p>
    <w:p w14:paraId="2FF639FF" w14:textId="77777777" w:rsidR="00133175" w:rsidRDefault="00133175" w:rsidP="00133175">
      <w:pPr>
        <w:pStyle w:val="PL"/>
        <w:rPr>
          <w:ins w:id="1042" w:author="ERIC" w:date="2019-07-22T14:37:00Z"/>
        </w:rPr>
      </w:pPr>
      <w:ins w:id="1043" w:author="ERIC" w:date="2019-07-22T14:37:00Z">
        <w:r>
          <w:t xml:space="preserve">    </w:t>
        </w:r>
      </w:ins>
    </w:p>
    <w:p w14:paraId="141BBA8A" w14:textId="77777777" w:rsidR="00133175" w:rsidRDefault="00133175" w:rsidP="00133175">
      <w:pPr>
        <w:pStyle w:val="PL"/>
        <w:rPr>
          <w:ins w:id="1044" w:author="ERIC" w:date="2019-07-22T14:37:00Z"/>
        </w:rPr>
      </w:pPr>
      <w:ins w:id="1045" w:author="ERIC" w:date="2019-07-22T14:37:00Z">
        <w:r>
          <w:t xml:space="preserve">    container peeParametersList {</w:t>
        </w:r>
      </w:ins>
    </w:p>
    <w:p w14:paraId="06CFFDE1" w14:textId="77777777" w:rsidR="00133175" w:rsidRDefault="00133175" w:rsidP="00133175">
      <w:pPr>
        <w:pStyle w:val="PL"/>
        <w:rPr>
          <w:ins w:id="1046" w:author="ERIC" w:date="2019-07-22T14:37:00Z"/>
        </w:rPr>
      </w:pPr>
      <w:ins w:id="1047" w:author="ERIC" w:date="2019-07-22T14:37:00Z">
        <w:r>
          <w:t xml:space="preserve">      description "Contains the parameter set for the control </w:t>
        </w:r>
      </w:ins>
    </w:p>
    <w:p w14:paraId="744B47A0" w14:textId="77777777" w:rsidR="00133175" w:rsidRDefault="00133175" w:rsidP="00133175">
      <w:pPr>
        <w:pStyle w:val="PL"/>
        <w:rPr>
          <w:ins w:id="1048" w:author="ERIC" w:date="2019-07-22T14:37:00Z"/>
        </w:rPr>
      </w:pPr>
      <w:ins w:id="1049" w:author="ERIC" w:date="2019-07-22T14:37:00Z">
        <w:r>
          <w:t xml:space="preserve">        and monitoring of power, energy and environmental parameters of </w:t>
        </w:r>
      </w:ins>
    </w:p>
    <w:p w14:paraId="0707A962" w14:textId="77777777" w:rsidR="00133175" w:rsidRDefault="00133175" w:rsidP="00133175">
      <w:pPr>
        <w:pStyle w:val="PL"/>
        <w:rPr>
          <w:ins w:id="1050" w:author="ERIC" w:date="2019-07-22T14:37:00Z"/>
        </w:rPr>
      </w:pPr>
      <w:ins w:id="1051" w:author="ERIC" w:date="2019-07-22T14:37:00Z">
        <w:r>
          <w:t xml:space="preserve">        ManagedFunction instance(s).";</w:t>
        </w:r>
      </w:ins>
    </w:p>
    <w:p w14:paraId="4BF9C993" w14:textId="77777777" w:rsidR="00133175" w:rsidRDefault="00133175" w:rsidP="00133175">
      <w:pPr>
        <w:pStyle w:val="PL"/>
        <w:rPr>
          <w:ins w:id="1052" w:author="ERIC" w:date="2019-07-22T14:37:00Z"/>
        </w:rPr>
      </w:pPr>
      <w:ins w:id="1053" w:author="ERIC" w:date="2019-07-22T14:37:00Z">
        <w:r>
          <w:t xml:space="preserve">      presence "Present supported if the control and monitoring of PEE </w:t>
        </w:r>
      </w:ins>
    </w:p>
    <w:p w14:paraId="48B6F65A" w14:textId="77777777" w:rsidR="00133175" w:rsidRDefault="00133175" w:rsidP="00133175">
      <w:pPr>
        <w:pStyle w:val="PL"/>
        <w:rPr>
          <w:ins w:id="1054" w:author="ERIC" w:date="2019-07-22T14:37:00Z"/>
        </w:rPr>
      </w:pPr>
      <w:ins w:id="1055" w:author="ERIC" w:date="2019-07-22T14:37:00Z">
        <w:r>
          <w:t xml:space="preserve">        parameters is supported by the ManagedFunction or sub-class instance.";</w:t>
        </w:r>
      </w:ins>
    </w:p>
    <w:p w14:paraId="2E15AE64" w14:textId="77777777" w:rsidR="00133175" w:rsidRDefault="00133175" w:rsidP="00133175">
      <w:pPr>
        <w:pStyle w:val="PL"/>
        <w:rPr>
          <w:ins w:id="1056" w:author="ERIC" w:date="2019-07-22T14:37:00Z"/>
        </w:rPr>
      </w:pPr>
      <w:ins w:id="1057" w:author="ERIC" w:date="2019-07-22T14:37:00Z">
        <w:r>
          <w:t xml:space="preserve">        </w:t>
        </w:r>
      </w:ins>
    </w:p>
    <w:p w14:paraId="10D0080D" w14:textId="77777777" w:rsidR="00133175" w:rsidRDefault="00133175" w:rsidP="00133175">
      <w:pPr>
        <w:pStyle w:val="PL"/>
        <w:rPr>
          <w:ins w:id="1058" w:author="ERIC" w:date="2019-07-22T14:37:00Z"/>
        </w:rPr>
      </w:pPr>
      <w:ins w:id="1059" w:author="ERIC" w:date="2019-07-22T14:37:00Z">
        <w:r>
          <w:t xml:space="preserve">      leaf siteIdentification {</w:t>
        </w:r>
      </w:ins>
    </w:p>
    <w:p w14:paraId="17D18669" w14:textId="77777777" w:rsidR="00133175" w:rsidRDefault="00133175" w:rsidP="00133175">
      <w:pPr>
        <w:pStyle w:val="PL"/>
        <w:rPr>
          <w:ins w:id="1060" w:author="ERIC" w:date="2019-07-22T14:37:00Z"/>
        </w:rPr>
      </w:pPr>
      <w:ins w:id="1061" w:author="ERIC" w:date="2019-07-22T14:37:00Z">
        <w:r>
          <w:t xml:space="preserve">        type string;</w:t>
        </w:r>
      </w:ins>
    </w:p>
    <w:p w14:paraId="5C1E19A6" w14:textId="77777777" w:rsidR="00133175" w:rsidRDefault="00133175" w:rsidP="00133175">
      <w:pPr>
        <w:pStyle w:val="PL"/>
        <w:rPr>
          <w:ins w:id="1062" w:author="ERIC" w:date="2019-07-22T14:37:00Z"/>
        </w:rPr>
      </w:pPr>
      <w:ins w:id="1063" w:author="ERIC" w:date="2019-07-22T14:37:00Z">
        <w:r>
          <w:lastRenderedPageBreak/>
          <w:t xml:space="preserve">        mandatory true;</w:t>
        </w:r>
      </w:ins>
    </w:p>
    <w:p w14:paraId="09CAD54B" w14:textId="77777777" w:rsidR="00133175" w:rsidRDefault="00133175" w:rsidP="00133175">
      <w:pPr>
        <w:pStyle w:val="PL"/>
        <w:rPr>
          <w:ins w:id="1064" w:author="ERIC" w:date="2019-07-22T14:37:00Z"/>
        </w:rPr>
      </w:pPr>
      <w:ins w:id="1065" w:author="ERIC" w:date="2019-07-22T14:37:00Z">
        <w:r>
          <w:t xml:space="preserve">        description "The identification of the site where the </w:t>
        </w:r>
      </w:ins>
    </w:p>
    <w:p w14:paraId="45654582" w14:textId="77777777" w:rsidR="00133175" w:rsidRDefault="00133175" w:rsidP="00133175">
      <w:pPr>
        <w:pStyle w:val="PL"/>
        <w:rPr>
          <w:ins w:id="1066" w:author="ERIC" w:date="2019-07-22T14:37:00Z"/>
        </w:rPr>
      </w:pPr>
      <w:ins w:id="1067" w:author="ERIC" w:date="2019-07-22T14:37:00Z">
        <w:r>
          <w:t xml:space="preserve">          ManagedFunction resides.";</w:t>
        </w:r>
      </w:ins>
    </w:p>
    <w:p w14:paraId="59286CF5" w14:textId="77777777" w:rsidR="00133175" w:rsidRDefault="00133175" w:rsidP="00133175">
      <w:pPr>
        <w:pStyle w:val="PL"/>
        <w:rPr>
          <w:ins w:id="1068" w:author="ERIC" w:date="2019-07-22T14:37:00Z"/>
        </w:rPr>
      </w:pPr>
      <w:ins w:id="1069" w:author="ERIC" w:date="2019-07-22T14:37:00Z">
        <w:r>
          <w:t xml:space="preserve">      }</w:t>
        </w:r>
      </w:ins>
    </w:p>
    <w:p w14:paraId="7EE8DFF2" w14:textId="77777777" w:rsidR="00133175" w:rsidRDefault="00133175" w:rsidP="00133175">
      <w:pPr>
        <w:pStyle w:val="PL"/>
        <w:rPr>
          <w:ins w:id="1070" w:author="ERIC" w:date="2019-07-22T14:37:00Z"/>
        </w:rPr>
      </w:pPr>
      <w:ins w:id="1071" w:author="ERIC" w:date="2019-07-22T14:37:00Z">
        <w:r>
          <w:t xml:space="preserve">      </w:t>
        </w:r>
      </w:ins>
    </w:p>
    <w:p w14:paraId="46E44B2A" w14:textId="77777777" w:rsidR="00133175" w:rsidRDefault="00133175" w:rsidP="00133175">
      <w:pPr>
        <w:pStyle w:val="PL"/>
        <w:rPr>
          <w:ins w:id="1072" w:author="ERIC" w:date="2019-07-22T14:37:00Z"/>
        </w:rPr>
      </w:pPr>
      <w:ins w:id="1073" w:author="ERIC" w:date="2019-07-22T14:37:00Z">
        <w:r>
          <w:t xml:space="preserve">      leaf siteLatitude {</w:t>
        </w:r>
      </w:ins>
    </w:p>
    <w:p w14:paraId="3F2454A9" w14:textId="77777777" w:rsidR="00133175" w:rsidRDefault="00133175" w:rsidP="00133175">
      <w:pPr>
        <w:pStyle w:val="PL"/>
        <w:rPr>
          <w:ins w:id="1074" w:author="ERIC" w:date="2019-07-22T14:37:00Z"/>
        </w:rPr>
      </w:pPr>
      <w:ins w:id="1075" w:author="ERIC" w:date="2019-07-22T14:37:00Z">
        <w:r>
          <w:t xml:space="preserve">        type decimal64 {</w:t>
        </w:r>
      </w:ins>
    </w:p>
    <w:p w14:paraId="6FD0BF64" w14:textId="77777777" w:rsidR="00133175" w:rsidRDefault="00133175" w:rsidP="00133175">
      <w:pPr>
        <w:pStyle w:val="PL"/>
        <w:rPr>
          <w:ins w:id="1076" w:author="ERIC" w:date="2019-07-22T14:37:00Z"/>
        </w:rPr>
      </w:pPr>
      <w:ins w:id="1077" w:author="ERIC" w:date="2019-07-22T14:37:00Z">
        <w:r>
          <w:t xml:space="preserve">          fraction-digits 4;</w:t>
        </w:r>
      </w:ins>
    </w:p>
    <w:p w14:paraId="364B6407" w14:textId="77777777" w:rsidR="00133175" w:rsidRDefault="00133175" w:rsidP="00133175">
      <w:pPr>
        <w:pStyle w:val="PL"/>
        <w:rPr>
          <w:ins w:id="1078" w:author="ERIC" w:date="2019-07-22T14:37:00Z"/>
        </w:rPr>
      </w:pPr>
      <w:ins w:id="1079" w:author="ERIC" w:date="2019-07-22T14:37:00Z">
        <w:r>
          <w:t xml:space="preserve">          range "-90.0000..+90.0000";        </w:t>
        </w:r>
      </w:ins>
    </w:p>
    <w:p w14:paraId="05492E66" w14:textId="77777777" w:rsidR="00133175" w:rsidRDefault="00133175" w:rsidP="00133175">
      <w:pPr>
        <w:pStyle w:val="PL"/>
        <w:rPr>
          <w:ins w:id="1080" w:author="ERIC" w:date="2019-07-22T14:37:00Z"/>
        </w:rPr>
      </w:pPr>
      <w:ins w:id="1081" w:author="ERIC" w:date="2019-07-22T14:37:00Z">
        <w:r>
          <w:t xml:space="preserve">        }</w:t>
        </w:r>
      </w:ins>
    </w:p>
    <w:p w14:paraId="6385A7F7" w14:textId="77777777" w:rsidR="00133175" w:rsidRDefault="00133175" w:rsidP="00133175">
      <w:pPr>
        <w:pStyle w:val="PL"/>
        <w:rPr>
          <w:ins w:id="1082" w:author="ERIC" w:date="2019-07-22T14:37:00Z"/>
        </w:rPr>
      </w:pPr>
      <w:ins w:id="1083" w:author="ERIC" w:date="2019-07-22T14:37:00Z">
        <w:r>
          <w:t xml:space="preserve">        description "The latitude of the site where the ManagedFunction </w:t>
        </w:r>
      </w:ins>
    </w:p>
    <w:p w14:paraId="19898F51" w14:textId="77777777" w:rsidR="00133175" w:rsidRDefault="00133175" w:rsidP="00133175">
      <w:pPr>
        <w:pStyle w:val="PL"/>
        <w:rPr>
          <w:ins w:id="1084" w:author="ERIC" w:date="2019-07-22T14:37:00Z"/>
        </w:rPr>
      </w:pPr>
      <w:ins w:id="1085" w:author="ERIC" w:date="2019-07-22T14:37:00Z">
        <w:r>
          <w:t xml:space="preserve">          instance resides, based on World Geodetic System (1984 version) </w:t>
        </w:r>
      </w:ins>
    </w:p>
    <w:p w14:paraId="4D4BCF12" w14:textId="77777777" w:rsidR="00133175" w:rsidRDefault="00133175" w:rsidP="00133175">
      <w:pPr>
        <w:pStyle w:val="PL"/>
        <w:rPr>
          <w:ins w:id="1086" w:author="ERIC" w:date="2019-07-22T14:37:00Z"/>
        </w:rPr>
      </w:pPr>
      <w:ins w:id="1087" w:author="ERIC" w:date="2019-07-22T14:37:00Z">
        <w:r>
          <w:t xml:space="preserve">          global reference frame (WGS 84). Positive values correspond to </w:t>
        </w:r>
      </w:ins>
    </w:p>
    <w:p w14:paraId="7053CBAA" w14:textId="77777777" w:rsidR="00133175" w:rsidRDefault="00133175" w:rsidP="00133175">
      <w:pPr>
        <w:pStyle w:val="PL"/>
        <w:rPr>
          <w:ins w:id="1088" w:author="ERIC" w:date="2019-07-22T14:37:00Z"/>
        </w:rPr>
      </w:pPr>
      <w:ins w:id="1089" w:author="ERIC" w:date="2019-07-22T14:37:00Z">
        <w:r>
          <w:t xml:space="preserve">          the northern hemisphere. This attribute is optional in case of </w:t>
        </w:r>
      </w:ins>
    </w:p>
    <w:p w14:paraId="59B928B3" w14:textId="77777777" w:rsidR="00133175" w:rsidRDefault="00133175" w:rsidP="00133175">
      <w:pPr>
        <w:pStyle w:val="PL"/>
        <w:rPr>
          <w:ins w:id="1090" w:author="ERIC" w:date="2019-07-22T14:37:00Z"/>
        </w:rPr>
      </w:pPr>
      <w:ins w:id="1091" w:author="ERIC" w:date="2019-07-22T14:37:00Z">
        <w:r>
          <w:t xml:space="preserve">          BTSFunction and RNCFunction instance(s).";</w:t>
        </w:r>
      </w:ins>
    </w:p>
    <w:p w14:paraId="2F5B4341" w14:textId="77777777" w:rsidR="00133175" w:rsidRDefault="00133175" w:rsidP="00133175">
      <w:pPr>
        <w:pStyle w:val="PL"/>
        <w:rPr>
          <w:ins w:id="1092" w:author="ERIC" w:date="2019-07-22T14:37:00Z"/>
        </w:rPr>
      </w:pPr>
      <w:ins w:id="1093" w:author="ERIC" w:date="2019-07-22T14:37:00Z">
        <w:r>
          <w:t xml:space="preserve">      }</w:t>
        </w:r>
      </w:ins>
    </w:p>
    <w:p w14:paraId="5B2FE17D" w14:textId="77777777" w:rsidR="00133175" w:rsidRDefault="00133175" w:rsidP="00133175">
      <w:pPr>
        <w:pStyle w:val="PL"/>
        <w:rPr>
          <w:ins w:id="1094" w:author="ERIC" w:date="2019-07-22T14:37:00Z"/>
        </w:rPr>
      </w:pPr>
      <w:ins w:id="1095" w:author="ERIC" w:date="2019-07-22T14:37:00Z">
        <w:r>
          <w:t xml:space="preserve">      </w:t>
        </w:r>
      </w:ins>
    </w:p>
    <w:p w14:paraId="56EA602F" w14:textId="77777777" w:rsidR="00133175" w:rsidRDefault="00133175" w:rsidP="00133175">
      <w:pPr>
        <w:pStyle w:val="PL"/>
        <w:rPr>
          <w:ins w:id="1096" w:author="ERIC" w:date="2019-07-22T14:37:00Z"/>
        </w:rPr>
      </w:pPr>
      <w:ins w:id="1097" w:author="ERIC" w:date="2019-07-22T14:37:00Z">
        <w:r>
          <w:t xml:space="preserve">      leaf siteLongitude {</w:t>
        </w:r>
      </w:ins>
    </w:p>
    <w:p w14:paraId="7878DADD" w14:textId="77777777" w:rsidR="00133175" w:rsidRDefault="00133175" w:rsidP="00133175">
      <w:pPr>
        <w:pStyle w:val="PL"/>
        <w:rPr>
          <w:ins w:id="1098" w:author="ERIC" w:date="2019-07-22T14:37:00Z"/>
        </w:rPr>
      </w:pPr>
      <w:ins w:id="1099" w:author="ERIC" w:date="2019-07-22T14:37:00Z">
        <w:r>
          <w:t xml:space="preserve">        type decimal64 {</w:t>
        </w:r>
      </w:ins>
    </w:p>
    <w:p w14:paraId="4F7150C9" w14:textId="77777777" w:rsidR="00133175" w:rsidRDefault="00133175" w:rsidP="00133175">
      <w:pPr>
        <w:pStyle w:val="PL"/>
        <w:rPr>
          <w:ins w:id="1100" w:author="ERIC" w:date="2019-07-22T14:37:00Z"/>
        </w:rPr>
      </w:pPr>
      <w:ins w:id="1101" w:author="ERIC" w:date="2019-07-22T14:37:00Z">
        <w:r>
          <w:t xml:space="preserve">          fraction-digits 4;</w:t>
        </w:r>
      </w:ins>
    </w:p>
    <w:p w14:paraId="49351CA4" w14:textId="77777777" w:rsidR="00133175" w:rsidRDefault="00133175" w:rsidP="00133175">
      <w:pPr>
        <w:pStyle w:val="PL"/>
        <w:rPr>
          <w:ins w:id="1102" w:author="ERIC" w:date="2019-07-22T14:37:00Z"/>
        </w:rPr>
      </w:pPr>
      <w:ins w:id="1103" w:author="ERIC" w:date="2019-07-22T14:37:00Z">
        <w:r>
          <w:t xml:space="preserve">          range "-180.0000..+180.0000";        </w:t>
        </w:r>
      </w:ins>
    </w:p>
    <w:p w14:paraId="15988F74" w14:textId="77777777" w:rsidR="00133175" w:rsidRDefault="00133175" w:rsidP="00133175">
      <w:pPr>
        <w:pStyle w:val="PL"/>
        <w:rPr>
          <w:ins w:id="1104" w:author="ERIC" w:date="2019-07-22T14:37:00Z"/>
        </w:rPr>
      </w:pPr>
      <w:ins w:id="1105" w:author="ERIC" w:date="2019-07-22T14:37:00Z">
        <w:r>
          <w:t xml:space="preserve">        }</w:t>
        </w:r>
      </w:ins>
    </w:p>
    <w:p w14:paraId="18C420BF" w14:textId="77777777" w:rsidR="00133175" w:rsidRDefault="00133175" w:rsidP="00133175">
      <w:pPr>
        <w:pStyle w:val="PL"/>
        <w:rPr>
          <w:ins w:id="1106" w:author="ERIC" w:date="2019-07-22T14:37:00Z"/>
        </w:rPr>
      </w:pPr>
      <w:ins w:id="1107" w:author="ERIC" w:date="2019-07-22T14:37:00Z">
        <w:r>
          <w:t xml:space="preserve">        description "The longitude of the site where the ManagedFunction </w:t>
        </w:r>
      </w:ins>
    </w:p>
    <w:p w14:paraId="3728FD6E" w14:textId="77777777" w:rsidR="00133175" w:rsidRDefault="00133175" w:rsidP="00133175">
      <w:pPr>
        <w:pStyle w:val="PL"/>
        <w:rPr>
          <w:ins w:id="1108" w:author="ERIC" w:date="2019-07-22T14:37:00Z"/>
        </w:rPr>
      </w:pPr>
      <w:ins w:id="1109" w:author="ERIC" w:date="2019-07-22T14:37:00Z">
        <w:r>
          <w:t xml:space="preserve">          instance resides, based on World Geodetic System (1984 version) </w:t>
        </w:r>
      </w:ins>
    </w:p>
    <w:p w14:paraId="3A8F27B9" w14:textId="77777777" w:rsidR="00133175" w:rsidRDefault="00133175" w:rsidP="00133175">
      <w:pPr>
        <w:pStyle w:val="PL"/>
        <w:rPr>
          <w:ins w:id="1110" w:author="ERIC" w:date="2019-07-22T14:37:00Z"/>
        </w:rPr>
      </w:pPr>
      <w:ins w:id="1111" w:author="ERIC" w:date="2019-07-22T14:37:00Z">
        <w:r>
          <w:t xml:space="preserve">          global reference frame (WGS 84). Positive values correspond to </w:t>
        </w:r>
      </w:ins>
    </w:p>
    <w:p w14:paraId="20F3B7FB" w14:textId="77777777" w:rsidR="00133175" w:rsidRDefault="00133175" w:rsidP="00133175">
      <w:pPr>
        <w:pStyle w:val="PL"/>
        <w:rPr>
          <w:ins w:id="1112" w:author="ERIC" w:date="2019-07-22T14:37:00Z"/>
        </w:rPr>
      </w:pPr>
      <w:ins w:id="1113" w:author="ERIC" w:date="2019-07-22T14:37:00Z">
        <w:r>
          <w:t xml:space="preserve">          degrees east of 0 degrees longitude. This attribute is optional in </w:t>
        </w:r>
      </w:ins>
    </w:p>
    <w:p w14:paraId="40E5CE82" w14:textId="77777777" w:rsidR="00133175" w:rsidRDefault="00133175" w:rsidP="00133175">
      <w:pPr>
        <w:pStyle w:val="PL"/>
        <w:rPr>
          <w:ins w:id="1114" w:author="ERIC" w:date="2019-07-22T14:37:00Z"/>
        </w:rPr>
      </w:pPr>
      <w:ins w:id="1115" w:author="ERIC" w:date="2019-07-22T14:37:00Z">
        <w:r>
          <w:t xml:space="preserve">          case of BTSFunction and RNCFunction instance(s).";</w:t>
        </w:r>
      </w:ins>
    </w:p>
    <w:p w14:paraId="4B301F27" w14:textId="77777777" w:rsidR="00133175" w:rsidRDefault="00133175" w:rsidP="00133175">
      <w:pPr>
        <w:pStyle w:val="PL"/>
        <w:rPr>
          <w:ins w:id="1116" w:author="ERIC" w:date="2019-07-22T14:37:00Z"/>
        </w:rPr>
      </w:pPr>
      <w:ins w:id="1117" w:author="ERIC" w:date="2019-07-22T14:37:00Z">
        <w:r>
          <w:t xml:space="preserve">      }</w:t>
        </w:r>
      </w:ins>
    </w:p>
    <w:p w14:paraId="1027F16A" w14:textId="77777777" w:rsidR="00133175" w:rsidRDefault="00133175" w:rsidP="00133175">
      <w:pPr>
        <w:pStyle w:val="PL"/>
        <w:rPr>
          <w:ins w:id="1118" w:author="ERIC" w:date="2019-07-22T14:37:00Z"/>
        </w:rPr>
      </w:pPr>
      <w:ins w:id="1119" w:author="ERIC" w:date="2019-07-22T14:37:00Z">
        <w:r>
          <w:t xml:space="preserve">      </w:t>
        </w:r>
      </w:ins>
    </w:p>
    <w:p w14:paraId="6765259B" w14:textId="77777777" w:rsidR="00133175" w:rsidRDefault="00133175" w:rsidP="00133175">
      <w:pPr>
        <w:pStyle w:val="PL"/>
        <w:rPr>
          <w:ins w:id="1120" w:author="ERIC" w:date="2019-07-22T14:37:00Z"/>
        </w:rPr>
      </w:pPr>
      <w:ins w:id="1121" w:author="ERIC" w:date="2019-07-22T14:37:00Z">
        <w:r>
          <w:t xml:space="preserve">      leaf siteDescription {</w:t>
        </w:r>
      </w:ins>
    </w:p>
    <w:p w14:paraId="2E608AB2" w14:textId="77777777" w:rsidR="00133175" w:rsidRDefault="00133175" w:rsidP="00133175">
      <w:pPr>
        <w:pStyle w:val="PL"/>
        <w:rPr>
          <w:ins w:id="1122" w:author="ERIC" w:date="2019-07-22T14:37:00Z"/>
        </w:rPr>
      </w:pPr>
      <w:ins w:id="1123" w:author="ERIC" w:date="2019-07-22T14:37:00Z">
        <w:r>
          <w:t xml:space="preserve">        type string;</w:t>
        </w:r>
      </w:ins>
    </w:p>
    <w:p w14:paraId="48B58AE8" w14:textId="77777777" w:rsidR="00133175" w:rsidRDefault="00133175" w:rsidP="00133175">
      <w:pPr>
        <w:pStyle w:val="PL"/>
        <w:rPr>
          <w:ins w:id="1124" w:author="ERIC" w:date="2019-07-22T14:37:00Z"/>
        </w:rPr>
      </w:pPr>
      <w:ins w:id="1125" w:author="ERIC" w:date="2019-07-22T14:37:00Z">
        <w:r>
          <w:t xml:space="preserve">        mandatory true;</w:t>
        </w:r>
      </w:ins>
    </w:p>
    <w:p w14:paraId="779EC19E" w14:textId="77777777" w:rsidR="00133175" w:rsidRDefault="00133175" w:rsidP="00133175">
      <w:pPr>
        <w:pStyle w:val="PL"/>
        <w:rPr>
          <w:ins w:id="1126" w:author="ERIC" w:date="2019-07-22T14:37:00Z"/>
        </w:rPr>
      </w:pPr>
      <w:ins w:id="1127" w:author="ERIC" w:date="2019-07-22T14:37:00Z">
        <w:r>
          <w:t xml:space="preserve">        description "An operator defined description of the site where </w:t>
        </w:r>
      </w:ins>
    </w:p>
    <w:p w14:paraId="2076B459" w14:textId="77777777" w:rsidR="00133175" w:rsidRDefault="00133175" w:rsidP="00133175">
      <w:pPr>
        <w:pStyle w:val="PL"/>
        <w:rPr>
          <w:ins w:id="1128" w:author="ERIC" w:date="2019-07-22T14:37:00Z"/>
        </w:rPr>
      </w:pPr>
      <w:ins w:id="1129" w:author="ERIC" w:date="2019-07-22T14:37:00Z">
        <w:r>
          <w:t xml:space="preserve">          the ManagedFunction instance resides.";</w:t>
        </w:r>
      </w:ins>
    </w:p>
    <w:p w14:paraId="04F18E2E" w14:textId="77777777" w:rsidR="00133175" w:rsidRDefault="00133175" w:rsidP="00133175">
      <w:pPr>
        <w:pStyle w:val="PL"/>
        <w:rPr>
          <w:ins w:id="1130" w:author="ERIC" w:date="2019-07-22T14:37:00Z"/>
        </w:rPr>
      </w:pPr>
      <w:ins w:id="1131" w:author="ERIC" w:date="2019-07-22T14:37:00Z">
        <w:r>
          <w:t xml:space="preserve">      }</w:t>
        </w:r>
      </w:ins>
    </w:p>
    <w:p w14:paraId="41E83801" w14:textId="77777777" w:rsidR="00133175" w:rsidRDefault="00133175" w:rsidP="00133175">
      <w:pPr>
        <w:pStyle w:val="PL"/>
        <w:rPr>
          <w:ins w:id="1132" w:author="ERIC" w:date="2019-07-22T14:37:00Z"/>
        </w:rPr>
      </w:pPr>
      <w:ins w:id="1133" w:author="ERIC" w:date="2019-07-22T14:37:00Z">
        <w:r>
          <w:t xml:space="preserve">      </w:t>
        </w:r>
      </w:ins>
    </w:p>
    <w:p w14:paraId="04B9482C" w14:textId="77777777" w:rsidR="00133175" w:rsidRDefault="00133175" w:rsidP="00133175">
      <w:pPr>
        <w:pStyle w:val="PL"/>
        <w:rPr>
          <w:ins w:id="1134" w:author="ERIC" w:date="2019-07-22T14:37:00Z"/>
        </w:rPr>
      </w:pPr>
      <w:ins w:id="1135" w:author="ERIC" w:date="2019-07-22T14:37:00Z">
        <w:r>
          <w:t xml:space="preserve">      leaf equipmentType {</w:t>
        </w:r>
      </w:ins>
    </w:p>
    <w:p w14:paraId="5312703D" w14:textId="77777777" w:rsidR="00133175" w:rsidRDefault="00133175" w:rsidP="00133175">
      <w:pPr>
        <w:pStyle w:val="PL"/>
        <w:rPr>
          <w:ins w:id="1136" w:author="ERIC" w:date="2019-07-22T14:37:00Z"/>
        </w:rPr>
      </w:pPr>
      <w:ins w:id="1137" w:author="ERIC" w:date="2019-07-22T14:37:00Z">
        <w:r>
          <w:t xml:space="preserve">        type string;</w:t>
        </w:r>
      </w:ins>
    </w:p>
    <w:p w14:paraId="0568AD1B" w14:textId="77777777" w:rsidR="00133175" w:rsidRDefault="00133175" w:rsidP="00133175">
      <w:pPr>
        <w:pStyle w:val="PL"/>
        <w:rPr>
          <w:ins w:id="1138" w:author="ERIC" w:date="2019-07-22T14:37:00Z"/>
        </w:rPr>
      </w:pPr>
      <w:ins w:id="1139" w:author="ERIC" w:date="2019-07-22T14:37:00Z">
        <w:r>
          <w:t xml:space="preserve">        mandatory true;</w:t>
        </w:r>
      </w:ins>
    </w:p>
    <w:p w14:paraId="1BC5893A" w14:textId="77777777" w:rsidR="00133175" w:rsidRDefault="00133175" w:rsidP="00133175">
      <w:pPr>
        <w:pStyle w:val="PL"/>
        <w:rPr>
          <w:ins w:id="1140" w:author="ERIC" w:date="2019-07-22T14:37:00Z"/>
        </w:rPr>
      </w:pPr>
      <w:ins w:id="1141" w:author="ERIC" w:date="2019-07-22T14:37:00Z">
        <w:r>
          <w:t xml:space="preserve">        description "The type of equipment where the managedFunction </w:t>
        </w:r>
      </w:ins>
    </w:p>
    <w:p w14:paraId="042E3431" w14:textId="77777777" w:rsidR="00133175" w:rsidRDefault="00133175" w:rsidP="00133175">
      <w:pPr>
        <w:pStyle w:val="PL"/>
        <w:rPr>
          <w:ins w:id="1142" w:author="ERIC" w:date="2019-07-22T14:37:00Z"/>
        </w:rPr>
      </w:pPr>
      <w:ins w:id="1143" w:author="ERIC" w:date="2019-07-22T14:37:00Z">
        <w:r>
          <w:t xml:space="preserve">          instance resides.";</w:t>
        </w:r>
      </w:ins>
    </w:p>
    <w:p w14:paraId="7B94DF2A" w14:textId="77777777" w:rsidR="00133175" w:rsidRDefault="00133175" w:rsidP="00133175">
      <w:pPr>
        <w:pStyle w:val="PL"/>
        <w:rPr>
          <w:ins w:id="1144" w:author="ERIC" w:date="2019-07-22T14:37:00Z"/>
        </w:rPr>
      </w:pPr>
      <w:ins w:id="1145" w:author="ERIC" w:date="2019-07-22T14:37:00Z">
        <w:r>
          <w:t xml:space="preserve">        reference "clause 4.4.1 of ETSI ES 202 336-12";</w:t>
        </w:r>
      </w:ins>
    </w:p>
    <w:p w14:paraId="19424446" w14:textId="77777777" w:rsidR="00133175" w:rsidRDefault="00133175" w:rsidP="00133175">
      <w:pPr>
        <w:pStyle w:val="PL"/>
        <w:rPr>
          <w:ins w:id="1146" w:author="ERIC" w:date="2019-07-22T14:37:00Z"/>
        </w:rPr>
      </w:pPr>
      <w:ins w:id="1147" w:author="ERIC" w:date="2019-07-22T14:37:00Z">
        <w:r>
          <w:t xml:space="preserve">      }</w:t>
        </w:r>
      </w:ins>
    </w:p>
    <w:p w14:paraId="1E41E834" w14:textId="77777777" w:rsidR="00133175" w:rsidRDefault="00133175" w:rsidP="00133175">
      <w:pPr>
        <w:pStyle w:val="PL"/>
        <w:rPr>
          <w:ins w:id="1148" w:author="ERIC" w:date="2019-07-22T14:37:00Z"/>
        </w:rPr>
      </w:pPr>
      <w:ins w:id="1149" w:author="ERIC" w:date="2019-07-22T14:37:00Z">
        <w:r>
          <w:t xml:space="preserve">      </w:t>
        </w:r>
      </w:ins>
    </w:p>
    <w:p w14:paraId="6175E443" w14:textId="77777777" w:rsidR="00133175" w:rsidRDefault="00133175" w:rsidP="00133175">
      <w:pPr>
        <w:pStyle w:val="PL"/>
        <w:rPr>
          <w:ins w:id="1150" w:author="ERIC" w:date="2019-07-22T14:37:00Z"/>
        </w:rPr>
      </w:pPr>
      <w:ins w:id="1151" w:author="ERIC" w:date="2019-07-22T14:37:00Z">
        <w:r>
          <w:t xml:space="preserve">      leaf environmentType {</w:t>
        </w:r>
      </w:ins>
    </w:p>
    <w:p w14:paraId="02C2C239" w14:textId="77777777" w:rsidR="00133175" w:rsidRDefault="00133175" w:rsidP="00133175">
      <w:pPr>
        <w:pStyle w:val="PL"/>
        <w:rPr>
          <w:ins w:id="1152" w:author="ERIC" w:date="2019-07-22T14:37:00Z"/>
        </w:rPr>
      </w:pPr>
      <w:ins w:id="1153" w:author="ERIC" w:date="2019-07-22T14:37:00Z">
        <w:r>
          <w:t xml:space="preserve">        type string;</w:t>
        </w:r>
      </w:ins>
    </w:p>
    <w:p w14:paraId="04A1BD0F" w14:textId="77777777" w:rsidR="00133175" w:rsidRDefault="00133175" w:rsidP="00133175">
      <w:pPr>
        <w:pStyle w:val="PL"/>
        <w:rPr>
          <w:ins w:id="1154" w:author="ERIC" w:date="2019-07-22T14:37:00Z"/>
        </w:rPr>
      </w:pPr>
      <w:ins w:id="1155" w:author="ERIC" w:date="2019-07-22T14:37:00Z">
        <w:r>
          <w:t xml:space="preserve">        mandatory true;</w:t>
        </w:r>
      </w:ins>
    </w:p>
    <w:p w14:paraId="4BDE8C58" w14:textId="77777777" w:rsidR="00133175" w:rsidRDefault="00133175" w:rsidP="00133175">
      <w:pPr>
        <w:pStyle w:val="PL"/>
        <w:rPr>
          <w:ins w:id="1156" w:author="ERIC" w:date="2019-07-22T14:37:00Z"/>
        </w:rPr>
      </w:pPr>
      <w:ins w:id="1157" w:author="ERIC" w:date="2019-07-22T14:37:00Z">
        <w:r>
          <w:t xml:space="preserve">        description "The type of environment where the managedFunction </w:t>
        </w:r>
      </w:ins>
    </w:p>
    <w:p w14:paraId="33BAD6AA" w14:textId="77777777" w:rsidR="00133175" w:rsidRDefault="00133175" w:rsidP="00133175">
      <w:pPr>
        <w:pStyle w:val="PL"/>
        <w:rPr>
          <w:ins w:id="1158" w:author="ERIC" w:date="2019-07-22T14:37:00Z"/>
        </w:rPr>
      </w:pPr>
      <w:ins w:id="1159" w:author="ERIC" w:date="2019-07-22T14:37:00Z">
        <w:r>
          <w:t xml:space="preserve">          instance resides.";</w:t>
        </w:r>
      </w:ins>
    </w:p>
    <w:p w14:paraId="21CA05FC" w14:textId="77777777" w:rsidR="00133175" w:rsidRDefault="00133175" w:rsidP="00133175">
      <w:pPr>
        <w:pStyle w:val="PL"/>
        <w:rPr>
          <w:ins w:id="1160" w:author="ERIC" w:date="2019-07-22T14:37:00Z"/>
        </w:rPr>
      </w:pPr>
      <w:ins w:id="1161" w:author="ERIC" w:date="2019-07-22T14:37:00Z">
        <w:r>
          <w:t xml:space="preserve">        reference "clause 4.4.1 of ETSI ES 202 336-12";</w:t>
        </w:r>
      </w:ins>
    </w:p>
    <w:p w14:paraId="5E54604C" w14:textId="77777777" w:rsidR="00133175" w:rsidRDefault="00133175" w:rsidP="00133175">
      <w:pPr>
        <w:pStyle w:val="PL"/>
        <w:rPr>
          <w:ins w:id="1162" w:author="ERIC" w:date="2019-07-22T14:37:00Z"/>
        </w:rPr>
      </w:pPr>
      <w:ins w:id="1163" w:author="ERIC" w:date="2019-07-22T14:37:00Z">
        <w:r>
          <w:t xml:space="preserve">      }</w:t>
        </w:r>
      </w:ins>
    </w:p>
    <w:p w14:paraId="65FF35F3" w14:textId="77777777" w:rsidR="00133175" w:rsidRDefault="00133175" w:rsidP="00133175">
      <w:pPr>
        <w:pStyle w:val="PL"/>
        <w:rPr>
          <w:ins w:id="1164" w:author="ERIC" w:date="2019-07-22T14:37:00Z"/>
        </w:rPr>
      </w:pPr>
      <w:ins w:id="1165" w:author="ERIC" w:date="2019-07-22T14:37:00Z">
        <w:r>
          <w:t xml:space="preserve">      </w:t>
        </w:r>
      </w:ins>
    </w:p>
    <w:p w14:paraId="0AC58C2A" w14:textId="77777777" w:rsidR="00133175" w:rsidRDefault="00133175" w:rsidP="00133175">
      <w:pPr>
        <w:pStyle w:val="PL"/>
        <w:rPr>
          <w:ins w:id="1166" w:author="ERIC" w:date="2019-07-22T14:37:00Z"/>
        </w:rPr>
      </w:pPr>
      <w:ins w:id="1167" w:author="ERIC" w:date="2019-07-22T14:37:00Z">
        <w:r>
          <w:t xml:space="preserve">      leaf powerInterface {</w:t>
        </w:r>
      </w:ins>
    </w:p>
    <w:p w14:paraId="579ED56A" w14:textId="77777777" w:rsidR="00133175" w:rsidRDefault="00133175" w:rsidP="00133175">
      <w:pPr>
        <w:pStyle w:val="PL"/>
        <w:rPr>
          <w:ins w:id="1168" w:author="ERIC" w:date="2019-07-22T14:37:00Z"/>
        </w:rPr>
      </w:pPr>
      <w:ins w:id="1169" w:author="ERIC" w:date="2019-07-22T14:37:00Z">
        <w:r>
          <w:t xml:space="preserve">        type string;</w:t>
        </w:r>
      </w:ins>
    </w:p>
    <w:p w14:paraId="036E1928" w14:textId="77777777" w:rsidR="00133175" w:rsidRDefault="00133175" w:rsidP="00133175">
      <w:pPr>
        <w:pStyle w:val="PL"/>
        <w:rPr>
          <w:ins w:id="1170" w:author="ERIC" w:date="2019-07-22T14:37:00Z"/>
        </w:rPr>
      </w:pPr>
      <w:ins w:id="1171" w:author="ERIC" w:date="2019-07-22T14:37:00Z">
        <w:r>
          <w:t xml:space="preserve">        mandatory true;</w:t>
        </w:r>
      </w:ins>
    </w:p>
    <w:p w14:paraId="31C7B83F" w14:textId="77777777" w:rsidR="00133175" w:rsidRDefault="00133175" w:rsidP="00133175">
      <w:pPr>
        <w:pStyle w:val="PL"/>
        <w:rPr>
          <w:ins w:id="1172" w:author="ERIC" w:date="2019-07-22T14:37:00Z"/>
        </w:rPr>
      </w:pPr>
      <w:ins w:id="1173" w:author="ERIC" w:date="2019-07-22T14:37:00Z">
        <w:r>
          <w:t xml:space="preserve">        description "The type of power.";</w:t>
        </w:r>
      </w:ins>
    </w:p>
    <w:p w14:paraId="55F422E0" w14:textId="77777777" w:rsidR="00133175" w:rsidRDefault="00133175" w:rsidP="00133175">
      <w:pPr>
        <w:pStyle w:val="PL"/>
        <w:rPr>
          <w:ins w:id="1174" w:author="ERIC" w:date="2019-07-22T14:37:00Z"/>
        </w:rPr>
      </w:pPr>
      <w:ins w:id="1175" w:author="ERIC" w:date="2019-07-22T14:37:00Z">
        <w:r>
          <w:t xml:space="preserve">        reference "clause 4.4.1 of ETSI ES 202 336-12";</w:t>
        </w:r>
      </w:ins>
    </w:p>
    <w:p w14:paraId="11EACAFD" w14:textId="77777777" w:rsidR="00133175" w:rsidRDefault="00133175" w:rsidP="00133175">
      <w:pPr>
        <w:pStyle w:val="PL"/>
        <w:rPr>
          <w:ins w:id="1176" w:author="ERIC" w:date="2019-07-22T14:37:00Z"/>
        </w:rPr>
      </w:pPr>
      <w:ins w:id="1177" w:author="ERIC" w:date="2019-07-22T14:37:00Z">
        <w:r>
          <w:t xml:space="preserve">      } </w:t>
        </w:r>
      </w:ins>
    </w:p>
    <w:p w14:paraId="7779F6B1" w14:textId="77777777" w:rsidR="00133175" w:rsidRDefault="00133175" w:rsidP="00133175">
      <w:pPr>
        <w:pStyle w:val="PL"/>
        <w:rPr>
          <w:ins w:id="1178" w:author="ERIC" w:date="2019-07-22T14:37:00Z"/>
        </w:rPr>
      </w:pPr>
      <w:ins w:id="1179" w:author="ERIC" w:date="2019-07-22T14:37:00Z">
        <w:r>
          <w:t xml:space="preserve">    }</w:t>
        </w:r>
      </w:ins>
    </w:p>
    <w:p w14:paraId="1CF9D9A4" w14:textId="77777777" w:rsidR="00133175" w:rsidRDefault="00133175" w:rsidP="00133175">
      <w:pPr>
        <w:pStyle w:val="PL"/>
        <w:rPr>
          <w:ins w:id="1180" w:author="ERIC" w:date="2019-07-22T14:37:00Z"/>
        </w:rPr>
      </w:pPr>
      <w:ins w:id="1181" w:author="ERIC" w:date="2019-07-22T14:37:00Z">
        <w:r>
          <w:t xml:space="preserve">    </w:t>
        </w:r>
      </w:ins>
    </w:p>
    <w:p w14:paraId="381F2D70" w14:textId="77777777" w:rsidR="00133175" w:rsidRDefault="00133175" w:rsidP="00133175">
      <w:pPr>
        <w:pStyle w:val="PL"/>
        <w:rPr>
          <w:ins w:id="1182" w:author="ERIC" w:date="2019-07-22T14:37:00Z"/>
        </w:rPr>
      </w:pPr>
      <w:ins w:id="1183" w:author="ERIC" w:date="2019-07-22T14:37:00Z">
        <w:r>
          <w:t xml:space="preserve">    leaf priorityLabel {</w:t>
        </w:r>
      </w:ins>
    </w:p>
    <w:p w14:paraId="1F1EF8C2" w14:textId="77777777" w:rsidR="00133175" w:rsidRDefault="00133175" w:rsidP="00133175">
      <w:pPr>
        <w:pStyle w:val="PL"/>
        <w:rPr>
          <w:ins w:id="1184" w:author="ERIC" w:date="2019-07-22T14:37:00Z"/>
        </w:rPr>
      </w:pPr>
      <w:ins w:id="1185" w:author="ERIC" w:date="2019-07-22T14:37:00Z">
        <w:r>
          <w:t xml:space="preserve">      mandatory true;</w:t>
        </w:r>
      </w:ins>
    </w:p>
    <w:p w14:paraId="0239E081" w14:textId="77777777" w:rsidR="00133175" w:rsidRDefault="00133175" w:rsidP="00133175">
      <w:pPr>
        <w:pStyle w:val="PL"/>
        <w:rPr>
          <w:ins w:id="1186" w:author="ERIC" w:date="2019-07-22T14:37:00Z"/>
        </w:rPr>
      </w:pPr>
      <w:ins w:id="1187" w:author="ERIC" w:date="2019-07-22T14:37:00Z">
        <w:r>
          <w:t xml:space="preserve">      type uint32;</w:t>
        </w:r>
      </w:ins>
    </w:p>
    <w:p w14:paraId="016666EB" w14:textId="77777777" w:rsidR="00133175" w:rsidRDefault="00133175" w:rsidP="00133175">
      <w:pPr>
        <w:pStyle w:val="PL"/>
        <w:rPr>
          <w:ins w:id="1188" w:author="ERIC" w:date="2019-07-22T14:37:00Z"/>
        </w:rPr>
      </w:pPr>
      <w:ins w:id="1189" w:author="ERIC" w:date="2019-07-22T14:37:00Z">
        <w:r>
          <w:t xml:space="preserve">    }</w:t>
        </w:r>
      </w:ins>
    </w:p>
    <w:p w14:paraId="508705BC" w14:textId="77777777" w:rsidR="00133175" w:rsidRDefault="00133175" w:rsidP="00133175">
      <w:pPr>
        <w:pStyle w:val="PL"/>
        <w:rPr>
          <w:ins w:id="1190" w:author="ERIC" w:date="2019-07-22T14:37:00Z"/>
        </w:rPr>
      </w:pPr>
      <w:ins w:id="1191" w:author="ERIC" w:date="2019-07-22T14:37:00Z">
        <w:r>
          <w:t xml:space="preserve">  }</w:t>
        </w:r>
      </w:ins>
    </w:p>
    <w:p w14:paraId="66F3EF41" w14:textId="77777777" w:rsidR="00133175" w:rsidRDefault="00133175" w:rsidP="00133175">
      <w:pPr>
        <w:pStyle w:val="PL"/>
        <w:rPr>
          <w:ins w:id="1192" w:author="ERIC" w:date="2019-07-22T14:37:00Z"/>
        </w:rPr>
      </w:pPr>
      <w:ins w:id="1193" w:author="ERIC" w:date="2019-07-22T14:37:00Z">
        <w:r>
          <w:t>}</w:t>
        </w:r>
      </w:ins>
    </w:p>
    <w:p w14:paraId="372E8846" w14:textId="77777777" w:rsidR="00133175" w:rsidRDefault="00133175" w:rsidP="00133175">
      <w:pPr>
        <w:pStyle w:val="PL"/>
        <w:rPr>
          <w:ins w:id="1194" w:author="ERIC" w:date="2019-07-22T14:37:00Z"/>
        </w:rPr>
      </w:pPr>
      <w:ins w:id="1195" w:author="ERIC" w:date="2019-07-22T14:37:00Z">
        <w:r>
          <w:t>module _3gpp-common-measurements {</w:t>
        </w:r>
      </w:ins>
    </w:p>
    <w:p w14:paraId="0F2EC258" w14:textId="77777777" w:rsidR="00133175" w:rsidRDefault="00133175" w:rsidP="00133175">
      <w:pPr>
        <w:pStyle w:val="PL"/>
        <w:rPr>
          <w:ins w:id="1196" w:author="ERIC" w:date="2019-07-22T14:37:00Z"/>
        </w:rPr>
      </w:pPr>
      <w:ins w:id="1197" w:author="ERIC" w:date="2019-07-22T14:37:00Z">
        <w:r>
          <w:t xml:space="preserve">  yang-version 1.1;  </w:t>
        </w:r>
      </w:ins>
    </w:p>
    <w:p w14:paraId="0FE26670" w14:textId="77777777" w:rsidR="00133175" w:rsidRDefault="00133175" w:rsidP="00133175">
      <w:pPr>
        <w:pStyle w:val="PL"/>
        <w:rPr>
          <w:ins w:id="1198" w:author="ERIC" w:date="2019-07-22T14:37:00Z"/>
        </w:rPr>
      </w:pPr>
      <w:ins w:id="1199" w:author="ERIC" w:date="2019-07-22T14:37:00Z">
        <w:r>
          <w:t xml:space="preserve">  namespace "urn:3gpp:sa5:_3gpp-common-measurements";</w:t>
        </w:r>
      </w:ins>
    </w:p>
    <w:p w14:paraId="7B80A090" w14:textId="77777777" w:rsidR="00133175" w:rsidRDefault="00133175" w:rsidP="00133175">
      <w:pPr>
        <w:pStyle w:val="PL"/>
        <w:rPr>
          <w:ins w:id="1200" w:author="ERIC" w:date="2019-07-22T14:37:00Z"/>
        </w:rPr>
      </w:pPr>
      <w:ins w:id="1201" w:author="ERIC" w:date="2019-07-22T14:37:00Z">
        <w:r>
          <w:t xml:space="preserve">  prefix "meas3gpp";</w:t>
        </w:r>
      </w:ins>
    </w:p>
    <w:p w14:paraId="109CB844" w14:textId="77777777" w:rsidR="00133175" w:rsidRDefault="00133175" w:rsidP="00133175">
      <w:pPr>
        <w:pStyle w:val="PL"/>
        <w:rPr>
          <w:ins w:id="1202" w:author="ERIC" w:date="2019-07-22T14:37:00Z"/>
        </w:rPr>
      </w:pPr>
      <w:ins w:id="1203" w:author="ERIC" w:date="2019-07-22T14:37:00Z">
        <w:r>
          <w:t xml:space="preserve">    </w:t>
        </w:r>
      </w:ins>
    </w:p>
    <w:p w14:paraId="6755B73B" w14:textId="77777777" w:rsidR="00133175" w:rsidRDefault="00133175" w:rsidP="00133175">
      <w:pPr>
        <w:pStyle w:val="PL"/>
        <w:rPr>
          <w:ins w:id="1204" w:author="ERIC" w:date="2019-07-22T14:37:00Z"/>
        </w:rPr>
      </w:pPr>
      <w:ins w:id="1205" w:author="ERIC" w:date="2019-07-22T14:37:00Z">
        <w:r>
          <w:t xml:space="preserve">  import _3gpp-common-top { prefix top3gpp; }</w:t>
        </w:r>
      </w:ins>
    </w:p>
    <w:p w14:paraId="5E634AEB" w14:textId="77777777" w:rsidR="00133175" w:rsidRDefault="00133175" w:rsidP="00133175">
      <w:pPr>
        <w:pStyle w:val="PL"/>
        <w:rPr>
          <w:ins w:id="1206" w:author="ERIC" w:date="2019-07-22T14:37:00Z"/>
        </w:rPr>
      </w:pPr>
      <w:ins w:id="1207" w:author="ERIC" w:date="2019-07-22T14:37:00Z">
        <w:r>
          <w:t xml:space="preserve">  import _3gpp-common-yang-types { prefix types3gpp; }</w:t>
        </w:r>
      </w:ins>
    </w:p>
    <w:p w14:paraId="223DF636" w14:textId="77777777" w:rsidR="00133175" w:rsidRDefault="00133175" w:rsidP="00133175">
      <w:pPr>
        <w:pStyle w:val="PL"/>
        <w:rPr>
          <w:ins w:id="1208" w:author="ERIC" w:date="2019-07-22T14:37:00Z"/>
        </w:rPr>
      </w:pPr>
    </w:p>
    <w:p w14:paraId="3E1B2B1E" w14:textId="77777777" w:rsidR="00133175" w:rsidRDefault="00133175" w:rsidP="00133175">
      <w:pPr>
        <w:pStyle w:val="PL"/>
        <w:rPr>
          <w:ins w:id="1209" w:author="ERIC" w:date="2019-07-22T14:37:00Z"/>
        </w:rPr>
      </w:pPr>
      <w:ins w:id="1210" w:author="ERIC" w:date="2019-07-22T14:37:00Z">
        <w:r>
          <w:t xml:space="preserve">  organization "3GPP SA5";</w:t>
        </w:r>
      </w:ins>
    </w:p>
    <w:p w14:paraId="3351EBE6" w14:textId="77777777" w:rsidR="00133175" w:rsidRDefault="00133175" w:rsidP="00133175">
      <w:pPr>
        <w:pStyle w:val="PL"/>
        <w:rPr>
          <w:ins w:id="1211" w:author="ERIC" w:date="2019-07-22T14:37:00Z"/>
        </w:rPr>
      </w:pPr>
      <w:ins w:id="1212" w:author="ERIC" w:date="2019-07-22T14:37:00Z">
        <w:r>
          <w:t xml:space="preserve">    </w:t>
        </w:r>
      </w:ins>
    </w:p>
    <w:p w14:paraId="68D3B3C3" w14:textId="77777777" w:rsidR="00133175" w:rsidRDefault="00133175" w:rsidP="00133175">
      <w:pPr>
        <w:pStyle w:val="PL"/>
        <w:rPr>
          <w:ins w:id="1213" w:author="ERIC" w:date="2019-07-22T14:37:00Z"/>
        </w:rPr>
      </w:pPr>
      <w:ins w:id="1214" w:author="ERIC" w:date="2019-07-22T14:37:00Z">
        <w:r>
          <w:t xml:space="preserve">  description "Defines Measurement related groupings</w:t>
        </w:r>
      </w:ins>
    </w:p>
    <w:p w14:paraId="1CA43E8C" w14:textId="77777777" w:rsidR="00133175" w:rsidRDefault="00133175" w:rsidP="00133175">
      <w:pPr>
        <w:pStyle w:val="PL"/>
        <w:rPr>
          <w:ins w:id="1215" w:author="ERIC" w:date="2019-07-22T14:37:00Z"/>
        </w:rPr>
      </w:pPr>
      <w:ins w:id="1216" w:author="ERIC" w:date="2019-07-22T14:37:00Z">
        <w:r>
          <w:t xml:space="preserve">    Any list/class intending to use this should include 2 uses statements </w:t>
        </w:r>
      </w:ins>
    </w:p>
    <w:p w14:paraId="64003A41" w14:textId="77777777" w:rsidR="00133175" w:rsidRDefault="00133175" w:rsidP="00133175">
      <w:pPr>
        <w:pStyle w:val="PL"/>
        <w:rPr>
          <w:ins w:id="1217" w:author="ERIC" w:date="2019-07-22T14:37:00Z"/>
        </w:rPr>
      </w:pPr>
      <w:ins w:id="1218" w:author="ERIC" w:date="2019-07-22T14:37:00Z">
        <w:r>
          <w:lastRenderedPageBreak/>
          <w:t xml:space="preserve">    controlled by a feature:</w:t>
        </w:r>
      </w:ins>
    </w:p>
    <w:p w14:paraId="77C7AEB2" w14:textId="77777777" w:rsidR="00133175" w:rsidRDefault="00133175" w:rsidP="00133175">
      <w:pPr>
        <w:pStyle w:val="PL"/>
        <w:rPr>
          <w:ins w:id="1219" w:author="ERIC" w:date="2019-07-22T14:37:00Z"/>
        </w:rPr>
      </w:pPr>
      <w:ins w:id="1220" w:author="ERIC" w:date="2019-07-22T14:37:00Z">
        <w:r>
          <w:t xml:space="preserve">    </w:t>
        </w:r>
      </w:ins>
    </w:p>
    <w:p w14:paraId="4285CFC3" w14:textId="77777777" w:rsidR="00133175" w:rsidRDefault="00133175" w:rsidP="00133175">
      <w:pPr>
        <w:pStyle w:val="PL"/>
        <w:rPr>
          <w:ins w:id="1221" w:author="ERIC" w:date="2019-07-22T14:37:00Z"/>
        </w:rPr>
      </w:pPr>
      <w:ins w:id="1222" w:author="ERIC" w:date="2019-07-22T14:37:00Z">
        <w:r>
          <w:t xml:space="preserve">    A)  </w:t>
        </w:r>
      </w:ins>
    </w:p>
    <w:p w14:paraId="2280314D" w14:textId="77777777" w:rsidR="00133175" w:rsidRDefault="00133175" w:rsidP="00133175">
      <w:pPr>
        <w:pStyle w:val="PL"/>
        <w:rPr>
          <w:ins w:id="1223" w:author="ERIC" w:date="2019-07-22T14:37:00Z"/>
        </w:rPr>
      </w:pPr>
      <w:ins w:id="1224" w:author="ERIC" w:date="2019-07-22T14:37:00Z">
        <w:r>
          <w:t>+++     feature MeasurementsUnderMyClass {</w:t>
        </w:r>
      </w:ins>
    </w:p>
    <w:p w14:paraId="2AF01910" w14:textId="77777777" w:rsidR="00133175" w:rsidRDefault="00133175" w:rsidP="00133175">
      <w:pPr>
        <w:pStyle w:val="PL"/>
        <w:rPr>
          <w:ins w:id="1225" w:author="ERIC" w:date="2019-07-22T14:37:00Z"/>
        </w:rPr>
      </w:pPr>
      <w:ins w:id="1226" w:author="ERIC" w:date="2019-07-22T14:37:00Z">
        <w:r>
          <w:t>+++       description 'Indicates whether measurements are supported for this class.';</w:t>
        </w:r>
      </w:ins>
    </w:p>
    <w:p w14:paraId="57FE363B" w14:textId="77777777" w:rsidR="00133175" w:rsidRDefault="00133175" w:rsidP="00133175">
      <w:pPr>
        <w:pStyle w:val="PL"/>
        <w:rPr>
          <w:ins w:id="1227" w:author="ERIC" w:date="2019-07-22T14:37:00Z"/>
        </w:rPr>
      </w:pPr>
      <w:ins w:id="1228" w:author="ERIC" w:date="2019-07-22T14:37:00Z">
        <w:r>
          <w:t>+++     }</w:t>
        </w:r>
      </w:ins>
    </w:p>
    <w:p w14:paraId="4E7350D8" w14:textId="77777777" w:rsidR="00133175" w:rsidRDefault="00133175" w:rsidP="00133175">
      <w:pPr>
        <w:pStyle w:val="PL"/>
        <w:rPr>
          <w:ins w:id="1229" w:author="ERIC" w:date="2019-07-22T14:37:00Z"/>
        </w:rPr>
      </w:pPr>
      <w:ins w:id="1230" w:author="ERIC" w:date="2019-07-22T14:37:00Z">
        <w:r>
          <w:t xml:space="preserve">    </w:t>
        </w:r>
      </w:ins>
    </w:p>
    <w:p w14:paraId="38F15F63" w14:textId="77777777" w:rsidR="00133175" w:rsidRDefault="00133175" w:rsidP="00133175">
      <w:pPr>
        <w:pStyle w:val="PL"/>
        <w:rPr>
          <w:ins w:id="1231" w:author="ERIC" w:date="2019-07-22T14:37:00Z"/>
        </w:rPr>
      </w:pPr>
      <w:ins w:id="1232" w:author="ERIC" w:date="2019-07-22T14:37:00Z">
        <w:r>
          <w:t xml:space="preserve">    B) include the attribute supportedMeasurementsGPs indicating the </w:t>
        </w:r>
      </w:ins>
    </w:p>
    <w:p w14:paraId="1EE5288B" w14:textId="77777777" w:rsidR="00133175" w:rsidRDefault="00133175" w:rsidP="00133175">
      <w:pPr>
        <w:pStyle w:val="PL"/>
        <w:rPr>
          <w:ins w:id="1233" w:author="ERIC" w:date="2019-07-22T14:37:00Z"/>
        </w:rPr>
      </w:pPr>
      <w:ins w:id="1234" w:author="ERIC" w:date="2019-07-22T14:37:00Z">
        <w:r>
          <w:t xml:space="preserve">      supported measurmentTypes and GPs. Note that for classes inheriting from </w:t>
        </w:r>
      </w:ins>
    </w:p>
    <w:p w14:paraId="58510C39" w14:textId="77777777" w:rsidR="00133175" w:rsidRDefault="00133175" w:rsidP="00133175">
      <w:pPr>
        <w:pStyle w:val="PL"/>
        <w:rPr>
          <w:ins w:id="1235" w:author="ERIC" w:date="2019-07-22T14:37:00Z"/>
        </w:rPr>
      </w:pPr>
      <w:ins w:id="1236" w:author="ERIC" w:date="2019-07-22T14:37:00Z">
        <w:r>
          <w:t xml:space="preserve">      ManagedFunction, EP_RP or SubNetwork this attribute is already inherited, </w:t>
        </w:r>
      </w:ins>
    </w:p>
    <w:p w14:paraId="384EDB99" w14:textId="77777777" w:rsidR="00133175" w:rsidRDefault="00133175" w:rsidP="00133175">
      <w:pPr>
        <w:pStyle w:val="PL"/>
        <w:rPr>
          <w:ins w:id="1237" w:author="ERIC" w:date="2019-07-22T14:37:00Z"/>
        </w:rPr>
      </w:pPr>
      <w:ins w:id="1238" w:author="ERIC" w:date="2019-07-22T14:37:00Z">
        <w:r>
          <w:t xml:space="preserve">      so there is no need to include it once more.E.g.</w:t>
        </w:r>
      </w:ins>
    </w:p>
    <w:p w14:paraId="444B3DD8" w14:textId="77777777" w:rsidR="00133175" w:rsidRDefault="00133175" w:rsidP="00133175">
      <w:pPr>
        <w:pStyle w:val="PL"/>
        <w:rPr>
          <w:ins w:id="1239" w:author="ERIC" w:date="2019-07-22T14:37:00Z"/>
        </w:rPr>
      </w:pPr>
      <w:ins w:id="1240" w:author="ERIC" w:date="2019-07-22T14:37:00Z">
        <w:r>
          <w:t xml:space="preserve">    </w:t>
        </w:r>
      </w:ins>
    </w:p>
    <w:p w14:paraId="15906954" w14:textId="77777777" w:rsidR="00133175" w:rsidRDefault="00133175" w:rsidP="00133175">
      <w:pPr>
        <w:pStyle w:val="PL"/>
        <w:rPr>
          <w:ins w:id="1241" w:author="ERIC" w:date="2019-07-22T14:37:00Z"/>
        </w:rPr>
      </w:pPr>
      <w:ins w:id="1242" w:author="ERIC" w:date="2019-07-22T14:37:00Z">
        <w:r>
          <w:t xml:space="preserve">        grouping MyClassGrp {</w:t>
        </w:r>
      </w:ins>
    </w:p>
    <w:p w14:paraId="60257788" w14:textId="77777777" w:rsidR="00133175" w:rsidRDefault="00133175" w:rsidP="00133175">
      <w:pPr>
        <w:pStyle w:val="PL"/>
        <w:rPr>
          <w:ins w:id="1243" w:author="ERIC" w:date="2019-07-22T14:37:00Z"/>
        </w:rPr>
      </w:pPr>
      <w:ins w:id="1244" w:author="ERIC" w:date="2019-07-22T14:37:00Z">
        <w:r>
          <w:t>+++        uses meas3gpp:Measurements;</w:t>
        </w:r>
      </w:ins>
    </w:p>
    <w:p w14:paraId="18678934" w14:textId="77777777" w:rsidR="00133175" w:rsidRDefault="00133175" w:rsidP="00133175">
      <w:pPr>
        <w:pStyle w:val="PL"/>
        <w:rPr>
          <w:ins w:id="1245" w:author="ERIC" w:date="2019-07-22T14:37:00Z"/>
        </w:rPr>
      </w:pPr>
      <w:ins w:id="1246" w:author="ERIC" w:date="2019-07-22T14:37:00Z">
        <w:r>
          <w:t xml:space="preserve">        }</w:t>
        </w:r>
      </w:ins>
    </w:p>
    <w:p w14:paraId="57075FD7" w14:textId="77777777" w:rsidR="00133175" w:rsidRDefault="00133175" w:rsidP="00133175">
      <w:pPr>
        <w:pStyle w:val="PL"/>
        <w:rPr>
          <w:ins w:id="1247" w:author="ERIC" w:date="2019-07-22T14:37:00Z"/>
        </w:rPr>
      </w:pPr>
      <w:ins w:id="1248" w:author="ERIC" w:date="2019-07-22T14:37:00Z">
        <w:r>
          <w:t xml:space="preserve">    </w:t>
        </w:r>
      </w:ins>
    </w:p>
    <w:p w14:paraId="50F48DAD" w14:textId="77777777" w:rsidR="00133175" w:rsidRDefault="00133175" w:rsidP="00133175">
      <w:pPr>
        <w:pStyle w:val="PL"/>
        <w:rPr>
          <w:ins w:id="1249" w:author="ERIC" w:date="2019-07-22T14:37:00Z"/>
        </w:rPr>
      </w:pPr>
      <w:ins w:id="1250" w:author="ERIC" w:date="2019-07-22T14:37:00Z">
        <w:r>
          <w:t xml:space="preserve">    C) include the classes MeasurementControl &amp; MeasuremntReader to </w:t>
        </w:r>
      </w:ins>
    </w:p>
    <w:p w14:paraId="50EC0621" w14:textId="77777777" w:rsidR="00133175" w:rsidRDefault="00133175" w:rsidP="00133175">
      <w:pPr>
        <w:pStyle w:val="PL"/>
        <w:rPr>
          <w:ins w:id="1251" w:author="ERIC" w:date="2019-07-22T14:37:00Z"/>
        </w:rPr>
      </w:pPr>
      <w:ins w:id="1252" w:author="ERIC" w:date="2019-07-22T14:37:00Z">
        <w:r>
          <w:t xml:space="preserve">      control the measurements. E.g. </w:t>
        </w:r>
      </w:ins>
    </w:p>
    <w:p w14:paraId="09B4097E" w14:textId="77777777" w:rsidR="00133175" w:rsidRDefault="00133175" w:rsidP="00133175">
      <w:pPr>
        <w:pStyle w:val="PL"/>
        <w:rPr>
          <w:ins w:id="1253" w:author="ERIC" w:date="2019-07-22T14:37:00Z"/>
        </w:rPr>
      </w:pPr>
      <w:ins w:id="1254" w:author="ERIC" w:date="2019-07-22T14:37:00Z">
        <w:r>
          <w:t xml:space="preserve">      </w:t>
        </w:r>
      </w:ins>
    </w:p>
    <w:p w14:paraId="5ADCD0A8" w14:textId="77777777" w:rsidR="00133175" w:rsidRDefault="00133175" w:rsidP="00133175">
      <w:pPr>
        <w:pStyle w:val="PL"/>
        <w:rPr>
          <w:ins w:id="1255" w:author="ERIC" w:date="2019-07-22T14:37:00Z"/>
        </w:rPr>
      </w:pPr>
      <w:ins w:id="1256" w:author="ERIC" w:date="2019-07-22T14:37:00Z">
        <w:r>
          <w:t xml:space="preserve">        list MyClass {</w:t>
        </w:r>
      </w:ins>
    </w:p>
    <w:p w14:paraId="643DAB79" w14:textId="77777777" w:rsidR="00133175" w:rsidRDefault="00133175" w:rsidP="00133175">
      <w:pPr>
        <w:pStyle w:val="PL"/>
        <w:rPr>
          <w:ins w:id="1257" w:author="ERIC" w:date="2019-07-22T14:37:00Z"/>
        </w:rPr>
      </w:pPr>
      <w:ins w:id="1258" w:author="ERIC" w:date="2019-07-22T14:37:00Z">
        <w:r>
          <w:t xml:space="preserve">          container attributes {</w:t>
        </w:r>
      </w:ins>
    </w:p>
    <w:p w14:paraId="2CE8371F" w14:textId="77777777" w:rsidR="00133175" w:rsidRDefault="00133175" w:rsidP="00133175">
      <w:pPr>
        <w:pStyle w:val="PL"/>
        <w:rPr>
          <w:ins w:id="1259" w:author="ERIC" w:date="2019-07-22T14:37:00Z"/>
        </w:rPr>
      </w:pPr>
      <w:ins w:id="1260" w:author="ERIC" w:date="2019-07-22T14:37:00Z">
        <w:r>
          <w:t xml:space="preserve">            uses MyClassGrp;</w:t>
        </w:r>
      </w:ins>
    </w:p>
    <w:p w14:paraId="639764E5" w14:textId="77777777" w:rsidR="00133175" w:rsidRDefault="00133175" w:rsidP="00133175">
      <w:pPr>
        <w:pStyle w:val="PL"/>
        <w:rPr>
          <w:ins w:id="1261" w:author="ERIC" w:date="2019-07-22T14:37:00Z"/>
        </w:rPr>
      </w:pPr>
      <w:ins w:id="1262" w:author="ERIC" w:date="2019-07-22T14:37:00Z">
        <w:r>
          <w:t xml:space="preserve">          }</w:t>
        </w:r>
      </w:ins>
    </w:p>
    <w:p w14:paraId="42068DB7" w14:textId="77777777" w:rsidR="00133175" w:rsidRDefault="00133175" w:rsidP="00133175">
      <w:pPr>
        <w:pStyle w:val="PL"/>
        <w:rPr>
          <w:ins w:id="1263" w:author="ERIC" w:date="2019-07-22T14:37:00Z"/>
        </w:rPr>
      </w:pPr>
      <w:ins w:id="1264" w:author="ERIC" w:date="2019-07-22T14:37:00Z">
        <w:r>
          <w:t>+++       uses meas3gpp:MeasurementSubtree {</w:t>
        </w:r>
      </w:ins>
    </w:p>
    <w:p w14:paraId="10778E3C" w14:textId="77777777" w:rsidR="00133175" w:rsidRDefault="00133175" w:rsidP="00133175">
      <w:pPr>
        <w:pStyle w:val="PL"/>
        <w:rPr>
          <w:ins w:id="1265" w:author="ERIC" w:date="2019-07-22T14:37:00Z"/>
        </w:rPr>
      </w:pPr>
      <w:ins w:id="1266" w:author="ERIC" w:date="2019-07-22T14:37:00Z">
        <w:r>
          <w:t>+++         if-feature MeasurementsUnderMyClass ;</w:t>
        </w:r>
      </w:ins>
    </w:p>
    <w:p w14:paraId="559844B9" w14:textId="77777777" w:rsidR="00133175" w:rsidRDefault="00133175" w:rsidP="00133175">
      <w:pPr>
        <w:pStyle w:val="PL"/>
        <w:rPr>
          <w:ins w:id="1267" w:author="ERIC" w:date="2019-07-22T14:37:00Z"/>
        </w:rPr>
      </w:pPr>
      <w:ins w:id="1268" w:author="ERIC" w:date="2019-07-22T14:37:00Z">
        <w:r>
          <w:t xml:space="preserve">+++       }     </w:t>
        </w:r>
      </w:ins>
    </w:p>
    <w:p w14:paraId="4D915E80" w14:textId="77777777" w:rsidR="00133175" w:rsidRDefault="00133175" w:rsidP="00133175">
      <w:pPr>
        <w:pStyle w:val="PL"/>
        <w:rPr>
          <w:ins w:id="1269" w:author="ERIC" w:date="2019-07-22T14:37:00Z"/>
        </w:rPr>
      </w:pPr>
      <w:ins w:id="1270" w:author="ERIC" w:date="2019-07-22T14:37:00Z">
        <w:r>
          <w:t xml:space="preserve">        }</w:t>
        </w:r>
      </w:ins>
    </w:p>
    <w:p w14:paraId="5CE3208D" w14:textId="77777777" w:rsidR="00133175" w:rsidRDefault="00133175" w:rsidP="00133175">
      <w:pPr>
        <w:pStyle w:val="PL"/>
        <w:rPr>
          <w:ins w:id="1271" w:author="ERIC" w:date="2019-07-22T14:37:00Z"/>
        </w:rPr>
      </w:pPr>
      <w:ins w:id="1272" w:author="ERIC" w:date="2019-07-22T14:37:00Z">
        <w:r>
          <w:t xml:space="preserve">        </w:t>
        </w:r>
      </w:ins>
    </w:p>
    <w:p w14:paraId="1064A914" w14:textId="77777777" w:rsidR="00133175" w:rsidRDefault="00133175" w:rsidP="00133175">
      <w:pPr>
        <w:pStyle w:val="PL"/>
        <w:rPr>
          <w:ins w:id="1273" w:author="ERIC" w:date="2019-07-22T14:37:00Z"/>
        </w:rPr>
      </w:pPr>
      <w:ins w:id="1274" w:author="ERIC" w:date="2019-07-22T14:37:00Z">
        <w:r>
          <w:t xml:space="preserve">    Measurements can be contained under ManagedElement, SubNetwork, or</w:t>
        </w:r>
      </w:ins>
    </w:p>
    <w:p w14:paraId="00B70E4E" w14:textId="77777777" w:rsidR="00133175" w:rsidRDefault="00133175" w:rsidP="00133175">
      <w:pPr>
        <w:pStyle w:val="PL"/>
        <w:rPr>
          <w:ins w:id="1275" w:author="ERIC" w:date="2019-07-22T14:37:00Z"/>
        </w:rPr>
      </w:pPr>
      <w:ins w:id="1276" w:author="ERIC" w:date="2019-07-22T14:37:00Z">
        <w:r>
          <w:t xml:space="preserve">    any list representing a class inheriting from EP_RP, Subnetwork or </w:t>
        </w:r>
      </w:ins>
    </w:p>
    <w:p w14:paraId="09AC75FE" w14:textId="77777777" w:rsidR="00133175" w:rsidRDefault="00133175" w:rsidP="00133175">
      <w:pPr>
        <w:pStyle w:val="PL"/>
        <w:rPr>
          <w:ins w:id="1277" w:author="ERIC" w:date="2019-07-22T14:37:00Z"/>
        </w:rPr>
      </w:pPr>
      <w:ins w:id="1278" w:author="ERIC" w:date="2019-07-22T14:37:00Z">
        <w:r>
          <w:t xml:space="preserve">    ManagedFunction.";</w:t>
        </w:r>
      </w:ins>
    </w:p>
    <w:p w14:paraId="383758D5" w14:textId="77777777" w:rsidR="00133175" w:rsidRDefault="00133175" w:rsidP="00133175">
      <w:pPr>
        <w:pStyle w:val="PL"/>
        <w:rPr>
          <w:ins w:id="1279" w:author="ERIC" w:date="2019-07-22T14:37:00Z"/>
        </w:rPr>
      </w:pPr>
      <w:ins w:id="1280" w:author="ERIC" w:date="2019-07-22T14:37:00Z">
        <w:r>
          <w:t xml:space="preserve">    </w:t>
        </w:r>
      </w:ins>
    </w:p>
    <w:p w14:paraId="3E57B444" w14:textId="77777777" w:rsidR="00133175" w:rsidRDefault="00133175" w:rsidP="00133175">
      <w:pPr>
        <w:pStyle w:val="PL"/>
        <w:rPr>
          <w:ins w:id="1281" w:author="ERIC" w:date="2019-07-22T14:37:00Z"/>
        </w:rPr>
      </w:pPr>
      <w:ins w:id="1282" w:author="ERIC" w:date="2019-07-22T14:37:00Z">
        <w:r>
          <w:t xml:space="preserve">  reference "3GPP TS 28.622</w:t>
        </w:r>
      </w:ins>
    </w:p>
    <w:p w14:paraId="45AB5E6F" w14:textId="77777777" w:rsidR="00133175" w:rsidRDefault="00133175" w:rsidP="00133175">
      <w:pPr>
        <w:pStyle w:val="PL"/>
        <w:rPr>
          <w:ins w:id="1283" w:author="ERIC" w:date="2019-07-22T14:37:00Z"/>
        </w:rPr>
      </w:pPr>
      <w:ins w:id="1284" w:author="ERIC" w:date="2019-07-22T14:37:00Z">
        <w:r>
          <w:t xml:space="preserve">      Generic Network Resource Model (NRM)</w:t>
        </w:r>
      </w:ins>
    </w:p>
    <w:p w14:paraId="5A5297F9" w14:textId="77777777" w:rsidR="00133175" w:rsidRDefault="00133175" w:rsidP="00133175">
      <w:pPr>
        <w:pStyle w:val="PL"/>
        <w:rPr>
          <w:ins w:id="1285" w:author="ERIC" w:date="2019-07-22T14:37:00Z"/>
        </w:rPr>
      </w:pPr>
      <w:ins w:id="1286" w:author="ERIC" w:date="2019-07-22T14:37:00Z">
        <w:r>
          <w:t xml:space="preserve">      Integration Reference Point (IRP);</w:t>
        </w:r>
      </w:ins>
    </w:p>
    <w:p w14:paraId="2D9D0885" w14:textId="77777777" w:rsidR="00133175" w:rsidRDefault="00133175" w:rsidP="00133175">
      <w:pPr>
        <w:pStyle w:val="PL"/>
        <w:rPr>
          <w:ins w:id="1287" w:author="ERIC" w:date="2019-07-22T14:37:00Z"/>
        </w:rPr>
      </w:pPr>
      <w:ins w:id="1288" w:author="ERIC" w:date="2019-07-22T14:37:00Z">
        <w:r>
          <w:t xml:space="preserve">      Information Service (IS)";</w:t>
        </w:r>
      </w:ins>
    </w:p>
    <w:p w14:paraId="7C5CA0B8" w14:textId="77777777" w:rsidR="00133175" w:rsidRDefault="00133175" w:rsidP="00133175">
      <w:pPr>
        <w:pStyle w:val="PL"/>
        <w:rPr>
          <w:ins w:id="1289" w:author="ERIC" w:date="2019-07-22T14:37:00Z"/>
        </w:rPr>
      </w:pPr>
    </w:p>
    <w:p w14:paraId="088E9AD9" w14:textId="77777777" w:rsidR="00133175" w:rsidRDefault="00133175" w:rsidP="00133175">
      <w:pPr>
        <w:pStyle w:val="PL"/>
        <w:rPr>
          <w:ins w:id="1290" w:author="ERIC" w:date="2019-07-22T14:37:00Z"/>
        </w:rPr>
      </w:pPr>
      <w:ins w:id="1291" w:author="ERIC" w:date="2019-07-22T14:37:00Z">
        <w:r>
          <w:t xml:space="preserve">  revision 2019-06-17 {</w:t>
        </w:r>
      </w:ins>
    </w:p>
    <w:p w14:paraId="61D72ECD" w14:textId="77777777" w:rsidR="00133175" w:rsidRDefault="00133175" w:rsidP="00133175">
      <w:pPr>
        <w:pStyle w:val="PL"/>
        <w:rPr>
          <w:ins w:id="1292" w:author="ERIC" w:date="2019-07-22T14:37:00Z"/>
        </w:rPr>
      </w:pPr>
      <w:ins w:id="1293" w:author="ERIC" w:date="2019-07-22T14:37:00Z">
        <w:r>
          <w:t xml:space="preserve">    reference "Based on</w:t>
        </w:r>
      </w:ins>
    </w:p>
    <w:p w14:paraId="172B629D" w14:textId="77777777" w:rsidR="00133175" w:rsidRDefault="00133175" w:rsidP="00133175">
      <w:pPr>
        <w:pStyle w:val="PL"/>
        <w:rPr>
          <w:ins w:id="1294" w:author="ERIC" w:date="2019-07-22T14:37:00Z"/>
        </w:rPr>
      </w:pPr>
      <w:ins w:id="1295" w:author="ERIC" w:date="2019-07-22T14:37:00Z">
        <w:r>
          <w:t xml:space="preserve">      3GPP TS 28.622 V15.X.XX";</w:t>
        </w:r>
      </w:ins>
    </w:p>
    <w:p w14:paraId="7672E957" w14:textId="77777777" w:rsidR="00133175" w:rsidRDefault="00133175" w:rsidP="00133175">
      <w:pPr>
        <w:pStyle w:val="PL"/>
        <w:rPr>
          <w:ins w:id="1296" w:author="ERIC" w:date="2019-07-22T14:37:00Z"/>
        </w:rPr>
      </w:pPr>
      <w:ins w:id="1297" w:author="ERIC" w:date="2019-07-22T14:37:00Z">
        <w:r>
          <w:t xml:space="preserve">  }</w:t>
        </w:r>
      </w:ins>
    </w:p>
    <w:p w14:paraId="316E934F" w14:textId="77777777" w:rsidR="00133175" w:rsidRDefault="00133175" w:rsidP="00133175">
      <w:pPr>
        <w:pStyle w:val="PL"/>
        <w:rPr>
          <w:ins w:id="1298" w:author="ERIC" w:date="2019-07-22T14:37:00Z"/>
        </w:rPr>
      </w:pPr>
      <w:ins w:id="1299" w:author="ERIC" w:date="2019-07-22T14:37:00Z">
        <w:r>
          <w:t xml:space="preserve"> </w:t>
        </w:r>
      </w:ins>
    </w:p>
    <w:p w14:paraId="7A161C55" w14:textId="77777777" w:rsidR="00133175" w:rsidRDefault="00133175" w:rsidP="00133175">
      <w:pPr>
        <w:pStyle w:val="PL"/>
        <w:rPr>
          <w:ins w:id="1300" w:author="ERIC" w:date="2019-07-22T14:37:00Z"/>
        </w:rPr>
      </w:pPr>
      <w:ins w:id="1301" w:author="ERIC" w:date="2019-07-22T14:37:00Z">
        <w:r>
          <w:t xml:space="preserve">  feature StreamingSupported {</w:t>
        </w:r>
      </w:ins>
    </w:p>
    <w:p w14:paraId="3D49D287" w14:textId="77777777" w:rsidR="00133175" w:rsidRDefault="00133175" w:rsidP="00133175">
      <w:pPr>
        <w:pStyle w:val="PL"/>
        <w:rPr>
          <w:ins w:id="1302" w:author="ERIC" w:date="2019-07-22T14:37:00Z"/>
        </w:rPr>
      </w:pPr>
      <w:ins w:id="1303" w:author="ERIC" w:date="2019-07-22T14:37:00Z">
        <w:r>
          <w:t xml:space="preserve">    description "The delivery of measurement data using streaming is supported.";</w:t>
        </w:r>
      </w:ins>
    </w:p>
    <w:p w14:paraId="541E6360" w14:textId="77777777" w:rsidR="00133175" w:rsidRDefault="00133175" w:rsidP="00133175">
      <w:pPr>
        <w:pStyle w:val="PL"/>
        <w:rPr>
          <w:ins w:id="1304" w:author="ERIC" w:date="2019-07-22T14:37:00Z"/>
        </w:rPr>
      </w:pPr>
      <w:ins w:id="1305" w:author="ERIC" w:date="2019-07-22T14:37:00Z">
        <w:r>
          <w:t xml:space="preserve">  }</w:t>
        </w:r>
      </w:ins>
    </w:p>
    <w:p w14:paraId="2CD74E04" w14:textId="77777777" w:rsidR="00133175" w:rsidRDefault="00133175" w:rsidP="00133175">
      <w:pPr>
        <w:pStyle w:val="PL"/>
        <w:rPr>
          <w:ins w:id="1306" w:author="ERIC" w:date="2019-07-22T14:37:00Z"/>
        </w:rPr>
      </w:pPr>
    </w:p>
    <w:p w14:paraId="5AD8B7C2" w14:textId="77777777" w:rsidR="00133175" w:rsidRDefault="00133175" w:rsidP="00133175">
      <w:pPr>
        <w:pStyle w:val="PL"/>
        <w:rPr>
          <w:ins w:id="1307" w:author="ERIC" w:date="2019-07-22T14:37:00Z"/>
        </w:rPr>
      </w:pPr>
      <w:ins w:id="1308" w:author="ERIC" w:date="2019-07-22T14:37:00Z">
        <w:r>
          <w:t xml:space="preserve">  grouping Measurements {</w:t>
        </w:r>
      </w:ins>
    </w:p>
    <w:p w14:paraId="470E722E" w14:textId="77777777" w:rsidR="00133175" w:rsidRDefault="00133175" w:rsidP="00133175">
      <w:pPr>
        <w:pStyle w:val="PL"/>
        <w:rPr>
          <w:ins w:id="1309" w:author="ERIC" w:date="2019-07-22T14:37:00Z"/>
        </w:rPr>
      </w:pPr>
      <w:ins w:id="1310" w:author="ERIC" w:date="2019-07-22T14:37:00Z">
        <w:r>
          <w:t xml:space="preserve">    description "Identifies the supported Measurement types and their </w:t>
        </w:r>
      </w:ins>
    </w:p>
    <w:p w14:paraId="103F2D59" w14:textId="77777777" w:rsidR="00133175" w:rsidRDefault="00133175" w:rsidP="00133175">
      <w:pPr>
        <w:pStyle w:val="PL"/>
        <w:rPr>
          <w:ins w:id="1311" w:author="ERIC" w:date="2019-07-22T14:37:00Z"/>
        </w:rPr>
      </w:pPr>
      <w:ins w:id="1312" w:author="ERIC" w:date="2019-07-22T14:37:00Z">
        <w:r>
          <w:t xml:space="preserve">      supported GPs.";</w:t>
        </w:r>
      </w:ins>
    </w:p>
    <w:p w14:paraId="62BB729E" w14:textId="77777777" w:rsidR="00133175" w:rsidRDefault="00133175" w:rsidP="00133175">
      <w:pPr>
        <w:pStyle w:val="PL"/>
        <w:rPr>
          <w:ins w:id="1313" w:author="ERIC" w:date="2019-07-22T14:37:00Z"/>
        </w:rPr>
      </w:pPr>
      <w:ins w:id="1314" w:author="ERIC" w:date="2019-07-22T14:37:00Z">
        <w:r>
          <w:t xml:space="preserve">      </w:t>
        </w:r>
      </w:ins>
    </w:p>
    <w:p w14:paraId="4C28F595" w14:textId="77777777" w:rsidR="00133175" w:rsidRDefault="00133175" w:rsidP="00133175">
      <w:pPr>
        <w:pStyle w:val="PL"/>
        <w:rPr>
          <w:ins w:id="1315" w:author="ERIC" w:date="2019-07-22T14:37:00Z"/>
        </w:rPr>
      </w:pPr>
      <w:ins w:id="1316" w:author="ERIC" w:date="2019-07-22T14:37:00Z">
        <w:r>
          <w:t xml:space="preserve">    list supportedMeasurementsGPs {</w:t>
        </w:r>
      </w:ins>
    </w:p>
    <w:p w14:paraId="5A623B54" w14:textId="77777777" w:rsidR="00133175" w:rsidRDefault="00133175" w:rsidP="00133175">
      <w:pPr>
        <w:pStyle w:val="PL"/>
        <w:rPr>
          <w:ins w:id="1317" w:author="ERIC" w:date="2019-07-22T14:37:00Z"/>
        </w:rPr>
      </w:pPr>
      <w:ins w:id="1318" w:author="ERIC" w:date="2019-07-22T14:37:00Z">
        <w:r>
          <w:t xml:space="preserve">      config false;</w:t>
        </w:r>
      </w:ins>
    </w:p>
    <w:p w14:paraId="058AFC6E" w14:textId="77777777" w:rsidR="00133175" w:rsidRDefault="00133175" w:rsidP="00133175">
      <w:pPr>
        <w:pStyle w:val="PL"/>
        <w:rPr>
          <w:ins w:id="1319" w:author="ERIC" w:date="2019-07-22T14:37:00Z"/>
        </w:rPr>
      </w:pPr>
      <w:ins w:id="1320" w:author="ERIC" w:date="2019-07-22T14:37:00Z">
        <w:r>
          <w:t xml:space="preserve">      key measurementType;</w:t>
        </w:r>
      </w:ins>
    </w:p>
    <w:p w14:paraId="4002C58D" w14:textId="77777777" w:rsidR="00133175" w:rsidRDefault="00133175" w:rsidP="00133175">
      <w:pPr>
        <w:pStyle w:val="PL"/>
        <w:rPr>
          <w:ins w:id="1321" w:author="ERIC" w:date="2019-07-22T14:37:00Z"/>
        </w:rPr>
      </w:pPr>
      <w:ins w:id="1322" w:author="ERIC" w:date="2019-07-22T14:37:00Z">
        <w:r>
          <w:t xml:space="preserve">      description "List of supported Measurement types and their </w:t>
        </w:r>
      </w:ins>
    </w:p>
    <w:p w14:paraId="456197E6" w14:textId="77777777" w:rsidR="00133175" w:rsidRDefault="00133175" w:rsidP="00133175">
      <w:pPr>
        <w:pStyle w:val="PL"/>
        <w:rPr>
          <w:ins w:id="1323" w:author="ERIC" w:date="2019-07-22T14:37:00Z"/>
        </w:rPr>
      </w:pPr>
      <w:ins w:id="1324" w:author="ERIC" w:date="2019-07-22T14:37:00Z">
        <w:r>
          <w:t xml:space="preserve">        supported GPs for the parent function/class";</w:t>
        </w:r>
      </w:ins>
    </w:p>
    <w:p w14:paraId="4C0D3F0D" w14:textId="77777777" w:rsidR="00133175" w:rsidRDefault="00133175" w:rsidP="00133175">
      <w:pPr>
        <w:pStyle w:val="PL"/>
        <w:rPr>
          <w:ins w:id="1325" w:author="ERIC" w:date="2019-07-22T14:37:00Z"/>
        </w:rPr>
      </w:pPr>
      <w:ins w:id="1326" w:author="ERIC" w:date="2019-07-22T14:37:00Z">
        <w:r>
          <w:t xml:space="preserve">        </w:t>
        </w:r>
      </w:ins>
    </w:p>
    <w:p w14:paraId="3338B02A" w14:textId="77777777" w:rsidR="00133175" w:rsidRDefault="00133175" w:rsidP="00133175">
      <w:pPr>
        <w:pStyle w:val="PL"/>
        <w:rPr>
          <w:ins w:id="1327" w:author="ERIC" w:date="2019-07-22T14:37:00Z"/>
        </w:rPr>
      </w:pPr>
      <w:ins w:id="1328" w:author="ERIC" w:date="2019-07-22T14:37:00Z">
        <w:r>
          <w:t xml:space="preserve">      leaf measurementType {</w:t>
        </w:r>
      </w:ins>
    </w:p>
    <w:p w14:paraId="20CAF7F4" w14:textId="77777777" w:rsidR="00133175" w:rsidRDefault="00133175" w:rsidP="00133175">
      <w:pPr>
        <w:pStyle w:val="PL"/>
        <w:rPr>
          <w:ins w:id="1329" w:author="ERIC" w:date="2019-07-22T14:37:00Z"/>
        </w:rPr>
      </w:pPr>
      <w:ins w:id="1330" w:author="ERIC" w:date="2019-07-22T14:37:00Z">
        <w:r>
          <w:t xml:space="preserve">        type string;</w:t>
        </w:r>
      </w:ins>
    </w:p>
    <w:p w14:paraId="25970410" w14:textId="77777777" w:rsidR="00133175" w:rsidRDefault="00133175" w:rsidP="00133175">
      <w:pPr>
        <w:pStyle w:val="PL"/>
        <w:rPr>
          <w:ins w:id="1331" w:author="ERIC" w:date="2019-07-22T14:37:00Z"/>
        </w:rPr>
      </w:pPr>
      <w:ins w:id="1332" w:author="ERIC" w:date="2019-07-22T14:37:00Z">
        <w:r>
          <w:t xml:space="preserve">      }</w:t>
        </w:r>
      </w:ins>
    </w:p>
    <w:p w14:paraId="2D83AB09" w14:textId="77777777" w:rsidR="00133175" w:rsidRDefault="00133175" w:rsidP="00133175">
      <w:pPr>
        <w:pStyle w:val="PL"/>
        <w:rPr>
          <w:ins w:id="1333" w:author="ERIC" w:date="2019-07-22T14:37:00Z"/>
        </w:rPr>
      </w:pPr>
      <w:ins w:id="1334" w:author="ERIC" w:date="2019-07-22T14:37:00Z">
        <w:r>
          <w:t xml:space="preserve">      </w:t>
        </w:r>
      </w:ins>
    </w:p>
    <w:p w14:paraId="2F454E37" w14:textId="77777777" w:rsidR="00133175" w:rsidRDefault="00133175" w:rsidP="00133175">
      <w:pPr>
        <w:pStyle w:val="PL"/>
        <w:rPr>
          <w:ins w:id="1335" w:author="ERIC" w:date="2019-07-22T14:37:00Z"/>
        </w:rPr>
      </w:pPr>
      <w:ins w:id="1336" w:author="ERIC" w:date="2019-07-22T14:37:00Z">
        <w:r>
          <w:t xml:space="preserve">      leaf-list supportedGPs {</w:t>
        </w:r>
      </w:ins>
    </w:p>
    <w:p w14:paraId="10D65492" w14:textId="77777777" w:rsidR="00133175" w:rsidRDefault="00133175" w:rsidP="00133175">
      <w:pPr>
        <w:pStyle w:val="PL"/>
        <w:rPr>
          <w:ins w:id="1337" w:author="ERIC" w:date="2019-07-22T14:37:00Z"/>
        </w:rPr>
      </w:pPr>
      <w:ins w:id="1338" w:author="ERIC" w:date="2019-07-22T14:37:00Z">
        <w:r>
          <w:t xml:space="preserve">      type uint32 ;</w:t>
        </w:r>
      </w:ins>
    </w:p>
    <w:p w14:paraId="09772E8C" w14:textId="77777777" w:rsidR="00133175" w:rsidRDefault="00133175" w:rsidP="00133175">
      <w:pPr>
        <w:pStyle w:val="PL"/>
        <w:rPr>
          <w:ins w:id="1339" w:author="ERIC" w:date="2019-07-22T14:37:00Z"/>
        </w:rPr>
      </w:pPr>
      <w:ins w:id="1340" w:author="ERIC" w:date="2019-07-22T14:37:00Z">
        <w:r>
          <w:t xml:space="preserve">      min-elements 1;</w:t>
        </w:r>
      </w:ins>
    </w:p>
    <w:p w14:paraId="3C416B9B" w14:textId="77777777" w:rsidR="00133175" w:rsidRDefault="00133175" w:rsidP="00133175">
      <w:pPr>
        <w:pStyle w:val="PL"/>
        <w:rPr>
          <w:ins w:id="1341" w:author="ERIC" w:date="2019-07-22T14:37:00Z"/>
        </w:rPr>
      </w:pPr>
      <w:ins w:id="1342" w:author="ERIC" w:date="2019-07-22T14:37:00Z">
        <w:r>
          <w:t xml:space="preserve">      units second;</w:t>
        </w:r>
      </w:ins>
    </w:p>
    <w:p w14:paraId="34C9DC5F" w14:textId="77777777" w:rsidR="00133175" w:rsidRDefault="00133175" w:rsidP="00133175">
      <w:pPr>
        <w:pStyle w:val="PL"/>
        <w:rPr>
          <w:ins w:id="1343" w:author="ERIC" w:date="2019-07-22T14:37:00Z"/>
        </w:rPr>
      </w:pPr>
      <w:ins w:id="1344" w:author="ERIC" w:date="2019-07-22T14:37:00Z">
        <w:r>
          <w:t xml:space="preserve">      description "GP (granularity period) is the time between the initiation </w:t>
        </w:r>
      </w:ins>
    </w:p>
    <w:p w14:paraId="3F17F1CB" w14:textId="77777777" w:rsidR="00133175" w:rsidRDefault="00133175" w:rsidP="00133175">
      <w:pPr>
        <w:pStyle w:val="PL"/>
        <w:rPr>
          <w:ins w:id="1345" w:author="ERIC" w:date="2019-07-22T14:37:00Z"/>
        </w:rPr>
      </w:pPr>
      <w:ins w:id="1346" w:author="ERIC" w:date="2019-07-22T14:37:00Z">
        <w:r>
          <w:t xml:space="preserve">          of two successive gatherings of measurement data.";</w:t>
        </w:r>
      </w:ins>
    </w:p>
    <w:p w14:paraId="14A3C4F3" w14:textId="77777777" w:rsidR="00133175" w:rsidRDefault="00133175" w:rsidP="00133175">
      <w:pPr>
        <w:pStyle w:val="PL"/>
        <w:rPr>
          <w:ins w:id="1347" w:author="ERIC" w:date="2019-07-22T14:37:00Z"/>
        </w:rPr>
      </w:pPr>
      <w:ins w:id="1348" w:author="ERIC" w:date="2019-07-22T14:37:00Z">
        <w:r>
          <w:t xml:space="preserve">      }</w:t>
        </w:r>
      </w:ins>
    </w:p>
    <w:p w14:paraId="69C76DB3" w14:textId="77777777" w:rsidR="00133175" w:rsidRDefault="00133175" w:rsidP="00133175">
      <w:pPr>
        <w:pStyle w:val="PL"/>
        <w:rPr>
          <w:ins w:id="1349" w:author="ERIC" w:date="2019-07-22T14:37:00Z"/>
        </w:rPr>
      </w:pPr>
      <w:ins w:id="1350" w:author="ERIC" w:date="2019-07-22T14:37:00Z">
        <w:r>
          <w:t xml:space="preserve">    }</w:t>
        </w:r>
      </w:ins>
    </w:p>
    <w:p w14:paraId="22C85A8C" w14:textId="77777777" w:rsidR="00133175" w:rsidRDefault="00133175" w:rsidP="00133175">
      <w:pPr>
        <w:pStyle w:val="PL"/>
        <w:rPr>
          <w:ins w:id="1351" w:author="ERIC" w:date="2019-07-22T14:37:00Z"/>
        </w:rPr>
      </w:pPr>
      <w:ins w:id="1352" w:author="ERIC" w:date="2019-07-22T14:37:00Z">
        <w:r>
          <w:t xml:space="preserve">  }   </w:t>
        </w:r>
      </w:ins>
    </w:p>
    <w:p w14:paraId="7B46839F" w14:textId="77777777" w:rsidR="00133175" w:rsidRDefault="00133175" w:rsidP="00133175">
      <w:pPr>
        <w:pStyle w:val="PL"/>
        <w:rPr>
          <w:ins w:id="1353" w:author="ERIC" w:date="2019-07-22T14:37:00Z"/>
        </w:rPr>
      </w:pPr>
      <w:ins w:id="1354" w:author="ERIC" w:date="2019-07-22T14:37:00Z">
        <w:r>
          <w:t xml:space="preserve">  </w:t>
        </w:r>
      </w:ins>
    </w:p>
    <w:p w14:paraId="5B347800" w14:textId="77777777" w:rsidR="00133175" w:rsidRDefault="00133175" w:rsidP="00133175">
      <w:pPr>
        <w:pStyle w:val="PL"/>
        <w:rPr>
          <w:ins w:id="1355" w:author="ERIC" w:date="2019-07-22T14:37:00Z"/>
        </w:rPr>
      </w:pPr>
      <w:ins w:id="1356" w:author="ERIC" w:date="2019-07-22T14:37:00Z">
        <w:r>
          <w:t xml:space="preserve">  grouping MeasurementControlGrp {</w:t>
        </w:r>
      </w:ins>
    </w:p>
    <w:p w14:paraId="06EC80FA" w14:textId="77777777" w:rsidR="00133175" w:rsidRDefault="00133175" w:rsidP="00133175">
      <w:pPr>
        <w:pStyle w:val="PL"/>
        <w:rPr>
          <w:ins w:id="1357" w:author="ERIC" w:date="2019-07-22T14:37:00Z"/>
        </w:rPr>
      </w:pPr>
      <w:ins w:id="1358" w:author="ERIC" w:date="2019-07-22T14:37:00Z">
        <w:r>
          <w:t xml:space="preserve">    description "represents the capabilities to produce and deliver Measurements </w:t>
        </w:r>
      </w:ins>
    </w:p>
    <w:p w14:paraId="3A1CBCA7" w14:textId="77777777" w:rsidR="00133175" w:rsidRDefault="00133175" w:rsidP="00133175">
      <w:pPr>
        <w:pStyle w:val="PL"/>
        <w:rPr>
          <w:ins w:id="1359" w:author="ERIC" w:date="2019-07-22T14:37:00Z"/>
        </w:rPr>
      </w:pPr>
      <w:ins w:id="1360" w:author="ERIC" w:date="2019-07-22T14:37:00Z">
        <w:r>
          <w:t xml:space="preserve">      identified by a MeasurementReader.</w:t>
        </w:r>
      </w:ins>
    </w:p>
    <w:p w14:paraId="7B7E3798" w14:textId="77777777" w:rsidR="00133175" w:rsidRDefault="00133175" w:rsidP="00133175">
      <w:pPr>
        <w:pStyle w:val="PL"/>
        <w:rPr>
          <w:ins w:id="1361" w:author="ERIC" w:date="2019-07-22T14:37:00Z"/>
        </w:rPr>
      </w:pPr>
      <w:ins w:id="1362" w:author="ERIC" w:date="2019-07-22T14:37:00Z">
        <w:r>
          <w:t xml:space="preserve">      There are two delivery methods (i.e. file-based and stream-based) via </w:t>
        </w:r>
      </w:ins>
    </w:p>
    <w:p w14:paraId="3427B5C2" w14:textId="77777777" w:rsidR="00133175" w:rsidRDefault="00133175" w:rsidP="00133175">
      <w:pPr>
        <w:pStyle w:val="PL"/>
        <w:rPr>
          <w:ins w:id="1363" w:author="ERIC" w:date="2019-07-22T14:37:00Z"/>
        </w:rPr>
      </w:pPr>
      <w:ins w:id="1364" w:author="ERIC" w:date="2019-07-22T14:37:00Z">
        <w:r>
          <w:t xml:space="preserve">      which the consumer(s) can receive the Measurements.";</w:t>
        </w:r>
      </w:ins>
    </w:p>
    <w:p w14:paraId="7274B0E9" w14:textId="77777777" w:rsidR="00133175" w:rsidRDefault="00133175" w:rsidP="00133175">
      <w:pPr>
        <w:pStyle w:val="PL"/>
        <w:rPr>
          <w:ins w:id="1365" w:author="ERIC" w:date="2019-07-22T14:37:00Z"/>
        </w:rPr>
      </w:pPr>
    </w:p>
    <w:p w14:paraId="01B3C7E5" w14:textId="77777777" w:rsidR="00133175" w:rsidRDefault="00133175" w:rsidP="00133175">
      <w:pPr>
        <w:pStyle w:val="PL"/>
        <w:rPr>
          <w:ins w:id="1366" w:author="ERIC" w:date="2019-07-22T14:37:00Z"/>
        </w:rPr>
      </w:pPr>
      <w:ins w:id="1367" w:author="ERIC" w:date="2019-07-22T14:37:00Z">
        <w:r>
          <w:t xml:space="preserve">    leaf pMAdministrativeState {</w:t>
        </w:r>
      </w:ins>
    </w:p>
    <w:p w14:paraId="6908495F" w14:textId="77777777" w:rsidR="00133175" w:rsidRDefault="00133175" w:rsidP="00133175">
      <w:pPr>
        <w:pStyle w:val="PL"/>
        <w:rPr>
          <w:ins w:id="1368" w:author="ERIC" w:date="2019-07-22T14:37:00Z"/>
        </w:rPr>
      </w:pPr>
      <w:ins w:id="1369" w:author="ERIC" w:date="2019-07-22T14:37:00Z">
        <w:r>
          <w:t xml:space="preserve">      default LOCKED;</w:t>
        </w:r>
      </w:ins>
    </w:p>
    <w:p w14:paraId="7DF3AFA8" w14:textId="77777777" w:rsidR="00133175" w:rsidRDefault="00133175" w:rsidP="00133175">
      <w:pPr>
        <w:pStyle w:val="PL"/>
        <w:rPr>
          <w:ins w:id="1370" w:author="ERIC" w:date="2019-07-22T14:37:00Z"/>
        </w:rPr>
      </w:pPr>
      <w:ins w:id="1371" w:author="ERIC" w:date="2019-07-22T14:37:00Z">
        <w:r>
          <w:lastRenderedPageBreak/>
          <w:t xml:space="preserve">      type types3gpp:AdministrativeState ;</w:t>
        </w:r>
      </w:ins>
    </w:p>
    <w:p w14:paraId="08A6B154" w14:textId="77777777" w:rsidR="00133175" w:rsidRDefault="00133175" w:rsidP="00133175">
      <w:pPr>
        <w:pStyle w:val="PL"/>
        <w:rPr>
          <w:ins w:id="1372" w:author="ERIC" w:date="2019-07-22T14:37:00Z"/>
        </w:rPr>
      </w:pPr>
      <w:ins w:id="1373" w:author="ERIC" w:date="2019-07-22T14:37:00Z">
        <w:r>
          <w:t xml:space="preserve">      description "It describes the permission to use or prohibition against </w:t>
        </w:r>
      </w:ins>
    </w:p>
    <w:p w14:paraId="7DED8933" w14:textId="77777777" w:rsidR="00133175" w:rsidRDefault="00133175" w:rsidP="00133175">
      <w:pPr>
        <w:pStyle w:val="PL"/>
        <w:rPr>
          <w:ins w:id="1374" w:author="ERIC" w:date="2019-07-22T14:37:00Z"/>
        </w:rPr>
      </w:pPr>
      <w:ins w:id="1375" w:author="ERIC" w:date="2019-07-22T14:37:00Z">
        <w:r>
          <w:t xml:space="preserve">        using the capability of MeasurementControl, imposed through the consumer </w:t>
        </w:r>
      </w:ins>
    </w:p>
    <w:p w14:paraId="1CB577BE" w14:textId="77777777" w:rsidR="00133175" w:rsidRDefault="00133175" w:rsidP="00133175">
      <w:pPr>
        <w:pStyle w:val="PL"/>
        <w:rPr>
          <w:ins w:id="1376" w:author="ERIC" w:date="2019-07-22T14:37:00Z"/>
        </w:rPr>
      </w:pPr>
      <w:ins w:id="1377" w:author="ERIC" w:date="2019-07-22T14:37:00Z">
        <w:r>
          <w:t xml:space="preserve">        of OAM services produced by MeasurementControl,</w:t>
        </w:r>
      </w:ins>
    </w:p>
    <w:p w14:paraId="78BF8491" w14:textId="77777777" w:rsidR="00133175" w:rsidRDefault="00133175" w:rsidP="00133175">
      <w:pPr>
        <w:pStyle w:val="PL"/>
        <w:rPr>
          <w:ins w:id="1378" w:author="ERIC" w:date="2019-07-22T14:37:00Z"/>
        </w:rPr>
      </w:pPr>
    </w:p>
    <w:p w14:paraId="664DB8FE" w14:textId="77777777" w:rsidR="00133175" w:rsidRDefault="00133175" w:rsidP="00133175">
      <w:pPr>
        <w:pStyle w:val="PL"/>
        <w:rPr>
          <w:ins w:id="1379" w:author="ERIC" w:date="2019-07-22T14:37:00Z"/>
        </w:rPr>
      </w:pPr>
      <w:ins w:id="1380" w:author="ERIC" w:date="2019-07-22T14:37:00Z">
        <w:r>
          <w:t xml:space="preserve">        The measurement report production would begin when pMadministrativeState </w:t>
        </w:r>
      </w:ins>
    </w:p>
    <w:p w14:paraId="4EBECE1A" w14:textId="77777777" w:rsidR="00133175" w:rsidRDefault="00133175" w:rsidP="00133175">
      <w:pPr>
        <w:pStyle w:val="PL"/>
        <w:rPr>
          <w:ins w:id="1381" w:author="ERIC" w:date="2019-07-22T14:37:00Z"/>
        </w:rPr>
      </w:pPr>
      <w:ins w:id="1382" w:author="ERIC" w:date="2019-07-22T14:37:00Z">
        <w:r>
          <w:t xml:space="preserve">        is UNLOCKED and pMoperationalState is ENABLED.";</w:t>
        </w:r>
      </w:ins>
    </w:p>
    <w:p w14:paraId="08F58F85" w14:textId="77777777" w:rsidR="00133175" w:rsidRDefault="00133175" w:rsidP="00133175">
      <w:pPr>
        <w:pStyle w:val="PL"/>
        <w:rPr>
          <w:ins w:id="1383" w:author="ERIC" w:date="2019-07-22T14:37:00Z"/>
        </w:rPr>
      </w:pPr>
      <w:ins w:id="1384" w:author="ERIC" w:date="2019-07-22T14:37:00Z">
        <w:r>
          <w:t xml:space="preserve">    }</w:t>
        </w:r>
      </w:ins>
    </w:p>
    <w:p w14:paraId="4F8F8D26" w14:textId="77777777" w:rsidR="00133175" w:rsidRDefault="00133175" w:rsidP="00133175">
      <w:pPr>
        <w:pStyle w:val="PL"/>
        <w:rPr>
          <w:ins w:id="1385" w:author="ERIC" w:date="2019-07-22T14:37:00Z"/>
        </w:rPr>
      </w:pPr>
      <w:ins w:id="1386" w:author="ERIC" w:date="2019-07-22T14:37:00Z">
        <w:r>
          <w:t xml:space="preserve">    </w:t>
        </w:r>
      </w:ins>
    </w:p>
    <w:p w14:paraId="5126CE9C" w14:textId="77777777" w:rsidR="00133175" w:rsidRDefault="00133175" w:rsidP="00133175">
      <w:pPr>
        <w:pStyle w:val="PL"/>
        <w:rPr>
          <w:ins w:id="1387" w:author="ERIC" w:date="2019-07-22T14:37:00Z"/>
        </w:rPr>
      </w:pPr>
      <w:ins w:id="1388" w:author="ERIC" w:date="2019-07-22T14:37:00Z">
        <w:r>
          <w:t xml:space="preserve">    leaf pMOperationalState {</w:t>
        </w:r>
      </w:ins>
    </w:p>
    <w:p w14:paraId="58D10E69" w14:textId="77777777" w:rsidR="00133175" w:rsidRDefault="00133175" w:rsidP="00133175">
      <w:pPr>
        <w:pStyle w:val="PL"/>
        <w:rPr>
          <w:ins w:id="1389" w:author="ERIC" w:date="2019-07-22T14:37:00Z"/>
        </w:rPr>
      </w:pPr>
      <w:ins w:id="1390" w:author="ERIC" w:date="2019-07-22T14:37:00Z">
        <w:r>
          <w:t xml:space="preserve">      config false;</w:t>
        </w:r>
      </w:ins>
    </w:p>
    <w:p w14:paraId="6722C6E1" w14:textId="77777777" w:rsidR="00133175" w:rsidRDefault="00133175" w:rsidP="00133175">
      <w:pPr>
        <w:pStyle w:val="PL"/>
        <w:rPr>
          <w:ins w:id="1391" w:author="ERIC" w:date="2019-07-22T14:37:00Z"/>
        </w:rPr>
      </w:pPr>
      <w:ins w:id="1392" w:author="ERIC" w:date="2019-07-22T14:37:00Z">
        <w:r>
          <w:t xml:space="preserve">      mandatory true;</w:t>
        </w:r>
      </w:ins>
    </w:p>
    <w:p w14:paraId="3C34A5CB" w14:textId="77777777" w:rsidR="00133175" w:rsidRDefault="00133175" w:rsidP="00133175">
      <w:pPr>
        <w:pStyle w:val="PL"/>
        <w:rPr>
          <w:ins w:id="1393" w:author="ERIC" w:date="2019-07-22T14:37:00Z"/>
        </w:rPr>
      </w:pPr>
      <w:ins w:id="1394" w:author="ERIC" w:date="2019-07-22T14:37:00Z">
        <w:r>
          <w:t xml:space="preserve">      type types3gpp:OperationalState ;</w:t>
        </w:r>
      </w:ins>
    </w:p>
    <w:p w14:paraId="4AC9207B" w14:textId="77777777" w:rsidR="00133175" w:rsidRDefault="00133175" w:rsidP="00133175">
      <w:pPr>
        <w:pStyle w:val="PL"/>
        <w:rPr>
          <w:ins w:id="1395" w:author="ERIC" w:date="2019-07-22T14:37:00Z"/>
        </w:rPr>
      </w:pPr>
      <w:ins w:id="1396" w:author="ERIC" w:date="2019-07-22T14:37:00Z">
        <w:r>
          <w:t xml:space="preserve">      description "Indicates whether the MeasurementControl is working.";</w:t>
        </w:r>
      </w:ins>
    </w:p>
    <w:p w14:paraId="20EFF051" w14:textId="77777777" w:rsidR="00133175" w:rsidRDefault="00133175" w:rsidP="00133175">
      <w:pPr>
        <w:pStyle w:val="PL"/>
        <w:rPr>
          <w:ins w:id="1397" w:author="ERIC" w:date="2019-07-22T14:37:00Z"/>
        </w:rPr>
      </w:pPr>
      <w:ins w:id="1398" w:author="ERIC" w:date="2019-07-22T14:37:00Z">
        <w:r>
          <w:t xml:space="preserve">    }    </w:t>
        </w:r>
      </w:ins>
    </w:p>
    <w:p w14:paraId="2FE320E7" w14:textId="77777777" w:rsidR="00133175" w:rsidRDefault="00133175" w:rsidP="00133175">
      <w:pPr>
        <w:pStyle w:val="PL"/>
        <w:rPr>
          <w:ins w:id="1399" w:author="ERIC" w:date="2019-07-22T14:37:00Z"/>
        </w:rPr>
      </w:pPr>
    </w:p>
    <w:p w14:paraId="377210B7" w14:textId="77777777" w:rsidR="00133175" w:rsidRDefault="00133175" w:rsidP="00133175">
      <w:pPr>
        <w:pStyle w:val="PL"/>
        <w:rPr>
          <w:ins w:id="1400" w:author="ERIC" w:date="2019-07-22T14:37:00Z"/>
        </w:rPr>
      </w:pPr>
      <w:ins w:id="1401" w:author="ERIC" w:date="2019-07-22T14:37:00Z">
        <w:r>
          <w:t xml:space="preserve">    leaf defaultFileLocation {</w:t>
        </w:r>
      </w:ins>
    </w:p>
    <w:p w14:paraId="2DF80B4E" w14:textId="77777777" w:rsidR="00133175" w:rsidRDefault="00133175" w:rsidP="00133175">
      <w:pPr>
        <w:pStyle w:val="PL"/>
        <w:rPr>
          <w:ins w:id="1402" w:author="ERIC" w:date="2019-07-22T14:37:00Z"/>
        </w:rPr>
      </w:pPr>
      <w:ins w:id="1403" w:author="ERIC" w:date="2019-07-22T14:37:00Z">
        <w:r>
          <w:t xml:space="preserve">      type string ;</w:t>
        </w:r>
      </w:ins>
    </w:p>
    <w:p w14:paraId="1FD68C79" w14:textId="77777777" w:rsidR="00133175" w:rsidRDefault="00133175" w:rsidP="00133175">
      <w:pPr>
        <w:pStyle w:val="PL"/>
        <w:rPr>
          <w:ins w:id="1404" w:author="ERIC" w:date="2019-07-22T14:37:00Z"/>
        </w:rPr>
      </w:pPr>
      <w:ins w:id="1405" w:author="ERIC" w:date="2019-07-22T14:37:00Z">
        <w:r>
          <w:t xml:space="preserve">      description "It is the path to the location where produced </w:t>
        </w:r>
      </w:ins>
    </w:p>
    <w:p w14:paraId="04D7CF55" w14:textId="77777777" w:rsidR="00133175" w:rsidRDefault="00133175" w:rsidP="00133175">
      <w:pPr>
        <w:pStyle w:val="PL"/>
        <w:rPr>
          <w:ins w:id="1406" w:author="ERIC" w:date="2019-07-22T14:37:00Z"/>
        </w:rPr>
      </w:pPr>
      <w:ins w:id="1407" w:author="ERIC" w:date="2019-07-22T14:37:00Z">
        <w:r>
          <w:t xml:space="preserve">        measurement reports (containing PM data) are stored. File based </w:t>
        </w:r>
      </w:ins>
    </w:p>
    <w:p w14:paraId="6639AD65" w14:textId="77777777" w:rsidR="00133175" w:rsidRDefault="00133175" w:rsidP="00133175">
      <w:pPr>
        <w:pStyle w:val="PL"/>
        <w:rPr>
          <w:ins w:id="1408" w:author="ERIC" w:date="2019-07-22T14:37:00Z"/>
        </w:rPr>
      </w:pPr>
      <w:ins w:id="1409" w:author="ERIC" w:date="2019-07-22T14:37:00Z">
        <w:r>
          <w:t xml:space="preserve">        measurement delivery will not start if this leaf does not have a </w:t>
        </w:r>
      </w:ins>
    </w:p>
    <w:p w14:paraId="4DBDDA66" w14:textId="77777777" w:rsidR="00133175" w:rsidRDefault="00133175" w:rsidP="00133175">
      <w:pPr>
        <w:pStyle w:val="PL"/>
        <w:rPr>
          <w:ins w:id="1410" w:author="ERIC" w:date="2019-07-22T14:37:00Z"/>
        </w:rPr>
      </w:pPr>
      <w:ins w:id="1411" w:author="ERIC" w:date="2019-07-22T14:37:00Z">
        <w:r>
          <w:t xml:space="preserve">        valid value. </w:t>
        </w:r>
      </w:ins>
    </w:p>
    <w:p w14:paraId="07706BAD" w14:textId="77777777" w:rsidR="00133175" w:rsidRDefault="00133175" w:rsidP="00133175">
      <w:pPr>
        <w:pStyle w:val="PL"/>
        <w:rPr>
          <w:ins w:id="1412" w:author="ERIC" w:date="2019-07-22T14:37:00Z"/>
        </w:rPr>
      </w:pPr>
      <w:ins w:id="1413" w:author="ERIC" w:date="2019-07-22T14:37:00Z">
        <w:r>
          <w:t xml:space="preserve">        </w:t>
        </w:r>
      </w:ins>
    </w:p>
    <w:p w14:paraId="7EDF7F8B" w14:textId="77777777" w:rsidR="00133175" w:rsidRDefault="00133175" w:rsidP="00133175">
      <w:pPr>
        <w:pStyle w:val="PL"/>
        <w:rPr>
          <w:ins w:id="1414" w:author="ERIC" w:date="2019-07-22T14:37:00Z"/>
        </w:rPr>
      </w:pPr>
      <w:ins w:id="1415" w:author="ERIC" w:date="2019-07-22T14:37:00Z">
        <w:r>
          <w:t xml:space="preserve">        It is the path to a location on either the producer’s file system or a </w:t>
        </w:r>
      </w:ins>
    </w:p>
    <w:p w14:paraId="5F2D046F" w14:textId="77777777" w:rsidR="00133175" w:rsidRDefault="00133175" w:rsidP="00133175">
      <w:pPr>
        <w:pStyle w:val="PL"/>
        <w:rPr>
          <w:ins w:id="1416" w:author="ERIC" w:date="2019-07-22T14:37:00Z"/>
        </w:rPr>
      </w:pPr>
      <w:ins w:id="1417" w:author="ERIC" w:date="2019-07-22T14:37:00Z">
        <w:r>
          <w:t xml:space="preserve">        URI to a network file location that is not part of the producer’s file </w:t>
        </w:r>
      </w:ins>
    </w:p>
    <w:p w14:paraId="5D1009CA" w14:textId="77777777" w:rsidR="00133175" w:rsidRDefault="00133175" w:rsidP="00133175">
      <w:pPr>
        <w:pStyle w:val="PL"/>
        <w:rPr>
          <w:ins w:id="1418" w:author="ERIC" w:date="2019-07-22T14:37:00Z"/>
        </w:rPr>
      </w:pPr>
      <w:ins w:id="1419" w:author="ERIC" w:date="2019-07-22T14:37:00Z">
        <w:r>
          <w:t xml:space="preserve">        system. In case it points to a location on the producer’s file system, </w:t>
        </w:r>
      </w:ins>
    </w:p>
    <w:p w14:paraId="4B5460B3" w14:textId="77777777" w:rsidR="00133175" w:rsidRDefault="00133175" w:rsidP="00133175">
      <w:pPr>
        <w:pStyle w:val="PL"/>
        <w:rPr>
          <w:ins w:id="1420" w:author="ERIC" w:date="2019-07-22T14:37:00Z"/>
        </w:rPr>
      </w:pPr>
      <w:ins w:id="1421" w:author="ERIC" w:date="2019-07-22T14:37:00Z">
        <w:r>
          <w:t xml:space="preserve">        it is a relative path based on a vendor-specified root directory for </w:t>
        </w:r>
      </w:ins>
    </w:p>
    <w:p w14:paraId="7F0E9674" w14:textId="77777777" w:rsidR="00133175" w:rsidRDefault="00133175" w:rsidP="00133175">
      <w:pPr>
        <w:pStyle w:val="PL"/>
        <w:rPr>
          <w:ins w:id="1422" w:author="ERIC" w:date="2019-07-22T14:37:00Z"/>
        </w:rPr>
      </w:pPr>
      <w:ins w:id="1423" w:author="ERIC" w:date="2019-07-22T14:37:00Z">
        <w:r>
          <w:t xml:space="preserve">        measurement files.</w:t>
        </w:r>
      </w:ins>
    </w:p>
    <w:p w14:paraId="6DAEE1C4" w14:textId="77777777" w:rsidR="00133175" w:rsidRDefault="00133175" w:rsidP="00133175">
      <w:pPr>
        <w:pStyle w:val="PL"/>
        <w:rPr>
          <w:ins w:id="1424" w:author="ERIC" w:date="2019-07-22T14:37:00Z"/>
        </w:rPr>
      </w:pPr>
      <w:ins w:id="1425" w:author="ERIC" w:date="2019-07-22T14:37:00Z">
        <w:r>
          <w:t xml:space="preserve">              </w:t>
        </w:r>
      </w:ins>
    </w:p>
    <w:p w14:paraId="6917FF55" w14:textId="77777777" w:rsidR="00133175" w:rsidRDefault="00133175" w:rsidP="00133175">
      <w:pPr>
        <w:pStyle w:val="PL"/>
        <w:rPr>
          <w:ins w:id="1426" w:author="ERIC" w:date="2019-07-22T14:37:00Z"/>
        </w:rPr>
      </w:pPr>
      <w:ins w:id="1427" w:author="ERIC" w:date="2019-07-22T14:37:00Z">
        <w:r>
          <w:t xml:space="preserve">        The size of this fileLocation is decided by consumer and producer. </w:t>
        </w:r>
      </w:ins>
    </w:p>
    <w:p w14:paraId="58AB45B5" w14:textId="77777777" w:rsidR="00133175" w:rsidRDefault="00133175" w:rsidP="00133175">
      <w:pPr>
        <w:pStyle w:val="PL"/>
        <w:rPr>
          <w:ins w:id="1428" w:author="ERIC" w:date="2019-07-22T14:37:00Z"/>
        </w:rPr>
      </w:pPr>
      <w:ins w:id="1429" w:author="ERIC" w:date="2019-07-22T14:37:00Z">
        <w:r>
          <w:t xml:space="preserve">        The producer is expected to remove old files to make room for </w:t>
        </w:r>
      </w:ins>
    </w:p>
    <w:p w14:paraId="3D9E04D3" w14:textId="77777777" w:rsidR="00133175" w:rsidRDefault="00133175" w:rsidP="00133175">
      <w:pPr>
        <w:pStyle w:val="PL"/>
        <w:rPr>
          <w:ins w:id="1430" w:author="ERIC" w:date="2019-07-22T14:37:00Z"/>
        </w:rPr>
      </w:pPr>
      <w:ins w:id="1431" w:author="ERIC" w:date="2019-07-22T14:37:00Z">
        <w:r>
          <w:t xml:space="preserve">        new files, when necessary.</w:t>
        </w:r>
      </w:ins>
    </w:p>
    <w:p w14:paraId="722BE4D9" w14:textId="77777777" w:rsidR="00133175" w:rsidRDefault="00133175" w:rsidP="00133175">
      <w:pPr>
        <w:pStyle w:val="PL"/>
        <w:rPr>
          <w:ins w:id="1432" w:author="ERIC" w:date="2019-07-22T14:37:00Z"/>
        </w:rPr>
      </w:pPr>
      <w:ins w:id="1433" w:author="ERIC" w:date="2019-07-22T14:37:00Z">
        <w:r>
          <w:t xml:space="preserve">        </w:t>
        </w:r>
      </w:ins>
    </w:p>
    <w:p w14:paraId="18F73CA4" w14:textId="77777777" w:rsidR="00133175" w:rsidRDefault="00133175" w:rsidP="00133175">
      <w:pPr>
        <w:pStyle w:val="PL"/>
        <w:rPr>
          <w:ins w:id="1434" w:author="ERIC" w:date="2019-07-22T14:37:00Z"/>
        </w:rPr>
      </w:pPr>
      <w:ins w:id="1435" w:author="ERIC" w:date="2019-07-22T14:37:00Z">
        <w:r>
          <w:t xml:space="preserve">        This value is ignored in case the fileLocation leaf in the </w:t>
        </w:r>
      </w:ins>
    </w:p>
    <w:p w14:paraId="5FDE10F4" w14:textId="77777777" w:rsidR="00133175" w:rsidRDefault="00133175" w:rsidP="00133175">
      <w:pPr>
        <w:pStyle w:val="PL"/>
        <w:rPr>
          <w:ins w:id="1436" w:author="ERIC" w:date="2019-07-22T14:37:00Z"/>
        </w:rPr>
      </w:pPr>
      <w:ins w:id="1437" w:author="ERIC" w:date="2019-07-22T14:37:00Z">
        <w:r>
          <w:t xml:space="preserve">        MeasurementReader is defined.";</w:t>
        </w:r>
      </w:ins>
    </w:p>
    <w:p w14:paraId="653D5561" w14:textId="77777777" w:rsidR="00133175" w:rsidRDefault="00133175" w:rsidP="00133175">
      <w:pPr>
        <w:pStyle w:val="PL"/>
        <w:rPr>
          <w:ins w:id="1438" w:author="ERIC" w:date="2019-07-22T14:37:00Z"/>
        </w:rPr>
      </w:pPr>
      <w:ins w:id="1439" w:author="ERIC" w:date="2019-07-22T14:37:00Z">
        <w:r>
          <w:t xml:space="preserve">    }</w:t>
        </w:r>
      </w:ins>
    </w:p>
    <w:p w14:paraId="7D0143ED" w14:textId="77777777" w:rsidR="00133175" w:rsidRDefault="00133175" w:rsidP="00133175">
      <w:pPr>
        <w:pStyle w:val="PL"/>
        <w:rPr>
          <w:ins w:id="1440" w:author="ERIC" w:date="2019-07-22T14:37:00Z"/>
        </w:rPr>
      </w:pPr>
      <w:ins w:id="1441" w:author="ERIC" w:date="2019-07-22T14:37:00Z">
        <w:r>
          <w:t xml:space="preserve">    </w:t>
        </w:r>
      </w:ins>
    </w:p>
    <w:p w14:paraId="3497C532" w14:textId="77777777" w:rsidR="00133175" w:rsidRDefault="00133175" w:rsidP="00133175">
      <w:pPr>
        <w:pStyle w:val="PL"/>
        <w:rPr>
          <w:ins w:id="1442" w:author="ERIC" w:date="2019-07-22T14:37:00Z"/>
        </w:rPr>
      </w:pPr>
      <w:ins w:id="1443" w:author="ERIC" w:date="2019-07-22T14:37:00Z">
        <w:r>
          <w:t xml:space="preserve">    leaf defaultFileBasedGP {</w:t>
        </w:r>
      </w:ins>
    </w:p>
    <w:p w14:paraId="3D74F0CC" w14:textId="77777777" w:rsidR="00133175" w:rsidRDefault="00133175" w:rsidP="00133175">
      <w:pPr>
        <w:pStyle w:val="PL"/>
        <w:rPr>
          <w:ins w:id="1444" w:author="ERIC" w:date="2019-07-22T14:37:00Z"/>
        </w:rPr>
      </w:pPr>
      <w:ins w:id="1445" w:author="ERIC" w:date="2019-07-22T14:37:00Z">
        <w:r>
          <w:t xml:space="preserve">      when '../defaultFileLocation' ;</w:t>
        </w:r>
      </w:ins>
    </w:p>
    <w:p w14:paraId="4A468F96" w14:textId="77777777" w:rsidR="00133175" w:rsidRDefault="00133175" w:rsidP="00133175">
      <w:pPr>
        <w:pStyle w:val="PL"/>
        <w:rPr>
          <w:ins w:id="1446" w:author="ERIC" w:date="2019-07-22T14:37:00Z"/>
        </w:rPr>
      </w:pPr>
      <w:ins w:id="1447" w:author="ERIC" w:date="2019-07-22T14:37:00Z">
        <w:r>
          <w:t xml:space="preserve">      mandatory true;</w:t>
        </w:r>
      </w:ins>
    </w:p>
    <w:p w14:paraId="0FFF404B" w14:textId="77777777" w:rsidR="00133175" w:rsidRDefault="00133175" w:rsidP="00133175">
      <w:pPr>
        <w:pStyle w:val="PL"/>
        <w:rPr>
          <w:ins w:id="1448" w:author="ERIC" w:date="2019-07-22T14:37:00Z"/>
        </w:rPr>
      </w:pPr>
      <w:ins w:id="1449" w:author="ERIC" w:date="2019-07-22T14:37:00Z">
        <w:r>
          <w:t xml:space="preserve">      type uint32 ;</w:t>
        </w:r>
      </w:ins>
    </w:p>
    <w:p w14:paraId="4E5225B5" w14:textId="77777777" w:rsidR="00133175" w:rsidRDefault="00133175" w:rsidP="00133175">
      <w:pPr>
        <w:pStyle w:val="PL"/>
        <w:rPr>
          <w:ins w:id="1450" w:author="ERIC" w:date="2019-07-22T14:37:00Z"/>
        </w:rPr>
      </w:pPr>
      <w:ins w:id="1451" w:author="ERIC" w:date="2019-07-22T14:37:00Z">
        <w:r>
          <w:t xml:space="preserve">      units second;</w:t>
        </w:r>
      </w:ins>
    </w:p>
    <w:p w14:paraId="407D6DE4" w14:textId="77777777" w:rsidR="00133175" w:rsidRDefault="00133175" w:rsidP="00133175">
      <w:pPr>
        <w:pStyle w:val="PL"/>
        <w:rPr>
          <w:ins w:id="1452" w:author="ERIC" w:date="2019-07-22T14:37:00Z"/>
        </w:rPr>
      </w:pPr>
      <w:ins w:id="1453" w:author="ERIC" w:date="2019-07-22T14:37:00Z">
        <w:r>
          <w:t xml:space="preserve">      description "GP (granularity period) defines the frequency of producing </w:t>
        </w:r>
      </w:ins>
    </w:p>
    <w:p w14:paraId="26ED9534" w14:textId="77777777" w:rsidR="00133175" w:rsidRDefault="00133175" w:rsidP="00133175">
      <w:pPr>
        <w:pStyle w:val="PL"/>
        <w:rPr>
          <w:ins w:id="1454" w:author="ERIC" w:date="2019-07-22T14:37:00Z"/>
        </w:rPr>
      </w:pPr>
      <w:ins w:id="1455" w:author="ERIC" w:date="2019-07-22T14:37:00Z">
        <w:r>
          <w:t xml:space="preserve">        measurement data. Measurement data would be produced immediately at the </w:t>
        </w:r>
      </w:ins>
    </w:p>
    <w:p w14:paraId="0381A969" w14:textId="77777777" w:rsidR="00133175" w:rsidRDefault="00133175" w:rsidP="00133175">
      <w:pPr>
        <w:pStyle w:val="PL"/>
        <w:rPr>
          <w:ins w:id="1456" w:author="ERIC" w:date="2019-07-22T14:37:00Z"/>
        </w:rPr>
      </w:pPr>
      <w:ins w:id="1457" w:author="ERIC" w:date="2019-07-22T14:37:00Z">
        <w:r>
          <w:t xml:space="preserve">        end of each fileBasedGP.</w:t>
        </w:r>
      </w:ins>
    </w:p>
    <w:p w14:paraId="204CD97E" w14:textId="77777777" w:rsidR="00133175" w:rsidRDefault="00133175" w:rsidP="00133175">
      <w:pPr>
        <w:pStyle w:val="PL"/>
        <w:rPr>
          <w:ins w:id="1458" w:author="ERIC" w:date="2019-07-22T14:37:00Z"/>
        </w:rPr>
      </w:pPr>
      <w:ins w:id="1459" w:author="ERIC" w:date="2019-07-22T14:37:00Z">
        <w:r>
          <w:t xml:space="preserve">        </w:t>
        </w:r>
      </w:ins>
    </w:p>
    <w:p w14:paraId="3F408107" w14:textId="77777777" w:rsidR="00133175" w:rsidRDefault="00133175" w:rsidP="00133175">
      <w:pPr>
        <w:pStyle w:val="PL"/>
        <w:rPr>
          <w:ins w:id="1460" w:author="ERIC" w:date="2019-07-22T14:37:00Z"/>
        </w:rPr>
      </w:pPr>
      <w:ins w:id="1461" w:author="ERIC" w:date="2019-07-22T14:37:00Z">
        <w:r>
          <w:t xml:space="preserve">        This value is ignored in case the fileBasedGP leaf in the </w:t>
        </w:r>
      </w:ins>
    </w:p>
    <w:p w14:paraId="28A2C39C" w14:textId="77777777" w:rsidR="00133175" w:rsidRDefault="00133175" w:rsidP="00133175">
      <w:pPr>
        <w:pStyle w:val="PL"/>
        <w:rPr>
          <w:ins w:id="1462" w:author="ERIC" w:date="2019-07-22T14:37:00Z"/>
        </w:rPr>
      </w:pPr>
      <w:ins w:id="1463" w:author="ERIC" w:date="2019-07-22T14:37:00Z">
        <w:r>
          <w:t xml:space="preserve">        MeasurementReader is defined.";     </w:t>
        </w:r>
      </w:ins>
    </w:p>
    <w:p w14:paraId="0736F7E4" w14:textId="77777777" w:rsidR="00133175" w:rsidRDefault="00133175" w:rsidP="00133175">
      <w:pPr>
        <w:pStyle w:val="PL"/>
        <w:rPr>
          <w:ins w:id="1464" w:author="ERIC" w:date="2019-07-22T14:37:00Z"/>
        </w:rPr>
      </w:pPr>
      <w:ins w:id="1465" w:author="ERIC" w:date="2019-07-22T14:37:00Z">
        <w:r>
          <w:t xml:space="preserve">    }</w:t>
        </w:r>
      </w:ins>
    </w:p>
    <w:p w14:paraId="62D08C7D" w14:textId="77777777" w:rsidR="00133175" w:rsidRDefault="00133175" w:rsidP="00133175">
      <w:pPr>
        <w:pStyle w:val="PL"/>
        <w:rPr>
          <w:ins w:id="1466" w:author="ERIC" w:date="2019-07-22T14:37:00Z"/>
        </w:rPr>
      </w:pPr>
      <w:ins w:id="1467" w:author="ERIC" w:date="2019-07-22T14:37:00Z">
        <w:r>
          <w:t xml:space="preserve">    </w:t>
        </w:r>
      </w:ins>
    </w:p>
    <w:p w14:paraId="75AA8D1F" w14:textId="77777777" w:rsidR="00133175" w:rsidRDefault="00133175" w:rsidP="00133175">
      <w:pPr>
        <w:pStyle w:val="PL"/>
        <w:rPr>
          <w:ins w:id="1468" w:author="ERIC" w:date="2019-07-22T14:37:00Z"/>
        </w:rPr>
      </w:pPr>
      <w:ins w:id="1469" w:author="ERIC" w:date="2019-07-22T14:37:00Z">
        <w:r>
          <w:t xml:space="preserve">    leaf defaultFileReportingPeriod {</w:t>
        </w:r>
      </w:ins>
    </w:p>
    <w:p w14:paraId="2AF4C5D0" w14:textId="77777777" w:rsidR="00133175" w:rsidRDefault="00133175" w:rsidP="00133175">
      <w:pPr>
        <w:pStyle w:val="PL"/>
        <w:rPr>
          <w:ins w:id="1470" w:author="ERIC" w:date="2019-07-22T14:37:00Z"/>
        </w:rPr>
      </w:pPr>
      <w:ins w:id="1471" w:author="ERIC" w:date="2019-07-22T14:37:00Z">
        <w:r>
          <w:t xml:space="preserve">      when '../defaultFileLocation' ;</w:t>
        </w:r>
      </w:ins>
    </w:p>
    <w:p w14:paraId="0B55979B" w14:textId="77777777" w:rsidR="00133175" w:rsidRDefault="00133175" w:rsidP="00133175">
      <w:pPr>
        <w:pStyle w:val="PL"/>
        <w:rPr>
          <w:ins w:id="1472" w:author="ERIC" w:date="2019-07-22T14:37:00Z"/>
        </w:rPr>
      </w:pPr>
      <w:ins w:id="1473" w:author="ERIC" w:date="2019-07-22T14:37:00Z">
        <w:r>
          <w:t xml:space="preserve">      must '. *60 &gt;= ../defaultFileBasedGP' {</w:t>
        </w:r>
      </w:ins>
    </w:p>
    <w:p w14:paraId="6DA5BD05" w14:textId="77777777" w:rsidR="00133175" w:rsidRDefault="00133175" w:rsidP="00133175">
      <w:pPr>
        <w:pStyle w:val="PL"/>
        <w:rPr>
          <w:ins w:id="1474" w:author="ERIC" w:date="2019-07-22T14:37:00Z"/>
        </w:rPr>
      </w:pPr>
      <w:ins w:id="1475" w:author="ERIC" w:date="2019-07-22T14:37:00Z">
        <w:r>
          <w:t xml:space="preserve">        error-message "defaultFileBasedGP must not be greater than defaultFileReportingPeriod";</w:t>
        </w:r>
      </w:ins>
    </w:p>
    <w:p w14:paraId="0A514D00" w14:textId="77777777" w:rsidR="00133175" w:rsidRDefault="00133175" w:rsidP="00133175">
      <w:pPr>
        <w:pStyle w:val="PL"/>
        <w:rPr>
          <w:ins w:id="1476" w:author="ERIC" w:date="2019-07-22T14:37:00Z"/>
        </w:rPr>
      </w:pPr>
      <w:ins w:id="1477" w:author="ERIC" w:date="2019-07-22T14:37:00Z">
        <w:r>
          <w:t xml:space="preserve">      }</w:t>
        </w:r>
      </w:ins>
    </w:p>
    <w:p w14:paraId="6C03A6EE" w14:textId="77777777" w:rsidR="00133175" w:rsidRDefault="00133175" w:rsidP="00133175">
      <w:pPr>
        <w:pStyle w:val="PL"/>
        <w:rPr>
          <w:ins w:id="1478" w:author="ERIC" w:date="2019-07-22T14:37:00Z"/>
        </w:rPr>
      </w:pPr>
      <w:ins w:id="1479" w:author="ERIC" w:date="2019-07-22T14:37:00Z">
        <w:r>
          <w:t xml:space="preserve">      mandatory true;</w:t>
        </w:r>
      </w:ins>
    </w:p>
    <w:p w14:paraId="6327DF8F" w14:textId="77777777" w:rsidR="00133175" w:rsidRDefault="00133175" w:rsidP="00133175">
      <w:pPr>
        <w:pStyle w:val="PL"/>
        <w:rPr>
          <w:ins w:id="1480" w:author="ERIC" w:date="2019-07-22T14:37:00Z"/>
        </w:rPr>
      </w:pPr>
      <w:ins w:id="1481" w:author="ERIC" w:date="2019-07-22T14:37:00Z">
        <w:r>
          <w:t xml:space="preserve">      type uint32 ;</w:t>
        </w:r>
      </w:ins>
    </w:p>
    <w:p w14:paraId="0BB86EC2" w14:textId="77777777" w:rsidR="00133175" w:rsidRDefault="00133175" w:rsidP="00133175">
      <w:pPr>
        <w:pStyle w:val="PL"/>
        <w:rPr>
          <w:ins w:id="1482" w:author="ERIC" w:date="2019-07-22T14:37:00Z"/>
        </w:rPr>
      </w:pPr>
      <w:ins w:id="1483" w:author="ERIC" w:date="2019-07-22T14:37:00Z">
        <w:r>
          <w:t xml:space="preserve">      units minute;</w:t>
        </w:r>
      </w:ins>
    </w:p>
    <w:p w14:paraId="3D7DBAFB" w14:textId="77777777" w:rsidR="00133175" w:rsidRDefault="00133175" w:rsidP="00133175">
      <w:pPr>
        <w:pStyle w:val="PL"/>
        <w:rPr>
          <w:ins w:id="1484" w:author="ERIC" w:date="2019-07-22T14:37:00Z"/>
        </w:rPr>
      </w:pPr>
      <w:ins w:id="1485" w:author="ERIC" w:date="2019-07-22T14:37:00Z">
        <w:r>
          <w:t xml:space="preserve">      description "The frequency of producing the measurement report files. </w:t>
        </w:r>
      </w:ins>
    </w:p>
    <w:p w14:paraId="1B7AF2FF" w14:textId="77777777" w:rsidR="00133175" w:rsidRDefault="00133175" w:rsidP="00133175">
      <w:pPr>
        <w:pStyle w:val="PL"/>
        <w:rPr>
          <w:ins w:id="1486" w:author="ERIC" w:date="2019-07-22T14:37:00Z"/>
        </w:rPr>
      </w:pPr>
      <w:ins w:id="1487" w:author="ERIC" w:date="2019-07-22T14:37:00Z">
        <w:r>
          <w:t xml:space="preserve">        A measurement report file contains multiple measurement data.</w:t>
        </w:r>
      </w:ins>
    </w:p>
    <w:p w14:paraId="56C8E2DF" w14:textId="77777777" w:rsidR="00133175" w:rsidRDefault="00133175" w:rsidP="00133175">
      <w:pPr>
        <w:pStyle w:val="PL"/>
        <w:rPr>
          <w:ins w:id="1488" w:author="ERIC" w:date="2019-07-22T14:37:00Z"/>
        </w:rPr>
      </w:pPr>
      <w:ins w:id="1489" w:author="ERIC" w:date="2019-07-22T14:37:00Z">
        <w:r>
          <w:t xml:space="preserve">        </w:t>
        </w:r>
      </w:ins>
    </w:p>
    <w:p w14:paraId="73B474BA" w14:textId="77777777" w:rsidR="00133175" w:rsidRDefault="00133175" w:rsidP="00133175">
      <w:pPr>
        <w:pStyle w:val="PL"/>
        <w:rPr>
          <w:ins w:id="1490" w:author="ERIC" w:date="2019-07-22T14:37:00Z"/>
        </w:rPr>
      </w:pPr>
      <w:ins w:id="1491" w:author="ERIC" w:date="2019-07-22T14:37:00Z">
        <w:r>
          <w:t xml:space="preserve">        This value is ignored in case the fileReportingPeriod leaf in the </w:t>
        </w:r>
      </w:ins>
    </w:p>
    <w:p w14:paraId="6CEEFD1A" w14:textId="77777777" w:rsidR="00133175" w:rsidRDefault="00133175" w:rsidP="00133175">
      <w:pPr>
        <w:pStyle w:val="PL"/>
        <w:rPr>
          <w:ins w:id="1492" w:author="ERIC" w:date="2019-07-22T14:37:00Z"/>
        </w:rPr>
      </w:pPr>
      <w:ins w:id="1493" w:author="ERIC" w:date="2019-07-22T14:37:00Z">
        <w:r>
          <w:t xml:space="preserve">        MeasurementReader is defined.";</w:t>
        </w:r>
      </w:ins>
    </w:p>
    <w:p w14:paraId="2770C043" w14:textId="77777777" w:rsidR="00133175" w:rsidRDefault="00133175" w:rsidP="00133175">
      <w:pPr>
        <w:pStyle w:val="PL"/>
        <w:rPr>
          <w:ins w:id="1494" w:author="ERIC" w:date="2019-07-22T14:37:00Z"/>
        </w:rPr>
      </w:pPr>
      <w:ins w:id="1495" w:author="ERIC" w:date="2019-07-22T14:37:00Z">
        <w:r>
          <w:t xml:space="preserve">    }</w:t>
        </w:r>
      </w:ins>
    </w:p>
    <w:p w14:paraId="2B8CA0E2" w14:textId="77777777" w:rsidR="00133175" w:rsidRDefault="00133175" w:rsidP="00133175">
      <w:pPr>
        <w:pStyle w:val="PL"/>
        <w:rPr>
          <w:ins w:id="1496" w:author="ERIC" w:date="2019-07-22T14:37:00Z"/>
        </w:rPr>
      </w:pPr>
      <w:ins w:id="1497" w:author="ERIC" w:date="2019-07-22T14:37:00Z">
        <w:r>
          <w:t xml:space="preserve">    </w:t>
        </w:r>
      </w:ins>
    </w:p>
    <w:p w14:paraId="4D04D013" w14:textId="77777777" w:rsidR="00133175" w:rsidRDefault="00133175" w:rsidP="00133175">
      <w:pPr>
        <w:pStyle w:val="PL"/>
        <w:rPr>
          <w:ins w:id="1498" w:author="ERIC" w:date="2019-07-22T14:37:00Z"/>
        </w:rPr>
      </w:pPr>
      <w:ins w:id="1499" w:author="ERIC" w:date="2019-07-22T14:37:00Z">
        <w:r>
          <w:t xml:space="preserve">    leaf defaultStreamTarget {</w:t>
        </w:r>
      </w:ins>
    </w:p>
    <w:p w14:paraId="4CAF37CD" w14:textId="77777777" w:rsidR="00133175" w:rsidRDefault="00133175" w:rsidP="00133175">
      <w:pPr>
        <w:pStyle w:val="PL"/>
        <w:rPr>
          <w:ins w:id="1500" w:author="ERIC" w:date="2019-07-22T14:37:00Z"/>
        </w:rPr>
      </w:pPr>
      <w:ins w:id="1501" w:author="ERIC" w:date="2019-07-22T14:37:00Z">
        <w:r>
          <w:t xml:space="preserve">      if-feature StreamingSupported ;</w:t>
        </w:r>
      </w:ins>
    </w:p>
    <w:p w14:paraId="78FC9793" w14:textId="77777777" w:rsidR="00133175" w:rsidRDefault="00133175" w:rsidP="00133175">
      <w:pPr>
        <w:pStyle w:val="PL"/>
        <w:rPr>
          <w:ins w:id="1502" w:author="ERIC" w:date="2019-07-22T14:37:00Z"/>
        </w:rPr>
      </w:pPr>
      <w:ins w:id="1503" w:author="ERIC" w:date="2019-07-22T14:37:00Z">
        <w:r>
          <w:t xml:space="preserve">      type string ;</w:t>
        </w:r>
      </w:ins>
    </w:p>
    <w:p w14:paraId="0D4FD605" w14:textId="77777777" w:rsidR="00133175" w:rsidRDefault="00133175" w:rsidP="00133175">
      <w:pPr>
        <w:pStyle w:val="PL"/>
        <w:rPr>
          <w:ins w:id="1504" w:author="ERIC" w:date="2019-07-22T14:37:00Z"/>
        </w:rPr>
      </w:pPr>
      <w:ins w:id="1505" w:author="ERIC" w:date="2019-07-22T14:37:00Z">
        <w:r>
          <w:t xml:space="preserve">      description "Identifies the target of the notifications carrying the </w:t>
        </w:r>
      </w:ins>
    </w:p>
    <w:p w14:paraId="4AD23BC8" w14:textId="77777777" w:rsidR="00133175" w:rsidRDefault="00133175" w:rsidP="00133175">
      <w:pPr>
        <w:pStyle w:val="PL"/>
        <w:rPr>
          <w:ins w:id="1506" w:author="ERIC" w:date="2019-07-22T14:37:00Z"/>
        </w:rPr>
      </w:pPr>
      <w:ins w:id="1507" w:author="ERIC" w:date="2019-07-22T14:37:00Z">
        <w:r>
          <w:t xml:space="preserve">        content of the measurement report.</w:t>
        </w:r>
      </w:ins>
    </w:p>
    <w:p w14:paraId="7E4C49CF" w14:textId="77777777" w:rsidR="00133175" w:rsidRDefault="00133175" w:rsidP="00133175">
      <w:pPr>
        <w:pStyle w:val="PL"/>
        <w:rPr>
          <w:ins w:id="1508" w:author="ERIC" w:date="2019-07-22T14:37:00Z"/>
        </w:rPr>
      </w:pPr>
    </w:p>
    <w:p w14:paraId="4FB88874" w14:textId="77777777" w:rsidR="00133175" w:rsidRDefault="00133175" w:rsidP="00133175">
      <w:pPr>
        <w:pStyle w:val="PL"/>
        <w:rPr>
          <w:ins w:id="1509" w:author="ERIC" w:date="2019-07-22T14:37:00Z"/>
        </w:rPr>
      </w:pPr>
      <w:ins w:id="1510" w:author="ERIC" w:date="2019-07-22T14:37:00Z">
        <w:r>
          <w:t xml:space="preserve">        This value is ignored in case the streamTarget leaf in the </w:t>
        </w:r>
      </w:ins>
    </w:p>
    <w:p w14:paraId="7557A686" w14:textId="77777777" w:rsidR="00133175" w:rsidRDefault="00133175" w:rsidP="00133175">
      <w:pPr>
        <w:pStyle w:val="PL"/>
        <w:rPr>
          <w:ins w:id="1511" w:author="ERIC" w:date="2019-07-22T14:37:00Z"/>
        </w:rPr>
      </w:pPr>
      <w:ins w:id="1512" w:author="ERIC" w:date="2019-07-22T14:37:00Z">
        <w:r>
          <w:t xml:space="preserve">        MeasurementReader is defined.";</w:t>
        </w:r>
      </w:ins>
    </w:p>
    <w:p w14:paraId="3E9C6175" w14:textId="77777777" w:rsidR="00133175" w:rsidRDefault="00133175" w:rsidP="00133175">
      <w:pPr>
        <w:pStyle w:val="PL"/>
        <w:rPr>
          <w:ins w:id="1513" w:author="ERIC" w:date="2019-07-22T14:37:00Z"/>
        </w:rPr>
      </w:pPr>
      <w:ins w:id="1514" w:author="ERIC" w:date="2019-07-22T14:37:00Z">
        <w:r>
          <w:t xml:space="preserve">    }    </w:t>
        </w:r>
      </w:ins>
    </w:p>
    <w:p w14:paraId="1053AC3C" w14:textId="77777777" w:rsidR="00133175" w:rsidRDefault="00133175" w:rsidP="00133175">
      <w:pPr>
        <w:pStyle w:val="PL"/>
        <w:rPr>
          <w:ins w:id="1515" w:author="ERIC" w:date="2019-07-22T14:37:00Z"/>
        </w:rPr>
      </w:pPr>
      <w:ins w:id="1516" w:author="ERIC" w:date="2019-07-22T14:37:00Z">
        <w:r>
          <w:t xml:space="preserve">    </w:t>
        </w:r>
      </w:ins>
    </w:p>
    <w:p w14:paraId="75032E65" w14:textId="77777777" w:rsidR="00133175" w:rsidRDefault="00133175" w:rsidP="00133175">
      <w:pPr>
        <w:pStyle w:val="PL"/>
        <w:rPr>
          <w:ins w:id="1517" w:author="ERIC" w:date="2019-07-22T14:37:00Z"/>
        </w:rPr>
      </w:pPr>
      <w:ins w:id="1518" w:author="ERIC" w:date="2019-07-22T14:37:00Z">
        <w:r>
          <w:t xml:space="preserve">    leaf defaultStreamBasedGP {</w:t>
        </w:r>
      </w:ins>
    </w:p>
    <w:p w14:paraId="1617C62A" w14:textId="77777777" w:rsidR="00133175" w:rsidRDefault="00133175" w:rsidP="00133175">
      <w:pPr>
        <w:pStyle w:val="PL"/>
        <w:rPr>
          <w:ins w:id="1519" w:author="ERIC" w:date="2019-07-22T14:37:00Z"/>
        </w:rPr>
      </w:pPr>
      <w:ins w:id="1520" w:author="ERIC" w:date="2019-07-22T14:37:00Z">
        <w:r>
          <w:t xml:space="preserve">      if-feature StreamingSupported ;</w:t>
        </w:r>
      </w:ins>
    </w:p>
    <w:p w14:paraId="2919FB45" w14:textId="77777777" w:rsidR="00133175" w:rsidRDefault="00133175" w:rsidP="00133175">
      <w:pPr>
        <w:pStyle w:val="PL"/>
        <w:rPr>
          <w:ins w:id="1521" w:author="ERIC" w:date="2019-07-22T14:37:00Z"/>
        </w:rPr>
      </w:pPr>
      <w:ins w:id="1522" w:author="ERIC" w:date="2019-07-22T14:37:00Z">
        <w:r>
          <w:t xml:space="preserve">      when '../defaultStreamTarget' ;</w:t>
        </w:r>
      </w:ins>
    </w:p>
    <w:p w14:paraId="64C960E1" w14:textId="77777777" w:rsidR="00133175" w:rsidRDefault="00133175" w:rsidP="00133175">
      <w:pPr>
        <w:pStyle w:val="PL"/>
        <w:rPr>
          <w:ins w:id="1523" w:author="ERIC" w:date="2019-07-22T14:37:00Z"/>
        </w:rPr>
      </w:pPr>
      <w:ins w:id="1524" w:author="ERIC" w:date="2019-07-22T14:37:00Z">
        <w:r>
          <w:lastRenderedPageBreak/>
          <w:t xml:space="preserve">      mandatory true;</w:t>
        </w:r>
      </w:ins>
    </w:p>
    <w:p w14:paraId="1C967746" w14:textId="77777777" w:rsidR="00133175" w:rsidRDefault="00133175" w:rsidP="00133175">
      <w:pPr>
        <w:pStyle w:val="PL"/>
        <w:rPr>
          <w:ins w:id="1525" w:author="ERIC" w:date="2019-07-22T14:37:00Z"/>
        </w:rPr>
      </w:pPr>
      <w:ins w:id="1526" w:author="ERIC" w:date="2019-07-22T14:37:00Z">
        <w:r>
          <w:t xml:space="preserve">      type uint32 ;</w:t>
        </w:r>
      </w:ins>
    </w:p>
    <w:p w14:paraId="536A829C" w14:textId="77777777" w:rsidR="00133175" w:rsidRDefault="00133175" w:rsidP="00133175">
      <w:pPr>
        <w:pStyle w:val="PL"/>
        <w:rPr>
          <w:ins w:id="1527" w:author="ERIC" w:date="2019-07-22T14:37:00Z"/>
        </w:rPr>
      </w:pPr>
      <w:ins w:id="1528" w:author="ERIC" w:date="2019-07-22T14:37:00Z">
        <w:r>
          <w:t xml:space="preserve">      units second;</w:t>
        </w:r>
      </w:ins>
    </w:p>
    <w:p w14:paraId="38216DC5" w14:textId="77777777" w:rsidR="00133175" w:rsidRDefault="00133175" w:rsidP="00133175">
      <w:pPr>
        <w:pStyle w:val="PL"/>
        <w:rPr>
          <w:ins w:id="1529" w:author="ERIC" w:date="2019-07-22T14:37:00Z"/>
        </w:rPr>
      </w:pPr>
      <w:ins w:id="1530" w:author="ERIC" w:date="2019-07-22T14:37:00Z">
        <w:r>
          <w:t xml:space="preserve">      description "It defines the frequency of producing and sending the </w:t>
        </w:r>
      </w:ins>
    </w:p>
    <w:p w14:paraId="757CE2E6" w14:textId="77777777" w:rsidR="00133175" w:rsidRDefault="00133175" w:rsidP="00133175">
      <w:pPr>
        <w:pStyle w:val="PL"/>
        <w:rPr>
          <w:ins w:id="1531" w:author="ERIC" w:date="2019-07-22T14:37:00Z"/>
        </w:rPr>
      </w:pPr>
      <w:ins w:id="1532" w:author="ERIC" w:date="2019-07-22T14:37:00Z">
        <w:r>
          <w:t xml:space="preserve">        Measurement to the streamTargets.</w:t>
        </w:r>
      </w:ins>
    </w:p>
    <w:p w14:paraId="53198492" w14:textId="77777777" w:rsidR="00133175" w:rsidRDefault="00133175" w:rsidP="00133175">
      <w:pPr>
        <w:pStyle w:val="PL"/>
        <w:rPr>
          <w:ins w:id="1533" w:author="ERIC" w:date="2019-07-22T14:37:00Z"/>
        </w:rPr>
      </w:pPr>
      <w:ins w:id="1534" w:author="ERIC" w:date="2019-07-22T14:37:00Z">
        <w:r>
          <w:t xml:space="preserve">        </w:t>
        </w:r>
      </w:ins>
    </w:p>
    <w:p w14:paraId="14FFA7FD" w14:textId="77777777" w:rsidR="00133175" w:rsidRDefault="00133175" w:rsidP="00133175">
      <w:pPr>
        <w:pStyle w:val="PL"/>
        <w:rPr>
          <w:ins w:id="1535" w:author="ERIC" w:date="2019-07-22T14:37:00Z"/>
        </w:rPr>
      </w:pPr>
      <w:ins w:id="1536" w:author="ERIC" w:date="2019-07-22T14:37:00Z">
        <w:r>
          <w:t xml:space="preserve">        This value is ignored in case the streamBasedGP leaf in the </w:t>
        </w:r>
      </w:ins>
    </w:p>
    <w:p w14:paraId="2EDC4B4F" w14:textId="77777777" w:rsidR="00133175" w:rsidRDefault="00133175" w:rsidP="00133175">
      <w:pPr>
        <w:pStyle w:val="PL"/>
        <w:rPr>
          <w:ins w:id="1537" w:author="ERIC" w:date="2019-07-22T14:37:00Z"/>
        </w:rPr>
      </w:pPr>
      <w:ins w:id="1538" w:author="ERIC" w:date="2019-07-22T14:37:00Z">
        <w:r>
          <w:t xml:space="preserve">        MeasurementReader is defined.";</w:t>
        </w:r>
      </w:ins>
    </w:p>
    <w:p w14:paraId="5441EA98" w14:textId="77777777" w:rsidR="00133175" w:rsidRDefault="00133175" w:rsidP="00133175">
      <w:pPr>
        <w:pStyle w:val="PL"/>
        <w:rPr>
          <w:ins w:id="1539" w:author="ERIC" w:date="2019-07-22T14:37:00Z"/>
        </w:rPr>
      </w:pPr>
      <w:ins w:id="1540" w:author="ERIC" w:date="2019-07-22T14:37:00Z">
        <w:r>
          <w:t xml:space="preserve">    }    </w:t>
        </w:r>
      </w:ins>
    </w:p>
    <w:p w14:paraId="7FD19B56" w14:textId="77777777" w:rsidR="00133175" w:rsidRDefault="00133175" w:rsidP="00133175">
      <w:pPr>
        <w:pStyle w:val="PL"/>
        <w:rPr>
          <w:ins w:id="1541" w:author="ERIC" w:date="2019-07-22T14:37:00Z"/>
        </w:rPr>
      </w:pPr>
      <w:ins w:id="1542" w:author="ERIC" w:date="2019-07-22T14:37:00Z">
        <w:r>
          <w:t xml:space="preserve">  }</w:t>
        </w:r>
      </w:ins>
    </w:p>
    <w:p w14:paraId="27413572" w14:textId="77777777" w:rsidR="00133175" w:rsidRDefault="00133175" w:rsidP="00133175">
      <w:pPr>
        <w:pStyle w:val="PL"/>
        <w:rPr>
          <w:ins w:id="1543" w:author="ERIC" w:date="2019-07-22T14:37:00Z"/>
        </w:rPr>
      </w:pPr>
      <w:ins w:id="1544" w:author="ERIC" w:date="2019-07-22T14:37:00Z">
        <w:r>
          <w:t xml:space="preserve">  </w:t>
        </w:r>
      </w:ins>
    </w:p>
    <w:p w14:paraId="0BAC0BFE" w14:textId="77777777" w:rsidR="00133175" w:rsidRDefault="00133175" w:rsidP="00133175">
      <w:pPr>
        <w:pStyle w:val="PL"/>
        <w:rPr>
          <w:ins w:id="1545" w:author="ERIC" w:date="2019-07-22T14:37:00Z"/>
        </w:rPr>
      </w:pPr>
      <w:ins w:id="1546" w:author="ERIC" w:date="2019-07-22T14:37:00Z">
        <w:r>
          <w:t xml:space="preserve">  grouping MeasurementReaderGrp {</w:t>
        </w:r>
      </w:ins>
    </w:p>
    <w:p w14:paraId="6254BDE1" w14:textId="77777777" w:rsidR="00133175" w:rsidRDefault="00133175" w:rsidP="00133175">
      <w:pPr>
        <w:pStyle w:val="PL"/>
        <w:rPr>
          <w:ins w:id="1547" w:author="ERIC" w:date="2019-07-22T14:37:00Z"/>
        </w:rPr>
      </w:pPr>
      <w:ins w:id="1548" w:author="ERIC" w:date="2019-07-22T14:37:00Z">
        <w:r>
          <w:t xml:space="preserve">    description "Identifies the entity whose Measurements are required by </w:t>
        </w:r>
      </w:ins>
    </w:p>
    <w:p w14:paraId="680539D3" w14:textId="77777777" w:rsidR="00133175" w:rsidRDefault="00133175" w:rsidP="00133175">
      <w:pPr>
        <w:pStyle w:val="PL"/>
        <w:rPr>
          <w:ins w:id="1549" w:author="ERIC" w:date="2019-07-22T14:37:00Z"/>
        </w:rPr>
      </w:pPr>
      <w:ins w:id="1550" w:author="ERIC" w:date="2019-07-22T14:37:00Z">
        <w:r>
          <w:t xml:space="preserve">    consumer, the types of Measurements required and the delivery method for </w:t>
        </w:r>
      </w:ins>
    </w:p>
    <w:p w14:paraId="2B8852BB" w14:textId="77777777" w:rsidR="00133175" w:rsidRDefault="00133175" w:rsidP="00133175">
      <w:pPr>
        <w:pStyle w:val="PL"/>
        <w:rPr>
          <w:ins w:id="1551" w:author="ERIC" w:date="2019-07-22T14:37:00Z"/>
        </w:rPr>
      </w:pPr>
      <w:ins w:id="1552" w:author="ERIC" w:date="2019-07-22T14:37:00Z">
        <w:r>
          <w:t xml:space="preserve">    the measurements.";</w:t>
        </w:r>
      </w:ins>
    </w:p>
    <w:p w14:paraId="27DAAC2C" w14:textId="77777777" w:rsidR="00133175" w:rsidRDefault="00133175" w:rsidP="00133175">
      <w:pPr>
        <w:pStyle w:val="PL"/>
        <w:rPr>
          <w:ins w:id="1553" w:author="ERIC" w:date="2019-07-22T14:37:00Z"/>
        </w:rPr>
      </w:pPr>
    </w:p>
    <w:p w14:paraId="0B0BDE77" w14:textId="77777777" w:rsidR="00133175" w:rsidRDefault="00133175" w:rsidP="00133175">
      <w:pPr>
        <w:pStyle w:val="PL"/>
        <w:rPr>
          <w:ins w:id="1554" w:author="ERIC" w:date="2019-07-22T14:37:00Z"/>
        </w:rPr>
      </w:pPr>
      <w:ins w:id="1555" w:author="ERIC" w:date="2019-07-22T14:37:00Z">
        <w:r>
          <w:t xml:space="preserve">    leaf-list measurementTypes {</w:t>
        </w:r>
      </w:ins>
    </w:p>
    <w:p w14:paraId="616243D6" w14:textId="77777777" w:rsidR="00133175" w:rsidRDefault="00133175" w:rsidP="00133175">
      <w:pPr>
        <w:pStyle w:val="PL"/>
        <w:rPr>
          <w:ins w:id="1556" w:author="ERIC" w:date="2019-07-22T14:37:00Z"/>
        </w:rPr>
      </w:pPr>
      <w:ins w:id="1557" w:author="ERIC" w:date="2019-07-22T14:37:00Z">
        <w:r>
          <w:t xml:space="preserve">      type string ;</w:t>
        </w:r>
      </w:ins>
    </w:p>
    <w:p w14:paraId="11D142F6" w14:textId="77777777" w:rsidR="00133175" w:rsidRDefault="00133175" w:rsidP="00133175">
      <w:pPr>
        <w:pStyle w:val="PL"/>
        <w:rPr>
          <w:ins w:id="1558" w:author="ERIC" w:date="2019-07-22T14:37:00Z"/>
        </w:rPr>
      </w:pPr>
      <w:ins w:id="1559" w:author="ERIC" w:date="2019-07-22T14:37:00Z">
        <w:r>
          <w:t xml:space="preserve">      description "The Measurement type to be reported. It must be one of the </w:t>
        </w:r>
      </w:ins>
    </w:p>
    <w:p w14:paraId="24027F28" w14:textId="77777777" w:rsidR="00133175" w:rsidRDefault="00133175" w:rsidP="00133175">
      <w:pPr>
        <w:pStyle w:val="PL"/>
        <w:rPr>
          <w:ins w:id="1560" w:author="ERIC" w:date="2019-07-22T14:37:00Z"/>
        </w:rPr>
      </w:pPr>
      <w:ins w:id="1561" w:author="ERIC" w:date="2019-07-22T14:37:00Z">
        <w:r>
          <w:t xml:space="preserve">        measurmentTypes supported by the containing function/class.</w:t>
        </w:r>
      </w:ins>
    </w:p>
    <w:p w14:paraId="0ED4E652" w14:textId="77777777" w:rsidR="00133175" w:rsidRDefault="00133175" w:rsidP="00133175">
      <w:pPr>
        <w:pStyle w:val="PL"/>
        <w:rPr>
          <w:ins w:id="1562" w:author="ERIC" w:date="2019-07-22T14:37:00Z"/>
        </w:rPr>
      </w:pPr>
      <w:ins w:id="1563" w:author="ERIC" w:date="2019-07-22T14:37:00Z">
        <w:r>
          <w:t xml:space="preserve">        The Measurement type can be those specified in TS 28.552, </w:t>
        </w:r>
      </w:ins>
    </w:p>
    <w:p w14:paraId="18948187" w14:textId="77777777" w:rsidR="00133175" w:rsidRDefault="00133175" w:rsidP="00133175">
      <w:pPr>
        <w:pStyle w:val="PL"/>
        <w:rPr>
          <w:ins w:id="1564" w:author="ERIC" w:date="2019-07-22T14:37:00Z"/>
        </w:rPr>
      </w:pPr>
      <w:ins w:id="1565" w:author="ERIC" w:date="2019-07-22T14:37:00Z">
        <w:r>
          <w:t xml:space="preserve">        TS 32.404 and can be those specified by other SDOs or can be </w:t>
        </w:r>
      </w:ins>
    </w:p>
    <w:p w14:paraId="1439D231" w14:textId="77777777" w:rsidR="00133175" w:rsidRDefault="00133175" w:rsidP="00133175">
      <w:pPr>
        <w:pStyle w:val="PL"/>
        <w:rPr>
          <w:ins w:id="1566" w:author="ERIC" w:date="2019-07-22T14:37:00Z"/>
        </w:rPr>
      </w:pPr>
      <w:ins w:id="1567" w:author="ERIC" w:date="2019-07-22T14:37:00Z">
        <w:r>
          <w:t xml:space="preserve">        vendor-specific.";</w:t>
        </w:r>
      </w:ins>
    </w:p>
    <w:p w14:paraId="0941537B" w14:textId="77777777" w:rsidR="00133175" w:rsidRDefault="00133175" w:rsidP="00133175">
      <w:pPr>
        <w:pStyle w:val="PL"/>
        <w:rPr>
          <w:ins w:id="1568" w:author="ERIC" w:date="2019-07-22T14:37:00Z"/>
        </w:rPr>
      </w:pPr>
      <w:ins w:id="1569" w:author="ERIC" w:date="2019-07-22T14:37:00Z">
        <w:r>
          <w:t xml:space="preserve">    }</w:t>
        </w:r>
      </w:ins>
    </w:p>
    <w:p w14:paraId="2A2C5992" w14:textId="77777777" w:rsidR="00133175" w:rsidRDefault="00133175" w:rsidP="00133175">
      <w:pPr>
        <w:pStyle w:val="PL"/>
        <w:rPr>
          <w:ins w:id="1570" w:author="ERIC" w:date="2019-07-22T14:37:00Z"/>
        </w:rPr>
      </w:pPr>
      <w:ins w:id="1571" w:author="ERIC" w:date="2019-07-22T14:37:00Z">
        <w:r>
          <w:t xml:space="preserve">    </w:t>
        </w:r>
      </w:ins>
    </w:p>
    <w:p w14:paraId="0274FF40" w14:textId="77777777" w:rsidR="00133175" w:rsidRDefault="00133175" w:rsidP="00133175">
      <w:pPr>
        <w:pStyle w:val="PL"/>
        <w:rPr>
          <w:ins w:id="1572" w:author="ERIC" w:date="2019-07-22T14:37:00Z"/>
        </w:rPr>
      </w:pPr>
      <w:ins w:id="1573" w:author="ERIC" w:date="2019-07-22T14:37:00Z">
        <w:r>
          <w:t xml:space="preserve">    leaf-list managedObjectDNsBasic {</w:t>
        </w:r>
      </w:ins>
    </w:p>
    <w:p w14:paraId="5D70D91E" w14:textId="77777777" w:rsidR="00133175" w:rsidRDefault="00133175" w:rsidP="00133175">
      <w:pPr>
        <w:pStyle w:val="PL"/>
        <w:rPr>
          <w:ins w:id="1574" w:author="ERIC" w:date="2019-07-22T14:37:00Z"/>
        </w:rPr>
      </w:pPr>
      <w:ins w:id="1575" w:author="ERIC" w:date="2019-07-22T14:37:00Z">
        <w:r>
          <w:t xml:space="preserve">      type types3gpp:DistinguishedName ;</w:t>
        </w:r>
      </w:ins>
    </w:p>
    <w:p w14:paraId="4D464DCF" w14:textId="77777777" w:rsidR="00133175" w:rsidRDefault="00133175" w:rsidP="00133175">
      <w:pPr>
        <w:pStyle w:val="PL"/>
        <w:rPr>
          <w:ins w:id="1576" w:author="ERIC" w:date="2019-07-22T14:37:00Z"/>
        </w:rPr>
      </w:pPr>
      <w:ins w:id="1577" w:author="ERIC" w:date="2019-07-22T14:37:00Z">
        <w:r>
          <w:t xml:space="preserve">      description "Identifies the managed functions whose Measurements are </w:t>
        </w:r>
      </w:ins>
    </w:p>
    <w:p w14:paraId="1D23DCFC" w14:textId="77777777" w:rsidR="00133175" w:rsidRDefault="00133175" w:rsidP="00133175">
      <w:pPr>
        <w:pStyle w:val="PL"/>
        <w:rPr>
          <w:ins w:id="1578" w:author="ERIC" w:date="2019-07-22T14:37:00Z"/>
        </w:rPr>
      </w:pPr>
      <w:ins w:id="1579" w:author="ERIC" w:date="2019-07-22T14:37:00Z">
        <w:r>
          <w:t xml:space="preserve">        required to be produced.</w:t>
        </w:r>
      </w:ins>
    </w:p>
    <w:p w14:paraId="03E180C6" w14:textId="77777777" w:rsidR="00133175" w:rsidRDefault="00133175" w:rsidP="00133175">
      <w:pPr>
        <w:pStyle w:val="PL"/>
        <w:rPr>
          <w:ins w:id="1580" w:author="ERIC" w:date="2019-07-22T14:37:00Z"/>
        </w:rPr>
      </w:pPr>
      <w:ins w:id="1581" w:author="ERIC" w:date="2019-07-22T14:37:00Z">
        <w:r>
          <w:t xml:space="preserve">        </w:t>
        </w:r>
      </w:ins>
    </w:p>
    <w:p w14:paraId="7D15DB81" w14:textId="77777777" w:rsidR="00133175" w:rsidRDefault="00133175" w:rsidP="00133175">
      <w:pPr>
        <w:pStyle w:val="PL"/>
        <w:rPr>
          <w:ins w:id="1582" w:author="ERIC" w:date="2019-07-22T14:37:00Z"/>
        </w:rPr>
      </w:pPr>
      <w:ins w:id="1583" w:author="ERIC" w:date="2019-07-22T14:37:00Z">
        <w:r>
          <w:t xml:space="preserve">        It identifies specific managed entities (say X, Y, Z). It would mean </w:t>
        </w:r>
      </w:ins>
    </w:p>
    <w:p w14:paraId="4A92F12D" w14:textId="77777777" w:rsidR="00133175" w:rsidRDefault="00133175" w:rsidP="00133175">
      <w:pPr>
        <w:pStyle w:val="PL"/>
        <w:rPr>
          <w:ins w:id="1584" w:author="ERIC" w:date="2019-07-22T14:37:00Z"/>
        </w:rPr>
      </w:pPr>
      <w:ins w:id="1585" w:author="ERIC" w:date="2019-07-22T14:37:00Z">
        <w:r>
          <w:t xml:space="preserve">        Measurements type specified in MeasurementReader.measurementTypes, </w:t>
        </w:r>
      </w:ins>
    </w:p>
    <w:p w14:paraId="023B3B5F" w14:textId="77777777" w:rsidR="00133175" w:rsidRDefault="00133175" w:rsidP="00133175">
      <w:pPr>
        <w:pStyle w:val="PL"/>
        <w:rPr>
          <w:ins w:id="1586" w:author="ERIC" w:date="2019-07-22T14:37:00Z"/>
        </w:rPr>
      </w:pPr>
      <w:ins w:id="1587" w:author="ERIC" w:date="2019-07-22T14:37:00Z">
        <w:r>
          <w:t xml:space="preserve">        are required to be produced if X, Y, Z are capable of supporting </w:t>
        </w:r>
      </w:ins>
    </w:p>
    <w:p w14:paraId="35614DD4" w14:textId="77777777" w:rsidR="00133175" w:rsidRDefault="00133175" w:rsidP="00133175">
      <w:pPr>
        <w:pStyle w:val="PL"/>
        <w:rPr>
          <w:ins w:id="1588" w:author="ERIC" w:date="2019-07-22T14:37:00Z"/>
        </w:rPr>
      </w:pPr>
      <w:ins w:id="1589" w:author="ERIC" w:date="2019-07-22T14:37:00Z">
        <w:r>
          <w:t xml:space="preserve">        the Measurement types.</w:t>
        </w:r>
      </w:ins>
    </w:p>
    <w:p w14:paraId="70F39F33" w14:textId="77777777" w:rsidR="00133175" w:rsidRDefault="00133175" w:rsidP="00133175">
      <w:pPr>
        <w:pStyle w:val="PL"/>
        <w:rPr>
          <w:ins w:id="1590" w:author="ERIC" w:date="2019-07-22T14:37:00Z"/>
        </w:rPr>
      </w:pPr>
    </w:p>
    <w:p w14:paraId="4D2F488F" w14:textId="77777777" w:rsidR="00133175" w:rsidRDefault="00133175" w:rsidP="00133175">
      <w:pPr>
        <w:pStyle w:val="PL"/>
        <w:rPr>
          <w:ins w:id="1591" w:author="ERIC" w:date="2019-07-22T14:37:00Z"/>
        </w:rPr>
      </w:pPr>
      <w:ins w:id="1592" w:author="ERIC" w:date="2019-07-22T14:37:00Z">
        <w:r>
          <w:t xml:space="preserve">        If managedObjectDNs of the same MeasurementReader instance has valid </w:t>
        </w:r>
      </w:ins>
    </w:p>
    <w:p w14:paraId="29FF787B" w14:textId="77777777" w:rsidR="00133175" w:rsidRDefault="00133175" w:rsidP="00133175">
      <w:pPr>
        <w:pStyle w:val="PL"/>
        <w:rPr>
          <w:ins w:id="1593" w:author="ERIC" w:date="2019-07-22T14:37:00Z"/>
        </w:rPr>
      </w:pPr>
      <w:ins w:id="1594" w:author="ERIC" w:date="2019-07-22T14:37:00Z">
        <w:r>
          <w:t xml:space="preserve">        information, the information of this leaf-list is ignored.";</w:t>
        </w:r>
      </w:ins>
    </w:p>
    <w:p w14:paraId="48BDDB0D" w14:textId="77777777" w:rsidR="00133175" w:rsidRDefault="00133175" w:rsidP="00133175">
      <w:pPr>
        <w:pStyle w:val="PL"/>
        <w:rPr>
          <w:ins w:id="1595" w:author="ERIC" w:date="2019-07-22T14:37:00Z"/>
        </w:rPr>
      </w:pPr>
      <w:ins w:id="1596" w:author="ERIC" w:date="2019-07-22T14:37:00Z">
        <w:r>
          <w:t xml:space="preserve">    }</w:t>
        </w:r>
      </w:ins>
    </w:p>
    <w:p w14:paraId="36896FCB" w14:textId="77777777" w:rsidR="00133175" w:rsidRDefault="00133175" w:rsidP="00133175">
      <w:pPr>
        <w:pStyle w:val="PL"/>
        <w:rPr>
          <w:ins w:id="1597" w:author="ERIC" w:date="2019-07-22T14:37:00Z"/>
        </w:rPr>
      </w:pPr>
      <w:ins w:id="1598" w:author="ERIC" w:date="2019-07-22T14:37:00Z">
        <w:r>
          <w:t xml:space="preserve">    </w:t>
        </w:r>
      </w:ins>
    </w:p>
    <w:p w14:paraId="51929211" w14:textId="77777777" w:rsidR="00133175" w:rsidRDefault="00133175" w:rsidP="00133175">
      <w:pPr>
        <w:pStyle w:val="PL"/>
        <w:rPr>
          <w:ins w:id="1599" w:author="ERIC" w:date="2019-07-22T14:37:00Z"/>
        </w:rPr>
      </w:pPr>
      <w:ins w:id="1600" w:author="ERIC" w:date="2019-07-22T14:37:00Z">
        <w:r>
          <w:t xml:space="preserve">    leaf-list managedObjectDNs {</w:t>
        </w:r>
      </w:ins>
    </w:p>
    <w:p w14:paraId="7EFA6F69" w14:textId="77777777" w:rsidR="00133175" w:rsidRDefault="00133175" w:rsidP="00133175">
      <w:pPr>
        <w:pStyle w:val="PL"/>
        <w:rPr>
          <w:ins w:id="1601" w:author="ERIC" w:date="2019-07-22T14:37:00Z"/>
        </w:rPr>
      </w:pPr>
      <w:ins w:id="1602" w:author="ERIC" w:date="2019-07-22T14:37:00Z">
        <w:r>
          <w:t xml:space="preserve">      type types3gpp:DistinguishedName ;</w:t>
        </w:r>
      </w:ins>
    </w:p>
    <w:p w14:paraId="68911C28" w14:textId="77777777" w:rsidR="00133175" w:rsidRDefault="00133175" w:rsidP="00133175">
      <w:pPr>
        <w:pStyle w:val="PL"/>
        <w:rPr>
          <w:ins w:id="1603" w:author="ERIC" w:date="2019-07-22T14:37:00Z"/>
        </w:rPr>
      </w:pPr>
      <w:ins w:id="1604" w:author="ERIC" w:date="2019-07-22T14:37:00Z">
        <w:r>
          <w:t xml:space="preserve">      description "Identifies the managed entities whose Measurements are </w:t>
        </w:r>
      </w:ins>
    </w:p>
    <w:p w14:paraId="21F2250B" w14:textId="77777777" w:rsidR="00133175" w:rsidRDefault="00133175" w:rsidP="00133175">
      <w:pPr>
        <w:pStyle w:val="PL"/>
        <w:rPr>
          <w:ins w:id="1605" w:author="ERIC" w:date="2019-07-22T14:37:00Z"/>
        </w:rPr>
      </w:pPr>
      <w:ins w:id="1606" w:author="ERIC" w:date="2019-07-22T14:37:00Z">
        <w:r>
          <w:t xml:space="preserve">        required to be produced.  </w:t>
        </w:r>
      </w:ins>
    </w:p>
    <w:p w14:paraId="6183C9CC" w14:textId="77777777" w:rsidR="00133175" w:rsidRDefault="00133175" w:rsidP="00133175">
      <w:pPr>
        <w:pStyle w:val="PL"/>
        <w:rPr>
          <w:ins w:id="1607" w:author="ERIC" w:date="2019-07-22T14:37:00Z"/>
        </w:rPr>
      </w:pPr>
    </w:p>
    <w:p w14:paraId="17E176CC" w14:textId="77777777" w:rsidR="00133175" w:rsidRDefault="00133175" w:rsidP="00133175">
      <w:pPr>
        <w:pStyle w:val="PL"/>
        <w:rPr>
          <w:ins w:id="1608" w:author="ERIC" w:date="2019-07-22T14:37:00Z"/>
        </w:rPr>
      </w:pPr>
      <w:ins w:id="1609" w:author="ERIC" w:date="2019-07-22T14:37:00Z">
        <w:r>
          <w:t xml:space="preserve">        In case the base is SubNetwork, it identifies all, including the base, </w:t>
        </w:r>
      </w:ins>
    </w:p>
    <w:p w14:paraId="3F9721DD" w14:textId="77777777" w:rsidR="00133175" w:rsidRDefault="00133175" w:rsidP="00133175">
      <w:pPr>
        <w:pStyle w:val="PL"/>
        <w:rPr>
          <w:ins w:id="1610" w:author="ERIC" w:date="2019-07-22T14:37:00Z"/>
        </w:rPr>
      </w:pPr>
      <w:ins w:id="1611" w:author="ERIC" w:date="2019-07-22T14:37:00Z">
        <w:r>
          <w:t xml:space="preserve">        managed entities that are subordinates, in the sense of name-containment, </w:t>
        </w:r>
      </w:ins>
    </w:p>
    <w:p w14:paraId="23FAE624" w14:textId="77777777" w:rsidR="00133175" w:rsidRDefault="00133175" w:rsidP="00133175">
      <w:pPr>
        <w:pStyle w:val="PL"/>
        <w:rPr>
          <w:ins w:id="1612" w:author="ERIC" w:date="2019-07-22T14:37:00Z"/>
        </w:rPr>
      </w:pPr>
      <w:ins w:id="1613" w:author="ERIC" w:date="2019-07-22T14:37:00Z">
        <w:r>
          <w:t xml:space="preserve">        of the base. </w:t>
        </w:r>
      </w:ins>
    </w:p>
    <w:p w14:paraId="6B5BB829" w14:textId="77777777" w:rsidR="00133175" w:rsidRDefault="00133175" w:rsidP="00133175">
      <w:pPr>
        <w:pStyle w:val="PL"/>
        <w:rPr>
          <w:ins w:id="1614" w:author="ERIC" w:date="2019-07-22T14:37:00Z"/>
        </w:rPr>
      </w:pPr>
    </w:p>
    <w:p w14:paraId="38B4E8DE" w14:textId="77777777" w:rsidR="00133175" w:rsidRDefault="00133175" w:rsidP="00133175">
      <w:pPr>
        <w:pStyle w:val="PL"/>
        <w:rPr>
          <w:ins w:id="1615" w:author="ERIC" w:date="2019-07-22T14:37:00Z"/>
        </w:rPr>
      </w:pPr>
      <w:ins w:id="1616" w:author="ERIC" w:date="2019-07-22T14:37:00Z">
        <w:r>
          <w:t xml:space="preserve">        In case the base is NetworkSliceSubnet, it identifies all, including </w:t>
        </w:r>
      </w:ins>
    </w:p>
    <w:p w14:paraId="0F565CC0" w14:textId="77777777" w:rsidR="00133175" w:rsidRDefault="00133175" w:rsidP="00133175">
      <w:pPr>
        <w:pStyle w:val="PL"/>
        <w:rPr>
          <w:ins w:id="1617" w:author="ERIC" w:date="2019-07-22T14:37:00Z"/>
        </w:rPr>
      </w:pPr>
      <w:ins w:id="1618" w:author="ERIC" w:date="2019-07-22T14:37:00Z">
        <w:r>
          <w:t xml:space="preserve">        the base, managed entities that has aggregation association relation </w:t>
        </w:r>
      </w:ins>
    </w:p>
    <w:p w14:paraId="7F30EBE4" w14:textId="77777777" w:rsidR="00133175" w:rsidRDefault="00133175" w:rsidP="00133175">
      <w:pPr>
        <w:pStyle w:val="PL"/>
        <w:rPr>
          <w:ins w:id="1619" w:author="ERIC" w:date="2019-07-22T14:37:00Z"/>
        </w:rPr>
      </w:pPr>
      <w:ins w:id="1620" w:author="ERIC" w:date="2019-07-22T14:37:00Z">
        <w:r>
          <w:t xml:space="preserve">        with the base. </w:t>
        </w:r>
      </w:ins>
    </w:p>
    <w:p w14:paraId="12D6883C" w14:textId="77777777" w:rsidR="00133175" w:rsidRDefault="00133175" w:rsidP="00133175">
      <w:pPr>
        <w:pStyle w:val="PL"/>
        <w:rPr>
          <w:ins w:id="1621" w:author="ERIC" w:date="2019-07-22T14:37:00Z"/>
        </w:rPr>
      </w:pPr>
    </w:p>
    <w:p w14:paraId="4B3529C2" w14:textId="77777777" w:rsidR="00133175" w:rsidRDefault="00133175" w:rsidP="00133175">
      <w:pPr>
        <w:pStyle w:val="PL"/>
        <w:rPr>
          <w:ins w:id="1622" w:author="ERIC" w:date="2019-07-22T14:37:00Z"/>
        </w:rPr>
      </w:pPr>
      <w:ins w:id="1623" w:author="ERIC" w:date="2019-07-22T14:37:00Z">
        <w:r>
          <w:t xml:space="preserve">        We called the identified entities a collection. It would mean </w:t>
        </w:r>
      </w:ins>
    </w:p>
    <w:p w14:paraId="518FC7A6" w14:textId="77777777" w:rsidR="00133175" w:rsidRDefault="00133175" w:rsidP="00133175">
      <w:pPr>
        <w:pStyle w:val="PL"/>
        <w:rPr>
          <w:ins w:id="1624" w:author="ERIC" w:date="2019-07-22T14:37:00Z"/>
        </w:rPr>
      </w:pPr>
      <w:ins w:id="1625" w:author="ERIC" w:date="2019-07-22T14:37:00Z">
        <w:r>
          <w:t xml:space="preserve">        Measurement types specified in attribute </w:t>
        </w:r>
      </w:ins>
    </w:p>
    <w:p w14:paraId="13EB12C9" w14:textId="77777777" w:rsidR="00133175" w:rsidRDefault="00133175" w:rsidP="00133175">
      <w:pPr>
        <w:pStyle w:val="PL"/>
        <w:rPr>
          <w:ins w:id="1626" w:author="ERIC" w:date="2019-07-22T14:37:00Z"/>
        </w:rPr>
      </w:pPr>
      <w:ins w:id="1627" w:author="ERIC" w:date="2019-07-22T14:37:00Z">
        <w:r>
          <w:t xml:space="preserve">        MeasurementReader.measurementTypes, are required to be produced if the </w:t>
        </w:r>
      </w:ins>
    </w:p>
    <w:p w14:paraId="3C3C5694" w14:textId="77777777" w:rsidR="00133175" w:rsidRDefault="00133175" w:rsidP="00133175">
      <w:pPr>
        <w:pStyle w:val="PL"/>
        <w:rPr>
          <w:ins w:id="1628" w:author="ERIC" w:date="2019-07-22T14:37:00Z"/>
        </w:rPr>
      </w:pPr>
      <w:ins w:id="1629" w:author="ERIC" w:date="2019-07-22T14:37:00Z">
        <w:r>
          <w:t xml:space="preserve">        member (of the collection) is capable of supporting the Measurement </w:t>
        </w:r>
      </w:ins>
    </w:p>
    <w:p w14:paraId="71D23006" w14:textId="77777777" w:rsidR="00133175" w:rsidRDefault="00133175" w:rsidP="00133175">
      <w:pPr>
        <w:pStyle w:val="PL"/>
        <w:rPr>
          <w:ins w:id="1630" w:author="ERIC" w:date="2019-07-22T14:37:00Z"/>
        </w:rPr>
      </w:pPr>
      <w:ins w:id="1631" w:author="ERIC" w:date="2019-07-22T14:37:00Z">
        <w:r>
          <w:t xml:space="preserve">        types.";</w:t>
        </w:r>
      </w:ins>
    </w:p>
    <w:p w14:paraId="2789423A" w14:textId="77777777" w:rsidR="00133175" w:rsidRDefault="00133175" w:rsidP="00133175">
      <w:pPr>
        <w:pStyle w:val="PL"/>
        <w:rPr>
          <w:ins w:id="1632" w:author="ERIC" w:date="2019-07-22T14:37:00Z"/>
        </w:rPr>
      </w:pPr>
      <w:ins w:id="1633" w:author="ERIC" w:date="2019-07-22T14:37:00Z">
        <w:r>
          <w:t xml:space="preserve">    }</w:t>
        </w:r>
      </w:ins>
    </w:p>
    <w:p w14:paraId="57BE8236" w14:textId="77777777" w:rsidR="00133175" w:rsidRDefault="00133175" w:rsidP="00133175">
      <w:pPr>
        <w:pStyle w:val="PL"/>
        <w:rPr>
          <w:ins w:id="1634" w:author="ERIC" w:date="2019-07-22T14:37:00Z"/>
        </w:rPr>
      </w:pPr>
    </w:p>
    <w:p w14:paraId="429634F9" w14:textId="77777777" w:rsidR="00133175" w:rsidRDefault="00133175" w:rsidP="00133175">
      <w:pPr>
        <w:pStyle w:val="PL"/>
        <w:rPr>
          <w:ins w:id="1635" w:author="ERIC" w:date="2019-07-22T14:37:00Z"/>
        </w:rPr>
      </w:pPr>
      <w:ins w:id="1636" w:author="ERIC" w:date="2019-07-22T14:37:00Z">
        <w:r>
          <w:t xml:space="preserve">    leaf fileLocation {</w:t>
        </w:r>
      </w:ins>
    </w:p>
    <w:p w14:paraId="177B08C1" w14:textId="77777777" w:rsidR="00133175" w:rsidRDefault="00133175" w:rsidP="00133175">
      <w:pPr>
        <w:pStyle w:val="PL"/>
        <w:rPr>
          <w:ins w:id="1637" w:author="ERIC" w:date="2019-07-22T14:37:00Z"/>
        </w:rPr>
      </w:pPr>
      <w:ins w:id="1638" w:author="ERIC" w:date="2019-07-22T14:37:00Z">
        <w:r>
          <w:t xml:space="preserve">      type string ;</w:t>
        </w:r>
      </w:ins>
    </w:p>
    <w:p w14:paraId="660B94D9" w14:textId="77777777" w:rsidR="00133175" w:rsidRDefault="00133175" w:rsidP="00133175">
      <w:pPr>
        <w:pStyle w:val="PL"/>
        <w:rPr>
          <w:ins w:id="1639" w:author="ERIC" w:date="2019-07-22T14:37:00Z"/>
        </w:rPr>
      </w:pPr>
      <w:ins w:id="1640" w:author="ERIC" w:date="2019-07-22T14:37:00Z">
        <w:r>
          <w:t xml:space="preserve">      description "It is the path to the location where produced </w:t>
        </w:r>
      </w:ins>
    </w:p>
    <w:p w14:paraId="655A46A2" w14:textId="77777777" w:rsidR="00133175" w:rsidRDefault="00133175" w:rsidP="00133175">
      <w:pPr>
        <w:pStyle w:val="PL"/>
        <w:rPr>
          <w:ins w:id="1641" w:author="ERIC" w:date="2019-07-22T14:37:00Z"/>
        </w:rPr>
      </w:pPr>
      <w:ins w:id="1642" w:author="ERIC" w:date="2019-07-22T14:37:00Z">
        <w:r>
          <w:t xml:space="preserve">        measurement reports (containing PM data) are stored. File based </w:t>
        </w:r>
      </w:ins>
    </w:p>
    <w:p w14:paraId="5354B414" w14:textId="77777777" w:rsidR="00133175" w:rsidRDefault="00133175" w:rsidP="00133175">
      <w:pPr>
        <w:pStyle w:val="PL"/>
        <w:rPr>
          <w:ins w:id="1643" w:author="ERIC" w:date="2019-07-22T14:37:00Z"/>
        </w:rPr>
      </w:pPr>
      <w:ins w:id="1644" w:author="ERIC" w:date="2019-07-22T14:37:00Z">
        <w:r>
          <w:t xml:space="preserve">        measurement delivery will not start if this leaf does not have a </w:t>
        </w:r>
      </w:ins>
    </w:p>
    <w:p w14:paraId="738D4D70" w14:textId="77777777" w:rsidR="00133175" w:rsidRDefault="00133175" w:rsidP="00133175">
      <w:pPr>
        <w:pStyle w:val="PL"/>
        <w:rPr>
          <w:ins w:id="1645" w:author="ERIC" w:date="2019-07-22T14:37:00Z"/>
        </w:rPr>
      </w:pPr>
      <w:ins w:id="1646" w:author="ERIC" w:date="2019-07-22T14:37:00Z">
        <w:r>
          <w:t xml:space="preserve">        valid value. </w:t>
        </w:r>
      </w:ins>
    </w:p>
    <w:p w14:paraId="0EE0AA4A" w14:textId="77777777" w:rsidR="00133175" w:rsidRDefault="00133175" w:rsidP="00133175">
      <w:pPr>
        <w:pStyle w:val="PL"/>
        <w:rPr>
          <w:ins w:id="1647" w:author="ERIC" w:date="2019-07-22T14:37:00Z"/>
        </w:rPr>
      </w:pPr>
      <w:ins w:id="1648" w:author="ERIC" w:date="2019-07-22T14:37:00Z">
        <w:r>
          <w:t xml:space="preserve">        </w:t>
        </w:r>
      </w:ins>
    </w:p>
    <w:p w14:paraId="5BF1A23C" w14:textId="77777777" w:rsidR="00133175" w:rsidRDefault="00133175" w:rsidP="00133175">
      <w:pPr>
        <w:pStyle w:val="PL"/>
        <w:rPr>
          <w:ins w:id="1649" w:author="ERIC" w:date="2019-07-22T14:37:00Z"/>
        </w:rPr>
      </w:pPr>
      <w:ins w:id="1650" w:author="ERIC" w:date="2019-07-22T14:37:00Z">
        <w:r>
          <w:t xml:space="preserve">        It is the path to a location on either the producer’s file system or a </w:t>
        </w:r>
      </w:ins>
    </w:p>
    <w:p w14:paraId="5FE9D154" w14:textId="77777777" w:rsidR="00133175" w:rsidRDefault="00133175" w:rsidP="00133175">
      <w:pPr>
        <w:pStyle w:val="PL"/>
        <w:rPr>
          <w:ins w:id="1651" w:author="ERIC" w:date="2019-07-22T14:37:00Z"/>
        </w:rPr>
      </w:pPr>
      <w:ins w:id="1652" w:author="ERIC" w:date="2019-07-22T14:37:00Z">
        <w:r>
          <w:t xml:space="preserve">        URI to a network file location that is not part of the producer’s file </w:t>
        </w:r>
      </w:ins>
    </w:p>
    <w:p w14:paraId="2810752F" w14:textId="77777777" w:rsidR="00133175" w:rsidRDefault="00133175" w:rsidP="00133175">
      <w:pPr>
        <w:pStyle w:val="PL"/>
        <w:rPr>
          <w:ins w:id="1653" w:author="ERIC" w:date="2019-07-22T14:37:00Z"/>
        </w:rPr>
      </w:pPr>
      <w:ins w:id="1654" w:author="ERIC" w:date="2019-07-22T14:37:00Z">
        <w:r>
          <w:t xml:space="preserve">        system. In case it points to a location on the producer’s file system, </w:t>
        </w:r>
      </w:ins>
    </w:p>
    <w:p w14:paraId="1A6C549C" w14:textId="77777777" w:rsidR="00133175" w:rsidRDefault="00133175" w:rsidP="00133175">
      <w:pPr>
        <w:pStyle w:val="PL"/>
        <w:rPr>
          <w:ins w:id="1655" w:author="ERIC" w:date="2019-07-22T14:37:00Z"/>
        </w:rPr>
      </w:pPr>
      <w:ins w:id="1656" w:author="ERIC" w:date="2019-07-22T14:37:00Z">
        <w:r>
          <w:t xml:space="preserve">        it is a relative path based on a vendor-specified root directory for </w:t>
        </w:r>
      </w:ins>
    </w:p>
    <w:p w14:paraId="48F6918E" w14:textId="77777777" w:rsidR="00133175" w:rsidRDefault="00133175" w:rsidP="00133175">
      <w:pPr>
        <w:pStyle w:val="PL"/>
        <w:rPr>
          <w:ins w:id="1657" w:author="ERIC" w:date="2019-07-22T14:37:00Z"/>
        </w:rPr>
      </w:pPr>
      <w:ins w:id="1658" w:author="ERIC" w:date="2019-07-22T14:37:00Z">
        <w:r>
          <w:t xml:space="preserve">        measurement files.</w:t>
        </w:r>
      </w:ins>
    </w:p>
    <w:p w14:paraId="363AC6DC" w14:textId="77777777" w:rsidR="00133175" w:rsidRDefault="00133175" w:rsidP="00133175">
      <w:pPr>
        <w:pStyle w:val="PL"/>
        <w:rPr>
          <w:ins w:id="1659" w:author="ERIC" w:date="2019-07-22T14:37:00Z"/>
        </w:rPr>
      </w:pPr>
      <w:ins w:id="1660" w:author="ERIC" w:date="2019-07-22T14:37:00Z">
        <w:r>
          <w:t xml:space="preserve">              </w:t>
        </w:r>
      </w:ins>
    </w:p>
    <w:p w14:paraId="07EBAA56" w14:textId="77777777" w:rsidR="00133175" w:rsidRDefault="00133175" w:rsidP="00133175">
      <w:pPr>
        <w:pStyle w:val="PL"/>
        <w:rPr>
          <w:ins w:id="1661" w:author="ERIC" w:date="2019-07-22T14:37:00Z"/>
        </w:rPr>
      </w:pPr>
      <w:ins w:id="1662" w:author="ERIC" w:date="2019-07-22T14:37:00Z">
        <w:r>
          <w:t xml:space="preserve">        The size of this fileLocation is decided by consumer and producer. </w:t>
        </w:r>
      </w:ins>
    </w:p>
    <w:p w14:paraId="76F2527F" w14:textId="77777777" w:rsidR="00133175" w:rsidRDefault="00133175" w:rsidP="00133175">
      <w:pPr>
        <w:pStyle w:val="PL"/>
        <w:rPr>
          <w:ins w:id="1663" w:author="ERIC" w:date="2019-07-22T14:37:00Z"/>
        </w:rPr>
      </w:pPr>
      <w:ins w:id="1664" w:author="ERIC" w:date="2019-07-22T14:37:00Z">
        <w:r>
          <w:t xml:space="preserve">        The producer is expected to remove old files to make room for </w:t>
        </w:r>
      </w:ins>
    </w:p>
    <w:p w14:paraId="4953C740" w14:textId="77777777" w:rsidR="00133175" w:rsidRDefault="00133175" w:rsidP="00133175">
      <w:pPr>
        <w:pStyle w:val="PL"/>
        <w:rPr>
          <w:ins w:id="1665" w:author="ERIC" w:date="2019-07-22T14:37:00Z"/>
        </w:rPr>
      </w:pPr>
      <w:ins w:id="1666" w:author="ERIC" w:date="2019-07-22T14:37:00Z">
        <w:r>
          <w:t xml:space="preserve">        new files, when necessary.</w:t>
        </w:r>
      </w:ins>
    </w:p>
    <w:p w14:paraId="2E0FB87E" w14:textId="77777777" w:rsidR="00133175" w:rsidRDefault="00133175" w:rsidP="00133175">
      <w:pPr>
        <w:pStyle w:val="PL"/>
        <w:rPr>
          <w:ins w:id="1667" w:author="ERIC" w:date="2019-07-22T14:37:00Z"/>
        </w:rPr>
      </w:pPr>
      <w:ins w:id="1668" w:author="ERIC" w:date="2019-07-22T14:37:00Z">
        <w:r>
          <w:t xml:space="preserve">        </w:t>
        </w:r>
      </w:ins>
    </w:p>
    <w:p w14:paraId="2C25963D" w14:textId="77777777" w:rsidR="00133175" w:rsidRDefault="00133175" w:rsidP="00133175">
      <w:pPr>
        <w:pStyle w:val="PL"/>
        <w:rPr>
          <w:ins w:id="1669" w:author="ERIC" w:date="2019-07-22T14:37:00Z"/>
        </w:rPr>
      </w:pPr>
      <w:ins w:id="1670" w:author="ERIC" w:date="2019-07-22T14:37:00Z">
        <w:r>
          <w:t xml:space="preserve">        If defined this value overrides the value of defaultFileLocation in the </w:t>
        </w:r>
      </w:ins>
    </w:p>
    <w:p w14:paraId="39015B2E" w14:textId="77777777" w:rsidR="00133175" w:rsidRDefault="00133175" w:rsidP="00133175">
      <w:pPr>
        <w:pStyle w:val="PL"/>
        <w:rPr>
          <w:ins w:id="1671" w:author="ERIC" w:date="2019-07-22T14:37:00Z"/>
        </w:rPr>
      </w:pPr>
      <w:ins w:id="1672" w:author="ERIC" w:date="2019-07-22T14:37:00Z">
        <w:r>
          <w:t xml:space="preserve">        parent MeasuremnetControl.";</w:t>
        </w:r>
      </w:ins>
    </w:p>
    <w:p w14:paraId="0413D652" w14:textId="77777777" w:rsidR="00133175" w:rsidRDefault="00133175" w:rsidP="00133175">
      <w:pPr>
        <w:pStyle w:val="PL"/>
        <w:rPr>
          <w:ins w:id="1673" w:author="ERIC" w:date="2019-07-22T14:37:00Z"/>
        </w:rPr>
      </w:pPr>
      <w:ins w:id="1674" w:author="ERIC" w:date="2019-07-22T14:37:00Z">
        <w:r>
          <w:lastRenderedPageBreak/>
          <w:t xml:space="preserve">    }</w:t>
        </w:r>
      </w:ins>
    </w:p>
    <w:p w14:paraId="0811BCC4" w14:textId="77777777" w:rsidR="00133175" w:rsidRDefault="00133175" w:rsidP="00133175">
      <w:pPr>
        <w:pStyle w:val="PL"/>
        <w:rPr>
          <w:ins w:id="1675" w:author="ERIC" w:date="2019-07-22T14:37:00Z"/>
        </w:rPr>
      </w:pPr>
      <w:ins w:id="1676" w:author="ERIC" w:date="2019-07-22T14:37:00Z">
        <w:r>
          <w:t xml:space="preserve">    </w:t>
        </w:r>
      </w:ins>
    </w:p>
    <w:p w14:paraId="2B836ECA" w14:textId="77777777" w:rsidR="00133175" w:rsidRDefault="00133175" w:rsidP="00133175">
      <w:pPr>
        <w:pStyle w:val="PL"/>
        <w:rPr>
          <w:ins w:id="1677" w:author="ERIC" w:date="2019-07-22T14:37:00Z"/>
        </w:rPr>
      </w:pPr>
      <w:ins w:id="1678" w:author="ERIC" w:date="2019-07-22T14:37:00Z">
        <w:r>
          <w:t xml:space="preserve">    leaf fileBasedGP {</w:t>
        </w:r>
      </w:ins>
    </w:p>
    <w:p w14:paraId="6C3E0F13" w14:textId="77777777" w:rsidR="00133175" w:rsidRDefault="00133175" w:rsidP="00133175">
      <w:pPr>
        <w:pStyle w:val="PL"/>
        <w:rPr>
          <w:ins w:id="1679" w:author="ERIC" w:date="2019-07-22T14:37:00Z"/>
        </w:rPr>
      </w:pPr>
      <w:ins w:id="1680" w:author="ERIC" w:date="2019-07-22T14:37:00Z">
        <w:r>
          <w:t xml:space="preserve">      when '../fileLocation' ;</w:t>
        </w:r>
      </w:ins>
    </w:p>
    <w:p w14:paraId="23D547FC" w14:textId="77777777" w:rsidR="00133175" w:rsidRDefault="00133175" w:rsidP="00133175">
      <w:pPr>
        <w:pStyle w:val="PL"/>
        <w:rPr>
          <w:ins w:id="1681" w:author="ERIC" w:date="2019-07-22T14:37:00Z"/>
        </w:rPr>
      </w:pPr>
      <w:ins w:id="1682" w:author="ERIC" w:date="2019-07-22T14:37:00Z">
        <w:r>
          <w:t xml:space="preserve">      mandatory true;</w:t>
        </w:r>
      </w:ins>
    </w:p>
    <w:p w14:paraId="48376098" w14:textId="77777777" w:rsidR="00133175" w:rsidRDefault="00133175" w:rsidP="00133175">
      <w:pPr>
        <w:pStyle w:val="PL"/>
        <w:rPr>
          <w:ins w:id="1683" w:author="ERIC" w:date="2019-07-22T14:37:00Z"/>
        </w:rPr>
      </w:pPr>
      <w:ins w:id="1684" w:author="ERIC" w:date="2019-07-22T14:37:00Z">
        <w:r>
          <w:t xml:space="preserve">      type uint32 ;</w:t>
        </w:r>
      </w:ins>
    </w:p>
    <w:p w14:paraId="0F817D17" w14:textId="77777777" w:rsidR="00133175" w:rsidRDefault="00133175" w:rsidP="00133175">
      <w:pPr>
        <w:pStyle w:val="PL"/>
        <w:rPr>
          <w:ins w:id="1685" w:author="ERIC" w:date="2019-07-22T14:37:00Z"/>
        </w:rPr>
      </w:pPr>
      <w:ins w:id="1686" w:author="ERIC" w:date="2019-07-22T14:37:00Z">
        <w:r>
          <w:t xml:space="preserve">      units second;</w:t>
        </w:r>
      </w:ins>
    </w:p>
    <w:p w14:paraId="75A894F9" w14:textId="77777777" w:rsidR="00133175" w:rsidRDefault="00133175" w:rsidP="00133175">
      <w:pPr>
        <w:pStyle w:val="PL"/>
        <w:rPr>
          <w:ins w:id="1687" w:author="ERIC" w:date="2019-07-22T14:37:00Z"/>
        </w:rPr>
      </w:pPr>
      <w:ins w:id="1688" w:author="ERIC" w:date="2019-07-22T14:37:00Z">
        <w:r>
          <w:t xml:space="preserve">      description "GP (granularity period) defines the frequency of producing </w:t>
        </w:r>
      </w:ins>
    </w:p>
    <w:p w14:paraId="5F680872" w14:textId="77777777" w:rsidR="00133175" w:rsidRDefault="00133175" w:rsidP="00133175">
      <w:pPr>
        <w:pStyle w:val="PL"/>
        <w:rPr>
          <w:ins w:id="1689" w:author="ERIC" w:date="2019-07-22T14:37:00Z"/>
        </w:rPr>
      </w:pPr>
      <w:ins w:id="1690" w:author="ERIC" w:date="2019-07-22T14:37:00Z">
        <w:r>
          <w:t xml:space="preserve">        measurement data.";     </w:t>
        </w:r>
      </w:ins>
    </w:p>
    <w:p w14:paraId="3518DE26" w14:textId="77777777" w:rsidR="00133175" w:rsidRDefault="00133175" w:rsidP="00133175">
      <w:pPr>
        <w:pStyle w:val="PL"/>
        <w:rPr>
          <w:ins w:id="1691" w:author="ERIC" w:date="2019-07-22T14:37:00Z"/>
        </w:rPr>
      </w:pPr>
      <w:ins w:id="1692" w:author="ERIC" w:date="2019-07-22T14:37:00Z">
        <w:r>
          <w:t xml:space="preserve">    }</w:t>
        </w:r>
      </w:ins>
    </w:p>
    <w:p w14:paraId="160F1E64" w14:textId="77777777" w:rsidR="00133175" w:rsidRDefault="00133175" w:rsidP="00133175">
      <w:pPr>
        <w:pStyle w:val="PL"/>
        <w:rPr>
          <w:ins w:id="1693" w:author="ERIC" w:date="2019-07-22T14:37:00Z"/>
        </w:rPr>
      </w:pPr>
      <w:ins w:id="1694" w:author="ERIC" w:date="2019-07-22T14:37:00Z">
        <w:r>
          <w:t xml:space="preserve">    </w:t>
        </w:r>
      </w:ins>
    </w:p>
    <w:p w14:paraId="5D0D99D9" w14:textId="77777777" w:rsidR="00133175" w:rsidRDefault="00133175" w:rsidP="00133175">
      <w:pPr>
        <w:pStyle w:val="PL"/>
        <w:rPr>
          <w:ins w:id="1695" w:author="ERIC" w:date="2019-07-22T14:37:00Z"/>
        </w:rPr>
      </w:pPr>
      <w:ins w:id="1696" w:author="ERIC" w:date="2019-07-22T14:37:00Z">
        <w:r>
          <w:t xml:space="preserve">    leaf fileReportingPeriod {</w:t>
        </w:r>
      </w:ins>
    </w:p>
    <w:p w14:paraId="6DD40A86" w14:textId="77777777" w:rsidR="00133175" w:rsidRDefault="00133175" w:rsidP="00133175">
      <w:pPr>
        <w:pStyle w:val="PL"/>
        <w:rPr>
          <w:ins w:id="1697" w:author="ERIC" w:date="2019-07-22T14:37:00Z"/>
        </w:rPr>
      </w:pPr>
      <w:ins w:id="1698" w:author="ERIC" w:date="2019-07-22T14:37:00Z">
        <w:r>
          <w:t xml:space="preserve">      when '../fileLocation' ;</w:t>
        </w:r>
      </w:ins>
    </w:p>
    <w:p w14:paraId="7AA497B5" w14:textId="77777777" w:rsidR="00133175" w:rsidRDefault="00133175" w:rsidP="00133175">
      <w:pPr>
        <w:pStyle w:val="PL"/>
        <w:rPr>
          <w:ins w:id="1699" w:author="ERIC" w:date="2019-07-22T14:37:00Z"/>
        </w:rPr>
      </w:pPr>
      <w:ins w:id="1700" w:author="ERIC" w:date="2019-07-22T14:37:00Z">
        <w:r>
          <w:t xml:space="preserve">      must '.  *60 &gt;= ../fileBasedGP' {</w:t>
        </w:r>
      </w:ins>
    </w:p>
    <w:p w14:paraId="175D03A7" w14:textId="77777777" w:rsidR="00133175" w:rsidRDefault="00133175" w:rsidP="00133175">
      <w:pPr>
        <w:pStyle w:val="PL"/>
        <w:rPr>
          <w:ins w:id="1701" w:author="ERIC" w:date="2019-07-22T14:37:00Z"/>
        </w:rPr>
      </w:pPr>
      <w:ins w:id="1702" w:author="ERIC" w:date="2019-07-22T14:37:00Z">
        <w:r>
          <w:t xml:space="preserve">        error-message "fileBasedGP must not be greater than fileReportingPeriod";</w:t>
        </w:r>
      </w:ins>
    </w:p>
    <w:p w14:paraId="6661CBBF" w14:textId="77777777" w:rsidR="00133175" w:rsidRDefault="00133175" w:rsidP="00133175">
      <w:pPr>
        <w:pStyle w:val="PL"/>
        <w:rPr>
          <w:ins w:id="1703" w:author="ERIC" w:date="2019-07-22T14:37:00Z"/>
        </w:rPr>
      </w:pPr>
      <w:ins w:id="1704" w:author="ERIC" w:date="2019-07-22T14:37:00Z">
        <w:r>
          <w:t xml:space="preserve">      }</w:t>
        </w:r>
      </w:ins>
    </w:p>
    <w:p w14:paraId="50D2536D" w14:textId="77777777" w:rsidR="00133175" w:rsidRDefault="00133175" w:rsidP="00133175">
      <w:pPr>
        <w:pStyle w:val="PL"/>
        <w:rPr>
          <w:ins w:id="1705" w:author="ERIC" w:date="2019-07-22T14:37:00Z"/>
        </w:rPr>
      </w:pPr>
      <w:ins w:id="1706" w:author="ERIC" w:date="2019-07-22T14:37:00Z">
        <w:r>
          <w:t xml:space="preserve">      mandatory true;</w:t>
        </w:r>
      </w:ins>
    </w:p>
    <w:p w14:paraId="2FD74BCC" w14:textId="77777777" w:rsidR="00133175" w:rsidRDefault="00133175" w:rsidP="00133175">
      <w:pPr>
        <w:pStyle w:val="PL"/>
        <w:rPr>
          <w:ins w:id="1707" w:author="ERIC" w:date="2019-07-22T14:37:00Z"/>
        </w:rPr>
      </w:pPr>
      <w:ins w:id="1708" w:author="ERIC" w:date="2019-07-22T14:37:00Z">
        <w:r>
          <w:t xml:space="preserve">      type uint32 ;</w:t>
        </w:r>
      </w:ins>
    </w:p>
    <w:p w14:paraId="7183AAB9" w14:textId="77777777" w:rsidR="00133175" w:rsidRDefault="00133175" w:rsidP="00133175">
      <w:pPr>
        <w:pStyle w:val="PL"/>
        <w:rPr>
          <w:ins w:id="1709" w:author="ERIC" w:date="2019-07-22T14:37:00Z"/>
        </w:rPr>
      </w:pPr>
      <w:ins w:id="1710" w:author="ERIC" w:date="2019-07-22T14:37:00Z">
        <w:r>
          <w:t xml:space="preserve">      units minute;</w:t>
        </w:r>
      </w:ins>
    </w:p>
    <w:p w14:paraId="63395E56" w14:textId="77777777" w:rsidR="00133175" w:rsidRDefault="00133175" w:rsidP="00133175">
      <w:pPr>
        <w:pStyle w:val="PL"/>
        <w:rPr>
          <w:ins w:id="1711" w:author="ERIC" w:date="2019-07-22T14:37:00Z"/>
        </w:rPr>
      </w:pPr>
      <w:ins w:id="1712" w:author="ERIC" w:date="2019-07-22T14:37:00Z">
        <w:r>
          <w:t xml:space="preserve">      description "The frequency of producing the measurement report files.";</w:t>
        </w:r>
      </w:ins>
    </w:p>
    <w:p w14:paraId="2AE4EF12" w14:textId="77777777" w:rsidR="00133175" w:rsidRDefault="00133175" w:rsidP="00133175">
      <w:pPr>
        <w:pStyle w:val="PL"/>
        <w:rPr>
          <w:ins w:id="1713" w:author="ERIC" w:date="2019-07-22T14:37:00Z"/>
        </w:rPr>
      </w:pPr>
      <w:ins w:id="1714" w:author="ERIC" w:date="2019-07-22T14:37:00Z">
        <w:r>
          <w:t xml:space="preserve">    }</w:t>
        </w:r>
      </w:ins>
    </w:p>
    <w:p w14:paraId="2BB4599C" w14:textId="77777777" w:rsidR="00133175" w:rsidRDefault="00133175" w:rsidP="00133175">
      <w:pPr>
        <w:pStyle w:val="PL"/>
        <w:rPr>
          <w:ins w:id="1715" w:author="ERIC" w:date="2019-07-22T14:37:00Z"/>
        </w:rPr>
      </w:pPr>
      <w:ins w:id="1716" w:author="ERIC" w:date="2019-07-22T14:37:00Z">
        <w:r>
          <w:t xml:space="preserve">    </w:t>
        </w:r>
      </w:ins>
    </w:p>
    <w:p w14:paraId="40DE87DE" w14:textId="77777777" w:rsidR="00133175" w:rsidRDefault="00133175" w:rsidP="00133175">
      <w:pPr>
        <w:pStyle w:val="PL"/>
        <w:rPr>
          <w:ins w:id="1717" w:author="ERIC" w:date="2019-07-22T14:37:00Z"/>
        </w:rPr>
      </w:pPr>
      <w:ins w:id="1718" w:author="ERIC" w:date="2019-07-22T14:37:00Z">
        <w:r>
          <w:t xml:space="preserve">    leaf streamTarget {</w:t>
        </w:r>
      </w:ins>
    </w:p>
    <w:p w14:paraId="340F3374" w14:textId="77777777" w:rsidR="00133175" w:rsidRDefault="00133175" w:rsidP="00133175">
      <w:pPr>
        <w:pStyle w:val="PL"/>
        <w:rPr>
          <w:ins w:id="1719" w:author="ERIC" w:date="2019-07-22T14:37:00Z"/>
        </w:rPr>
      </w:pPr>
      <w:ins w:id="1720" w:author="ERIC" w:date="2019-07-22T14:37:00Z">
        <w:r>
          <w:t xml:space="preserve">      when 'not(../fileLocation)' ;</w:t>
        </w:r>
      </w:ins>
    </w:p>
    <w:p w14:paraId="4635C0E2" w14:textId="77777777" w:rsidR="00133175" w:rsidRDefault="00133175" w:rsidP="00133175">
      <w:pPr>
        <w:pStyle w:val="PL"/>
        <w:rPr>
          <w:ins w:id="1721" w:author="ERIC" w:date="2019-07-22T14:37:00Z"/>
        </w:rPr>
      </w:pPr>
      <w:ins w:id="1722" w:author="ERIC" w:date="2019-07-22T14:37:00Z">
        <w:r>
          <w:t xml:space="preserve">      type string ;</w:t>
        </w:r>
      </w:ins>
    </w:p>
    <w:p w14:paraId="17356C7B" w14:textId="77777777" w:rsidR="00133175" w:rsidRDefault="00133175" w:rsidP="00133175">
      <w:pPr>
        <w:pStyle w:val="PL"/>
        <w:rPr>
          <w:ins w:id="1723" w:author="ERIC" w:date="2019-07-22T14:37:00Z"/>
        </w:rPr>
      </w:pPr>
      <w:ins w:id="1724" w:author="ERIC" w:date="2019-07-22T14:37:00Z">
        <w:r>
          <w:t xml:space="preserve">      description "Identifies the target of the notification carrying the </w:t>
        </w:r>
      </w:ins>
    </w:p>
    <w:p w14:paraId="778F5E02" w14:textId="77777777" w:rsidR="00133175" w:rsidRDefault="00133175" w:rsidP="00133175">
      <w:pPr>
        <w:pStyle w:val="PL"/>
        <w:rPr>
          <w:ins w:id="1725" w:author="ERIC" w:date="2019-07-22T14:37:00Z"/>
        </w:rPr>
      </w:pPr>
      <w:ins w:id="1726" w:author="ERIC" w:date="2019-07-22T14:37:00Z">
        <w:r>
          <w:t xml:space="preserve">        content of the measurement report.</w:t>
        </w:r>
      </w:ins>
    </w:p>
    <w:p w14:paraId="52165CD3" w14:textId="77777777" w:rsidR="00133175" w:rsidRDefault="00133175" w:rsidP="00133175">
      <w:pPr>
        <w:pStyle w:val="PL"/>
        <w:rPr>
          <w:ins w:id="1727" w:author="ERIC" w:date="2019-07-22T14:37:00Z"/>
        </w:rPr>
      </w:pPr>
      <w:ins w:id="1728" w:author="ERIC" w:date="2019-07-22T14:37:00Z">
        <w:r>
          <w:t xml:space="preserve">        There are two delivery methods (i.e. file-based and stream-based) via </w:t>
        </w:r>
      </w:ins>
    </w:p>
    <w:p w14:paraId="3EF3EC49" w14:textId="77777777" w:rsidR="00133175" w:rsidRDefault="00133175" w:rsidP="00133175">
      <w:pPr>
        <w:pStyle w:val="PL"/>
        <w:rPr>
          <w:ins w:id="1729" w:author="ERIC" w:date="2019-07-22T14:37:00Z"/>
        </w:rPr>
      </w:pPr>
      <w:ins w:id="1730" w:author="ERIC" w:date="2019-07-22T14:37:00Z">
        <w:r>
          <w:t xml:space="preserve">        which the consumer(s) can receive the Measurements. This attribute </w:t>
        </w:r>
      </w:ins>
    </w:p>
    <w:p w14:paraId="2EBC79FF" w14:textId="77777777" w:rsidR="00133175" w:rsidRDefault="00133175" w:rsidP="00133175">
      <w:pPr>
        <w:pStyle w:val="PL"/>
        <w:rPr>
          <w:ins w:id="1731" w:author="ERIC" w:date="2019-07-22T14:37:00Z"/>
        </w:rPr>
      </w:pPr>
      <w:ins w:id="1732" w:author="ERIC" w:date="2019-07-22T14:37:00Z">
        <w:r>
          <w:t xml:space="preserve">        is used for the stream-based delivery method.";</w:t>
        </w:r>
      </w:ins>
    </w:p>
    <w:p w14:paraId="0FA0FE70" w14:textId="77777777" w:rsidR="00133175" w:rsidRDefault="00133175" w:rsidP="00133175">
      <w:pPr>
        <w:pStyle w:val="PL"/>
        <w:rPr>
          <w:ins w:id="1733" w:author="ERIC" w:date="2019-07-22T14:37:00Z"/>
        </w:rPr>
      </w:pPr>
      <w:ins w:id="1734" w:author="ERIC" w:date="2019-07-22T14:37:00Z">
        <w:r>
          <w:t xml:space="preserve">    }    </w:t>
        </w:r>
      </w:ins>
    </w:p>
    <w:p w14:paraId="2E4DB726" w14:textId="77777777" w:rsidR="00133175" w:rsidRDefault="00133175" w:rsidP="00133175">
      <w:pPr>
        <w:pStyle w:val="PL"/>
        <w:rPr>
          <w:ins w:id="1735" w:author="ERIC" w:date="2019-07-22T14:37:00Z"/>
        </w:rPr>
      </w:pPr>
      <w:ins w:id="1736" w:author="ERIC" w:date="2019-07-22T14:37:00Z">
        <w:r>
          <w:t xml:space="preserve">    </w:t>
        </w:r>
      </w:ins>
    </w:p>
    <w:p w14:paraId="767809F0" w14:textId="77777777" w:rsidR="00133175" w:rsidRDefault="00133175" w:rsidP="00133175">
      <w:pPr>
        <w:pStyle w:val="PL"/>
        <w:rPr>
          <w:ins w:id="1737" w:author="ERIC" w:date="2019-07-22T14:37:00Z"/>
        </w:rPr>
      </w:pPr>
      <w:ins w:id="1738" w:author="ERIC" w:date="2019-07-22T14:37:00Z">
        <w:r>
          <w:t xml:space="preserve">    leaf streamBasedGP {</w:t>
        </w:r>
      </w:ins>
    </w:p>
    <w:p w14:paraId="762233EC" w14:textId="77777777" w:rsidR="00133175" w:rsidRDefault="00133175" w:rsidP="00133175">
      <w:pPr>
        <w:pStyle w:val="PL"/>
        <w:rPr>
          <w:ins w:id="1739" w:author="ERIC" w:date="2019-07-22T14:37:00Z"/>
        </w:rPr>
      </w:pPr>
      <w:ins w:id="1740" w:author="ERIC" w:date="2019-07-22T14:37:00Z">
        <w:r>
          <w:t xml:space="preserve">      when '../streamTarget' ;</w:t>
        </w:r>
      </w:ins>
    </w:p>
    <w:p w14:paraId="192EC8C4" w14:textId="77777777" w:rsidR="00133175" w:rsidRDefault="00133175" w:rsidP="00133175">
      <w:pPr>
        <w:pStyle w:val="PL"/>
        <w:rPr>
          <w:ins w:id="1741" w:author="ERIC" w:date="2019-07-22T14:37:00Z"/>
        </w:rPr>
      </w:pPr>
      <w:ins w:id="1742" w:author="ERIC" w:date="2019-07-22T14:37:00Z">
        <w:r>
          <w:t xml:space="preserve">      mandatory true;</w:t>
        </w:r>
      </w:ins>
    </w:p>
    <w:p w14:paraId="32D8CD90" w14:textId="77777777" w:rsidR="00133175" w:rsidRDefault="00133175" w:rsidP="00133175">
      <w:pPr>
        <w:pStyle w:val="PL"/>
        <w:rPr>
          <w:ins w:id="1743" w:author="ERIC" w:date="2019-07-22T14:37:00Z"/>
        </w:rPr>
      </w:pPr>
      <w:ins w:id="1744" w:author="ERIC" w:date="2019-07-22T14:37:00Z">
        <w:r>
          <w:t xml:space="preserve">      type uint32 ;</w:t>
        </w:r>
      </w:ins>
    </w:p>
    <w:p w14:paraId="4252D64B" w14:textId="77777777" w:rsidR="00133175" w:rsidRDefault="00133175" w:rsidP="00133175">
      <w:pPr>
        <w:pStyle w:val="PL"/>
        <w:rPr>
          <w:ins w:id="1745" w:author="ERIC" w:date="2019-07-22T14:37:00Z"/>
        </w:rPr>
      </w:pPr>
      <w:ins w:id="1746" w:author="ERIC" w:date="2019-07-22T14:37:00Z">
        <w:r>
          <w:t xml:space="preserve">      units second;</w:t>
        </w:r>
      </w:ins>
    </w:p>
    <w:p w14:paraId="7EF3D1EF" w14:textId="77777777" w:rsidR="00133175" w:rsidRDefault="00133175" w:rsidP="00133175">
      <w:pPr>
        <w:pStyle w:val="PL"/>
        <w:rPr>
          <w:ins w:id="1747" w:author="ERIC" w:date="2019-07-22T14:37:00Z"/>
        </w:rPr>
      </w:pPr>
      <w:ins w:id="1748" w:author="ERIC" w:date="2019-07-22T14:37:00Z">
        <w:r>
          <w:t xml:space="preserve">      description "Defines the frequency of producing and sending the </w:t>
        </w:r>
      </w:ins>
    </w:p>
    <w:p w14:paraId="6AC9C418" w14:textId="77777777" w:rsidR="00133175" w:rsidRDefault="00133175" w:rsidP="00133175">
      <w:pPr>
        <w:pStyle w:val="PL"/>
        <w:rPr>
          <w:ins w:id="1749" w:author="ERIC" w:date="2019-07-22T14:37:00Z"/>
        </w:rPr>
      </w:pPr>
      <w:ins w:id="1750" w:author="ERIC" w:date="2019-07-22T14:37:00Z">
        <w:r>
          <w:t xml:space="preserve">        Measurement to the consumer.";</w:t>
        </w:r>
      </w:ins>
    </w:p>
    <w:p w14:paraId="5974B9BD" w14:textId="77777777" w:rsidR="00133175" w:rsidRDefault="00133175" w:rsidP="00133175">
      <w:pPr>
        <w:pStyle w:val="PL"/>
        <w:rPr>
          <w:ins w:id="1751" w:author="ERIC" w:date="2019-07-22T14:37:00Z"/>
        </w:rPr>
      </w:pPr>
      <w:ins w:id="1752" w:author="ERIC" w:date="2019-07-22T14:37:00Z">
        <w:r>
          <w:t xml:space="preserve">    }</w:t>
        </w:r>
      </w:ins>
    </w:p>
    <w:p w14:paraId="6E066C96" w14:textId="77777777" w:rsidR="00133175" w:rsidRDefault="00133175" w:rsidP="00133175">
      <w:pPr>
        <w:pStyle w:val="PL"/>
        <w:rPr>
          <w:ins w:id="1753" w:author="ERIC" w:date="2019-07-22T14:37:00Z"/>
        </w:rPr>
      </w:pPr>
      <w:ins w:id="1754" w:author="ERIC" w:date="2019-07-22T14:37:00Z">
        <w:r>
          <w:t xml:space="preserve">  }</w:t>
        </w:r>
      </w:ins>
    </w:p>
    <w:p w14:paraId="0780AA09" w14:textId="77777777" w:rsidR="00133175" w:rsidRDefault="00133175" w:rsidP="00133175">
      <w:pPr>
        <w:pStyle w:val="PL"/>
        <w:rPr>
          <w:ins w:id="1755" w:author="ERIC" w:date="2019-07-22T14:37:00Z"/>
        </w:rPr>
      </w:pPr>
      <w:ins w:id="1756" w:author="ERIC" w:date="2019-07-22T14:37:00Z">
        <w:r>
          <w:t xml:space="preserve">     </w:t>
        </w:r>
      </w:ins>
    </w:p>
    <w:p w14:paraId="6E07D257" w14:textId="77777777" w:rsidR="00133175" w:rsidRDefault="00133175" w:rsidP="00133175">
      <w:pPr>
        <w:pStyle w:val="PL"/>
        <w:rPr>
          <w:ins w:id="1757" w:author="ERIC" w:date="2019-07-22T14:37:00Z"/>
        </w:rPr>
      </w:pPr>
      <w:ins w:id="1758" w:author="ERIC" w:date="2019-07-22T14:37:00Z">
        <w:r>
          <w:t xml:space="preserve">  grouping MeasurementSubtree {</w:t>
        </w:r>
      </w:ins>
    </w:p>
    <w:p w14:paraId="3D1D40DA" w14:textId="77777777" w:rsidR="00133175" w:rsidRDefault="00133175" w:rsidP="00133175">
      <w:pPr>
        <w:pStyle w:val="PL"/>
        <w:rPr>
          <w:ins w:id="1759" w:author="ERIC" w:date="2019-07-22T14:37:00Z"/>
        </w:rPr>
      </w:pPr>
      <w:ins w:id="1760" w:author="ERIC" w:date="2019-07-22T14:37:00Z">
        <w:r>
          <w:t xml:space="preserve">    description "Contains classes that define measurements. </w:t>
        </w:r>
      </w:ins>
    </w:p>
    <w:p w14:paraId="264DBEBE" w14:textId="77777777" w:rsidR="00133175" w:rsidRDefault="00133175" w:rsidP="00133175">
      <w:pPr>
        <w:pStyle w:val="PL"/>
        <w:rPr>
          <w:ins w:id="1761" w:author="ERIC" w:date="2019-07-22T14:37:00Z"/>
        </w:rPr>
      </w:pPr>
      <w:ins w:id="1762" w:author="ERIC" w:date="2019-07-22T14:37:00Z">
        <w:r>
          <w:t xml:space="preserve">      Should be used in al  classes (or classes inheriting from) </w:t>
        </w:r>
      </w:ins>
    </w:p>
    <w:p w14:paraId="0F9B46CF" w14:textId="77777777" w:rsidR="00133175" w:rsidRDefault="00133175" w:rsidP="00133175">
      <w:pPr>
        <w:pStyle w:val="PL"/>
        <w:rPr>
          <w:ins w:id="1763" w:author="ERIC" w:date="2019-07-22T14:37:00Z"/>
        </w:rPr>
      </w:pPr>
      <w:ins w:id="1764" w:author="ERIC" w:date="2019-07-22T14:37:00Z">
        <w:r>
          <w:t xml:space="preserve">      - SubNnetwork</w:t>
        </w:r>
      </w:ins>
    </w:p>
    <w:p w14:paraId="52F82720" w14:textId="77777777" w:rsidR="00133175" w:rsidRDefault="00133175" w:rsidP="00133175">
      <w:pPr>
        <w:pStyle w:val="PL"/>
        <w:rPr>
          <w:ins w:id="1765" w:author="ERIC" w:date="2019-07-22T14:37:00Z"/>
        </w:rPr>
      </w:pPr>
      <w:ins w:id="1766" w:author="ERIC" w:date="2019-07-22T14:37:00Z">
        <w:r>
          <w:t xml:space="preserve">      - ManagedElement</w:t>
        </w:r>
      </w:ins>
    </w:p>
    <w:p w14:paraId="1501CBBF" w14:textId="77777777" w:rsidR="00133175" w:rsidRDefault="00133175" w:rsidP="00133175">
      <w:pPr>
        <w:pStyle w:val="PL"/>
        <w:rPr>
          <w:ins w:id="1767" w:author="ERIC" w:date="2019-07-22T14:37:00Z"/>
        </w:rPr>
      </w:pPr>
      <w:ins w:id="1768" w:author="ERIC" w:date="2019-07-22T14:37:00Z">
        <w:r>
          <w:t xml:space="preserve">      - ManagedFunction</w:t>
        </w:r>
      </w:ins>
    </w:p>
    <w:p w14:paraId="00F21F0E" w14:textId="77777777" w:rsidR="00133175" w:rsidRDefault="00133175" w:rsidP="00133175">
      <w:pPr>
        <w:pStyle w:val="PL"/>
        <w:rPr>
          <w:ins w:id="1769" w:author="ERIC" w:date="2019-07-22T14:37:00Z"/>
        </w:rPr>
      </w:pPr>
      <w:ins w:id="1770" w:author="ERIC" w:date="2019-07-22T14:37:00Z">
        <w:r>
          <w:t xml:space="preserve">      - NetworkSliceSubnet</w:t>
        </w:r>
      </w:ins>
    </w:p>
    <w:p w14:paraId="639E0632" w14:textId="77777777" w:rsidR="00133175" w:rsidRDefault="00133175" w:rsidP="00133175">
      <w:pPr>
        <w:pStyle w:val="PL"/>
        <w:rPr>
          <w:ins w:id="1771" w:author="ERIC" w:date="2019-07-22T14:37:00Z"/>
        </w:rPr>
      </w:pPr>
      <w:ins w:id="1772" w:author="ERIC" w:date="2019-07-22T14:37:00Z">
        <w:r>
          <w:t xml:space="preserve">      - EP_RP</w:t>
        </w:r>
      </w:ins>
    </w:p>
    <w:p w14:paraId="40608927" w14:textId="77777777" w:rsidR="00133175" w:rsidRDefault="00133175" w:rsidP="00133175">
      <w:pPr>
        <w:pStyle w:val="PL"/>
        <w:rPr>
          <w:ins w:id="1773" w:author="ERIC" w:date="2019-07-22T14:37:00Z"/>
        </w:rPr>
      </w:pPr>
      <w:ins w:id="1774" w:author="ERIC" w:date="2019-07-22T14:37:00Z">
        <w:r>
          <w:t xml:space="preserve">      </w:t>
        </w:r>
      </w:ins>
    </w:p>
    <w:p w14:paraId="527A6C11" w14:textId="77777777" w:rsidR="00133175" w:rsidRDefault="00133175" w:rsidP="00133175">
      <w:pPr>
        <w:pStyle w:val="PL"/>
        <w:rPr>
          <w:ins w:id="1775" w:author="ERIC" w:date="2019-07-22T14:37:00Z"/>
        </w:rPr>
      </w:pPr>
      <w:ins w:id="1776" w:author="ERIC" w:date="2019-07-22T14:37:00Z">
        <w:r>
          <w:t xml:space="preserve">      If some YAM wants to augment these classes/list/groupings they must </w:t>
        </w:r>
      </w:ins>
    </w:p>
    <w:p w14:paraId="3D90AC48" w14:textId="77777777" w:rsidR="00133175" w:rsidRDefault="00133175" w:rsidP="00133175">
      <w:pPr>
        <w:pStyle w:val="PL"/>
        <w:rPr>
          <w:ins w:id="1777" w:author="ERIC" w:date="2019-07-22T14:37:00Z"/>
        </w:rPr>
      </w:pPr>
      <w:ins w:id="1778" w:author="ERIC" w:date="2019-07-22T14:37:00Z">
        <w:r>
          <w:t xml:space="preserve">      augment all user classes!</w:t>
        </w:r>
      </w:ins>
    </w:p>
    <w:p w14:paraId="722E1368" w14:textId="77777777" w:rsidR="00133175" w:rsidRDefault="00133175" w:rsidP="00133175">
      <w:pPr>
        <w:pStyle w:val="PL"/>
        <w:rPr>
          <w:ins w:id="1779" w:author="ERIC" w:date="2019-07-22T14:37:00Z"/>
        </w:rPr>
      </w:pPr>
      <w:ins w:id="1780" w:author="ERIC" w:date="2019-07-22T14:37:00Z">
        <w:r>
          <w:t xml:space="preserve">      </w:t>
        </w:r>
      </w:ins>
    </w:p>
    <w:p w14:paraId="6CAB6108" w14:textId="77777777" w:rsidR="00133175" w:rsidRDefault="00133175" w:rsidP="00133175">
      <w:pPr>
        <w:pStyle w:val="PL"/>
        <w:rPr>
          <w:ins w:id="1781" w:author="ERIC" w:date="2019-07-22T14:37:00Z"/>
        </w:rPr>
      </w:pPr>
      <w:ins w:id="1782" w:author="ERIC" w:date="2019-07-22T14:37:00Z">
        <w:r>
          <w:t xml:space="preserve">      If a class uses this grouping in its list it shall also use the </w:t>
        </w:r>
      </w:ins>
    </w:p>
    <w:p w14:paraId="05B6719C" w14:textId="77777777" w:rsidR="00133175" w:rsidRDefault="00133175" w:rsidP="00133175">
      <w:pPr>
        <w:pStyle w:val="PL"/>
        <w:rPr>
          <w:ins w:id="1783" w:author="ERIC" w:date="2019-07-22T14:37:00Z"/>
        </w:rPr>
      </w:pPr>
      <w:ins w:id="1784" w:author="ERIC" w:date="2019-07-22T14:37:00Z">
        <w:r>
          <w:t xml:space="preserve">      grouping Measurements to add supportedMeasurementsGPs as </w:t>
        </w:r>
      </w:ins>
    </w:p>
    <w:p w14:paraId="43313155" w14:textId="77777777" w:rsidR="00133175" w:rsidRDefault="00133175" w:rsidP="00133175">
      <w:pPr>
        <w:pStyle w:val="PL"/>
        <w:rPr>
          <w:ins w:id="1785" w:author="ERIC" w:date="2019-07-22T14:37:00Z"/>
        </w:rPr>
      </w:pPr>
      <w:ins w:id="1786" w:author="ERIC" w:date="2019-07-22T14:37:00Z">
        <w:r>
          <w:t xml:space="preserve">      an attribute to its grouping";</w:t>
        </w:r>
      </w:ins>
    </w:p>
    <w:p w14:paraId="513E648B" w14:textId="77777777" w:rsidR="00133175" w:rsidRDefault="00133175" w:rsidP="00133175">
      <w:pPr>
        <w:pStyle w:val="PL"/>
        <w:rPr>
          <w:ins w:id="1787" w:author="ERIC" w:date="2019-07-22T14:37:00Z"/>
        </w:rPr>
      </w:pPr>
      <w:ins w:id="1788" w:author="ERIC" w:date="2019-07-22T14:37:00Z">
        <w:r>
          <w:t xml:space="preserve">      </w:t>
        </w:r>
      </w:ins>
    </w:p>
    <w:p w14:paraId="61A3FA17" w14:textId="77777777" w:rsidR="00133175" w:rsidRDefault="00133175" w:rsidP="00133175">
      <w:pPr>
        <w:pStyle w:val="PL"/>
        <w:rPr>
          <w:ins w:id="1789" w:author="ERIC" w:date="2019-07-22T14:37:00Z"/>
        </w:rPr>
      </w:pPr>
      <w:ins w:id="1790" w:author="ERIC" w:date="2019-07-22T14:37:00Z">
        <w:r>
          <w:t xml:space="preserve">    list MeasurementControl {</w:t>
        </w:r>
      </w:ins>
    </w:p>
    <w:p w14:paraId="6ABE3D23" w14:textId="77777777" w:rsidR="00133175" w:rsidRDefault="00133175" w:rsidP="00133175">
      <w:pPr>
        <w:pStyle w:val="PL"/>
        <w:rPr>
          <w:ins w:id="1791" w:author="ERIC" w:date="2019-07-22T14:37:00Z"/>
        </w:rPr>
      </w:pPr>
      <w:ins w:id="1792" w:author="ERIC" w:date="2019-07-22T14:37:00Z">
        <w:r>
          <w:t xml:space="preserve">      description "Represents the properties of the file-based and stream-based </w:t>
        </w:r>
      </w:ins>
    </w:p>
    <w:p w14:paraId="1F3C606D" w14:textId="77777777" w:rsidR="00133175" w:rsidRDefault="00133175" w:rsidP="00133175">
      <w:pPr>
        <w:pStyle w:val="PL"/>
        <w:rPr>
          <w:ins w:id="1793" w:author="ERIC" w:date="2019-07-22T14:37:00Z"/>
        </w:rPr>
      </w:pPr>
      <w:ins w:id="1794" w:author="ERIC" w:date="2019-07-22T14:37:00Z">
        <w:r>
          <w:t xml:space="preserve">        measurement delivery methods.</w:t>
        </w:r>
      </w:ins>
    </w:p>
    <w:p w14:paraId="6A4C00F9" w14:textId="77777777" w:rsidR="00133175" w:rsidRDefault="00133175" w:rsidP="00133175">
      <w:pPr>
        <w:pStyle w:val="PL"/>
        <w:rPr>
          <w:ins w:id="1795" w:author="ERIC" w:date="2019-07-22T14:37:00Z"/>
        </w:rPr>
      </w:pPr>
      <w:ins w:id="1796" w:author="ERIC" w:date="2019-07-22T14:37:00Z">
        <w:r>
          <w:t xml:space="preserve">        </w:t>
        </w:r>
      </w:ins>
    </w:p>
    <w:p w14:paraId="00CE4653" w14:textId="77777777" w:rsidR="00133175" w:rsidRDefault="00133175" w:rsidP="00133175">
      <w:pPr>
        <w:pStyle w:val="PL"/>
        <w:rPr>
          <w:ins w:id="1797" w:author="ERIC" w:date="2019-07-22T14:37:00Z"/>
        </w:rPr>
      </w:pPr>
      <w:ins w:id="1798" w:author="ERIC" w:date="2019-07-22T14:37:00Z">
        <w:r>
          <w:t xml:space="preserve">        The file-based delivery method has properties for the file location, </w:t>
        </w:r>
      </w:ins>
    </w:p>
    <w:p w14:paraId="046C86EB" w14:textId="77777777" w:rsidR="00133175" w:rsidRDefault="00133175" w:rsidP="00133175">
      <w:pPr>
        <w:pStyle w:val="PL"/>
        <w:rPr>
          <w:ins w:id="1799" w:author="ERIC" w:date="2019-07-22T14:37:00Z"/>
        </w:rPr>
      </w:pPr>
      <w:ins w:id="1800" w:author="ERIC" w:date="2019-07-22T14:37:00Z">
        <w:r>
          <w:t xml:space="preserve">        the file reporting period and the file-based GP. </w:t>
        </w:r>
      </w:ins>
    </w:p>
    <w:p w14:paraId="528091A7" w14:textId="77777777" w:rsidR="00133175" w:rsidRDefault="00133175" w:rsidP="00133175">
      <w:pPr>
        <w:pStyle w:val="PL"/>
        <w:rPr>
          <w:ins w:id="1801" w:author="ERIC" w:date="2019-07-22T14:37:00Z"/>
        </w:rPr>
      </w:pPr>
      <w:ins w:id="1802" w:author="ERIC" w:date="2019-07-22T14:37:00Z">
        <w:r>
          <w:t xml:space="preserve">        The stream-based delivery method has properties for the stream target </w:t>
        </w:r>
      </w:ins>
    </w:p>
    <w:p w14:paraId="2960A66B" w14:textId="77777777" w:rsidR="00133175" w:rsidRDefault="00133175" w:rsidP="00133175">
      <w:pPr>
        <w:pStyle w:val="PL"/>
        <w:rPr>
          <w:ins w:id="1803" w:author="ERIC" w:date="2019-07-22T14:37:00Z"/>
        </w:rPr>
      </w:pPr>
      <w:ins w:id="1804" w:author="ERIC" w:date="2019-07-22T14:37:00Z">
        <w:r>
          <w:t xml:space="preserve">        and the stream-based GP.</w:t>
        </w:r>
      </w:ins>
    </w:p>
    <w:p w14:paraId="7BDD1CED" w14:textId="77777777" w:rsidR="00133175" w:rsidRDefault="00133175" w:rsidP="00133175">
      <w:pPr>
        <w:pStyle w:val="PL"/>
        <w:rPr>
          <w:ins w:id="1805" w:author="ERIC" w:date="2019-07-22T14:37:00Z"/>
        </w:rPr>
      </w:pPr>
      <w:ins w:id="1806" w:author="ERIC" w:date="2019-07-22T14:37:00Z">
        <w:r>
          <w:t xml:space="preserve">        These properties are labelled as default (e.g. defaultFileBasedGP) in </w:t>
        </w:r>
      </w:ins>
    </w:p>
    <w:p w14:paraId="6CABA9EE" w14:textId="77777777" w:rsidR="00133175" w:rsidRDefault="00133175" w:rsidP="00133175">
      <w:pPr>
        <w:pStyle w:val="PL"/>
        <w:rPr>
          <w:ins w:id="1807" w:author="ERIC" w:date="2019-07-22T14:37:00Z"/>
        </w:rPr>
      </w:pPr>
      <w:ins w:id="1808" w:author="ERIC" w:date="2019-07-22T14:37:00Z">
        <w:r>
          <w:t xml:space="preserve">        that they will be ignored in case the same properties captured in </w:t>
        </w:r>
      </w:ins>
    </w:p>
    <w:p w14:paraId="10A2F6CA" w14:textId="77777777" w:rsidR="00133175" w:rsidRDefault="00133175" w:rsidP="00133175">
      <w:pPr>
        <w:pStyle w:val="PL"/>
        <w:rPr>
          <w:ins w:id="1809" w:author="ERIC" w:date="2019-07-22T14:37:00Z"/>
        </w:rPr>
      </w:pPr>
      <w:ins w:id="1810" w:author="ERIC" w:date="2019-07-22T14:37:00Z">
        <w:r>
          <w:t xml:space="preserve">        MeasurementReader are used.</w:t>
        </w:r>
      </w:ins>
    </w:p>
    <w:p w14:paraId="56E26971" w14:textId="77777777" w:rsidR="00133175" w:rsidRDefault="00133175" w:rsidP="00133175">
      <w:pPr>
        <w:pStyle w:val="PL"/>
        <w:rPr>
          <w:ins w:id="1811" w:author="ERIC" w:date="2019-07-22T14:37:00Z"/>
        </w:rPr>
      </w:pPr>
      <w:ins w:id="1812" w:author="ERIC" w:date="2019-07-22T14:37:00Z">
        <w:r>
          <w:t xml:space="preserve">        </w:t>
        </w:r>
      </w:ins>
    </w:p>
    <w:p w14:paraId="46F3E785" w14:textId="77777777" w:rsidR="00133175" w:rsidRDefault="00133175" w:rsidP="00133175">
      <w:pPr>
        <w:pStyle w:val="PL"/>
        <w:rPr>
          <w:ins w:id="1813" w:author="ERIC" w:date="2019-07-22T14:37:00Z"/>
        </w:rPr>
      </w:pPr>
      <w:ins w:id="1814" w:author="ERIC" w:date="2019-07-22T14:37:00Z">
        <w:r>
          <w:t xml:space="preserve">        Instance of this list shall not be created nor deleted by client. It </w:t>
        </w:r>
      </w:ins>
    </w:p>
    <w:p w14:paraId="1605C07F" w14:textId="77777777" w:rsidR="00133175" w:rsidRDefault="00133175" w:rsidP="00133175">
      <w:pPr>
        <w:pStyle w:val="PL"/>
        <w:rPr>
          <w:ins w:id="1815" w:author="ERIC" w:date="2019-07-22T14:37:00Z"/>
        </w:rPr>
      </w:pPr>
      <w:ins w:id="1816" w:author="ERIC" w:date="2019-07-22T14:37:00Z">
        <w:r>
          <w:t xml:space="preserve">        shall be created and deleted by the system. </w:t>
        </w:r>
      </w:ins>
    </w:p>
    <w:p w14:paraId="75B6802E" w14:textId="77777777" w:rsidR="00133175" w:rsidRDefault="00133175" w:rsidP="00133175">
      <w:pPr>
        <w:pStyle w:val="PL"/>
        <w:rPr>
          <w:ins w:id="1817" w:author="ERIC" w:date="2019-07-22T14:37:00Z"/>
        </w:rPr>
      </w:pPr>
    </w:p>
    <w:p w14:paraId="75605FD1" w14:textId="77777777" w:rsidR="00133175" w:rsidRDefault="00133175" w:rsidP="00133175">
      <w:pPr>
        <w:pStyle w:val="PL"/>
        <w:rPr>
          <w:ins w:id="1818" w:author="ERIC" w:date="2019-07-22T14:37:00Z"/>
        </w:rPr>
      </w:pPr>
      <w:ins w:id="1819" w:author="ERIC" w:date="2019-07-22T14:37:00Z">
        <w:r>
          <w:t xml:space="preserve">        Depending on particular deployment context and agreement between </w:t>
        </w:r>
      </w:ins>
    </w:p>
    <w:p w14:paraId="0D48BF8D" w14:textId="77777777" w:rsidR="00133175" w:rsidRDefault="00133175" w:rsidP="00133175">
      <w:pPr>
        <w:pStyle w:val="PL"/>
        <w:rPr>
          <w:ins w:id="1820" w:author="ERIC" w:date="2019-07-22T14:37:00Z"/>
        </w:rPr>
      </w:pPr>
      <w:ins w:id="1821" w:author="ERIC" w:date="2019-07-22T14:37:00Z">
        <w:r>
          <w:t xml:space="preserve">        operator and vendor, all attributes could be config=false.";</w:t>
        </w:r>
      </w:ins>
    </w:p>
    <w:p w14:paraId="3AE949FB" w14:textId="77777777" w:rsidR="00133175" w:rsidRDefault="00133175" w:rsidP="00133175">
      <w:pPr>
        <w:pStyle w:val="PL"/>
        <w:rPr>
          <w:ins w:id="1822" w:author="ERIC" w:date="2019-07-22T14:37:00Z"/>
        </w:rPr>
      </w:pPr>
    </w:p>
    <w:p w14:paraId="22C80025" w14:textId="77777777" w:rsidR="00133175" w:rsidRDefault="00133175" w:rsidP="00133175">
      <w:pPr>
        <w:pStyle w:val="PL"/>
        <w:rPr>
          <w:ins w:id="1823" w:author="ERIC" w:date="2019-07-22T14:37:00Z"/>
        </w:rPr>
      </w:pPr>
      <w:ins w:id="1824" w:author="ERIC" w:date="2019-07-22T14:37:00Z">
        <w:r>
          <w:t xml:space="preserve">      key id;   </w:t>
        </w:r>
      </w:ins>
    </w:p>
    <w:p w14:paraId="6DBA5CBC" w14:textId="77777777" w:rsidR="00133175" w:rsidRDefault="00133175" w:rsidP="00133175">
      <w:pPr>
        <w:pStyle w:val="PL"/>
        <w:rPr>
          <w:ins w:id="1825" w:author="ERIC" w:date="2019-07-22T14:37:00Z"/>
        </w:rPr>
      </w:pPr>
      <w:ins w:id="1826" w:author="ERIC" w:date="2019-07-22T14:37:00Z">
        <w:r>
          <w:t xml:space="preserve">      uses top3gpp:Top_Grp ;      </w:t>
        </w:r>
      </w:ins>
    </w:p>
    <w:p w14:paraId="21849B93" w14:textId="77777777" w:rsidR="00133175" w:rsidRDefault="00133175" w:rsidP="00133175">
      <w:pPr>
        <w:pStyle w:val="PL"/>
        <w:rPr>
          <w:ins w:id="1827" w:author="ERIC" w:date="2019-07-22T14:37:00Z"/>
        </w:rPr>
      </w:pPr>
      <w:ins w:id="1828" w:author="ERIC" w:date="2019-07-22T14:37:00Z">
        <w:r>
          <w:lastRenderedPageBreak/>
          <w:t xml:space="preserve">      container attributes {</w:t>
        </w:r>
      </w:ins>
    </w:p>
    <w:p w14:paraId="775112DE" w14:textId="77777777" w:rsidR="00133175" w:rsidRDefault="00133175" w:rsidP="00133175">
      <w:pPr>
        <w:pStyle w:val="PL"/>
        <w:rPr>
          <w:ins w:id="1829" w:author="ERIC" w:date="2019-07-22T14:37:00Z"/>
        </w:rPr>
      </w:pPr>
      <w:ins w:id="1830" w:author="ERIC" w:date="2019-07-22T14:37:00Z">
        <w:r>
          <w:t xml:space="preserve">        uses MeasurementControlGrp ;</w:t>
        </w:r>
      </w:ins>
    </w:p>
    <w:p w14:paraId="7C4DBEE3" w14:textId="77777777" w:rsidR="00133175" w:rsidRDefault="00133175" w:rsidP="00133175">
      <w:pPr>
        <w:pStyle w:val="PL"/>
        <w:rPr>
          <w:ins w:id="1831" w:author="ERIC" w:date="2019-07-22T14:37:00Z"/>
        </w:rPr>
      </w:pPr>
      <w:ins w:id="1832" w:author="ERIC" w:date="2019-07-22T14:37:00Z">
        <w:r>
          <w:t xml:space="preserve">      }</w:t>
        </w:r>
      </w:ins>
    </w:p>
    <w:p w14:paraId="4DA10E90" w14:textId="77777777" w:rsidR="00133175" w:rsidRDefault="00133175" w:rsidP="00133175">
      <w:pPr>
        <w:pStyle w:val="PL"/>
        <w:rPr>
          <w:ins w:id="1833" w:author="ERIC" w:date="2019-07-22T14:37:00Z"/>
        </w:rPr>
      </w:pPr>
      <w:ins w:id="1834" w:author="ERIC" w:date="2019-07-22T14:37:00Z">
        <w:r>
          <w:t xml:space="preserve">      </w:t>
        </w:r>
      </w:ins>
    </w:p>
    <w:p w14:paraId="36B88D25" w14:textId="77777777" w:rsidR="00133175" w:rsidRDefault="00133175" w:rsidP="00133175">
      <w:pPr>
        <w:pStyle w:val="PL"/>
        <w:rPr>
          <w:ins w:id="1835" w:author="ERIC" w:date="2019-07-22T14:37:00Z"/>
        </w:rPr>
      </w:pPr>
      <w:ins w:id="1836" w:author="ERIC" w:date="2019-07-22T14:37:00Z">
        <w:r>
          <w:t xml:space="preserve">      list MeasurementReader {</w:t>
        </w:r>
      </w:ins>
    </w:p>
    <w:p w14:paraId="610B8E52" w14:textId="77777777" w:rsidR="00133175" w:rsidRDefault="00133175" w:rsidP="00133175">
      <w:pPr>
        <w:pStyle w:val="PL"/>
        <w:rPr>
          <w:ins w:id="1837" w:author="ERIC" w:date="2019-07-22T14:37:00Z"/>
        </w:rPr>
      </w:pPr>
      <w:ins w:id="1838" w:author="ERIC" w:date="2019-07-22T14:37:00Z">
        <w:r>
          <w:t xml:space="preserve">        description "Identifies the entity (derivatives of ManagedFunction) </w:t>
        </w:r>
      </w:ins>
    </w:p>
    <w:p w14:paraId="135FBD61" w14:textId="77777777" w:rsidR="00133175" w:rsidRDefault="00133175" w:rsidP="00133175">
      <w:pPr>
        <w:pStyle w:val="PL"/>
        <w:rPr>
          <w:ins w:id="1839" w:author="ERIC" w:date="2019-07-22T14:37:00Z"/>
        </w:rPr>
      </w:pPr>
      <w:ins w:id="1840" w:author="ERIC" w:date="2019-07-22T14:37:00Z">
        <w:r>
          <w:t xml:space="preserve">          whose Measurements are required by consumer to be produced and </w:t>
        </w:r>
      </w:ins>
    </w:p>
    <w:p w14:paraId="5AF0E0B1" w14:textId="77777777" w:rsidR="00133175" w:rsidRDefault="00133175" w:rsidP="00133175">
      <w:pPr>
        <w:pStyle w:val="PL"/>
        <w:rPr>
          <w:ins w:id="1841" w:author="ERIC" w:date="2019-07-22T14:37:00Z"/>
        </w:rPr>
      </w:pPr>
      <w:ins w:id="1842" w:author="ERIC" w:date="2019-07-22T14:37:00Z">
        <w:r>
          <w:t xml:space="preserve">          captured. The types of Measurements required are identified by the </w:t>
        </w:r>
      </w:ins>
    </w:p>
    <w:p w14:paraId="65E8D7D1" w14:textId="77777777" w:rsidR="00133175" w:rsidRDefault="00133175" w:rsidP="00133175">
      <w:pPr>
        <w:pStyle w:val="PL"/>
        <w:rPr>
          <w:ins w:id="1843" w:author="ERIC" w:date="2019-07-22T14:37:00Z"/>
        </w:rPr>
      </w:pPr>
      <w:ins w:id="1844" w:author="ERIC" w:date="2019-07-22T14:37:00Z">
        <w:r>
          <w:t xml:space="preserve">          measurementNames. </w:t>
        </w:r>
      </w:ins>
    </w:p>
    <w:p w14:paraId="30AC4DE2" w14:textId="77777777" w:rsidR="00133175" w:rsidRDefault="00133175" w:rsidP="00133175">
      <w:pPr>
        <w:pStyle w:val="PL"/>
        <w:rPr>
          <w:ins w:id="1845" w:author="ERIC" w:date="2019-07-22T14:37:00Z"/>
        </w:rPr>
      </w:pPr>
      <w:ins w:id="1846" w:author="ERIC" w:date="2019-07-22T14:37:00Z">
        <w:r>
          <w:t xml:space="preserve">           </w:t>
        </w:r>
      </w:ins>
    </w:p>
    <w:p w14:paraId="5D34B296" w14:textId="77777777" w:rsidR="00133175" w:rsidRDefault="00133175" w:rsidP="00133175">
      <w:pPr>
        <w:pStyle w:val="PL"/>
        <w:rPr>
          <w:ins w:id="1847" w:author="ERIC" w:date="2019-07-22T14:37:00Z"/>
        </w:rPr>
      </w:pPr>
      <w:ins w:id="1848" w:author="ERIC" w:date="2019-07-22T14:37:00Z">
        <w:r>
          <w:t xml:space="preserve">          It captures the properties of the two delivery methods for delivering </w:t>
        </w:r>
      </w:ins>
    </w:p>
    <w:p w14:paraId="49B41C61" w14:textId="77777777" w:rsidR="00133175" w:rsidRDefault="00133175" w:rsidP="00133175">
      <w:pPr>
        <w:pStyle w:val="PL"/>
        <w:rPr>
          <w:ins w:id="1849" w:author="ERIC" w:date="2019-07-22T14:37:00Z"/>
        </w:rPr>
      </w:pPr>
      <w:ins w:id="1850" w:author="ERIC" w:date="2019-07-22T14:37:00Z">
        <w:r>
          <w:t xml:space="preserve">          the Measurements.</w:t>
        </w:r>
      </w:ins>
    </w:p>
    <w:p w14:paraId="1DB180B2" w14:textId="77777777" w:rsidR="00133175" w:rsidRDefault="00133175" w:rsidP="00133175">
      <w:pPr>
        <w:pStyle w:val="PL"/>
        <w:rPr>
          <w:ins w:id="1851" w:author="ERIC" w:date="2019-07-22T14:37:00Z"/>
        </w:rPr>
      </w:pPr>
      <w:ins w:id="1852" w:author="ERIC" w:date="2019-07-22T14:37:00Z">
        <w:r>
          <w:t xml:space="preserve">          The file-based delivery method has properties: fileLocation, </w:t>
        </w:r>
      </w:ins>
    </w:p>
    <w:p w14:paraId="3DA2DCC5" w14:textId="77777777" w:rsidR="00133175" w:rsidRDefault="00133175" w:rsidP="00133175">
      <w:pPr>
        <w:pStyle w:val="PL"/>
        <w:rPr>
          <w:ins w:id="1853" w:author="ERIC" w:date="2019-07-22T14:37:00Z"/>
        </w:rPr>
      </w:pPr>
      <w:ins w:id="1854" w:author="ERIC" w:date="2019-07-22T14:37:00Z">
        <w:r>
          <w:t xml:space="preserve">          reportingPeriod and fileBasedGP. </w:t>
        </w:r>
      </w:ins>
    </w:p>
    <w:p w14:paraId="2BFC3C92" w14:textId="77777777" w:rsidR="00133175" w:rsidRDefault="00133175" w:rsidP="00133175">
      <w:pPr>
        <w:pStyle w:val="PL"/>
        <w:rPr>
          <w:ins w:id="1855" w:author="ERIC" w:date="2019-07-22T14:37:00Z"/>
        </w:rPr>
      </w:pPr>
      <w:ins w:id="1856" w:author="ERIC" w:date="2019-07-22T14:37:00Z">
        <w:r>
          <w:t xml:space="preserve">          The stream-based delivery method has properties: streamTarget and </w:t>
        </w:r>
      </w:ins>
    </w:p>
    <w:p w14:paraId="06AC8010" w14:textId="77777777" w:rsidR="00133175" w:rsidRDefault="00133175" w:rsidP="00133175">
      <w:pPr>
        <w:pStyle w:val="PL"/>
        <w:rPr>
          <w:ins w:id="1857" w:author="ERIC" w:date="2019-07-22T14:37:00Z"/>
        </w:rPr>
      </w:pPr>
      <w:ins w:id="1858" w:author="ERIC" w:date="2019-07-22T14:37:00Z">
        <w:r>
          <w:t xml:space="preserve">          streamBasedGP. </w:t>
        </w:r>
      </w:ins>
    </w:p>
    <w:p w14:paraId="22B9A32E" w14:textId="77777777" w:rsidR="00133175" w:rsidRDefault="00133175" w:rsidP="00133175">
      <w:pPr>
        <w:pStyle w:val="PL"/>
        <w:rPr>
          <w:ins w:id="1859" w:author="ERIC" w:date="2019-07-22T14:37:00Z"/>
        </w:rPr>
      </w:pPr>
      <w:ins w:id="1860" w:author="ERIC" w:date="2019-07-22T14:37:00Z">
        <w:r>
          <w:t xml:space="preserve">          The parent MeasurementControl list entry also can capture the </w:t>
        </w:r>
      </w:ins>
    </w:p>
    <w:p w14:paraId="46B5EC7C" w14:textId="77777777" w:rsidR="00133175" w:rsidRDefault="00133175" w:rsidP="00133175">
      <w:pPr>
        <w:pStyle w:val="PL"/>
        <w:rPr>
          <w:ins w:id="1861" w:author="ERIC" w:date="2019-07-22T14:37:00Z"/>
        </w:rPr>
      </w:pPr>
      <w:ins w:id="1862" w:author="ERIC" w:date="2019-07-22T14:37:00Z">
        <w:r>
          <w:t xml:space="preserve">          properties of the file-based and stream-based delivery methods.</w:t>
        </w:r>
      </w:ins>
    </w:p>
    <w:p w14:paraId="4C3E238B" w14:textId="77777777" w:rsidR="00133175" w:rsidRDefault="00133175" w:rsidP="00133175">
      <w:pPr>
        <w:pStyle w:val="PL"/>
        <w:rPr>
          <w:ins w:id="1863" w:author="ERIC" w:date="2019-07-22T14:37:00Z"/>
        </w:rPr>
      </w:pPr>
      <w:ins w:id="1864" w:author="ERIC" w:date="2019-07-22T14:37:00Z">
        <w:r>
          <w:t xml:space="preserve">          If the MeasurementReader instance’s file-based delivery method has </w:t>
        </w:r>
      </w:ins>
    </w:p>
    <w:p w14:paraId="06E664D0" w14:textId="77777777" w:rsidR="00133175" w:rsidRDefault="00133175" w:rsidP="00133175">
      <w:pPr>
        <w:pStyle w:val="PL"/>
        <w:rPr>
          <w:ins w:id="1865" w:author="ERIC" w:date="2019-07-22T14:37:00Z"/>
        </w:rPr>
      </w:pPr>
      <w:ins w:id="1866" w:author="ERIC" w:date="2019-07-22T14:37:00Z">
        <w:r>
          <w:t xml:space="preserve">          valid properties, the file-based delivery method is used and the </w:t>
        </w:r>
      </w:ins>
    </w:p>
    <w:p w14:paraId="4FB646D2" w14:textId="77777777" w:rsidR="00133175" w:rsidRDefault="00133175" w:rsidP="00133175">
      <w:pPr>
        <w:pStyle w:val="PL"/>
        <w:rPr>
          <w:ins w:id="1867" w:author="ERIC" w:date="2019-07-22T14:37:00Z"/>
        </w:rPr>
      </w:pPr>
      <w:ins w:id="1868" w:author="ERIC" w:date="2019-07-22T14:37:00Z">
        <w:r>
          <w:t xml:space="preserve">          MeasurementControl instance’s file-based delivery method is ignored. </w:t>
        </w:r>
      </w:ins>
    </w:p>
    <w:p w14:paraId="1EC7B62A" w14:textId="77777777" w:rsidR="00133175" w:rsidRDefault="00133175" w:rsidP="00133175">
      <w:pPr>
        <w:pStyle w:val="PL"/>
        <w:rPr>
          <w:ins w:id="1869" w:author="ERIC" w:date="2019-07-22T14:37:00Z"/>
        </w:rPr>
      </w:pPr>
      <w:ins w:id="1870" w:author="ERIC" w:date="2019-07-22T14:37:00Z">
        <w:r>
          <w:t xml:space="preserve">          If the MeasurementReader instance’s stream-based delivery method has </w:t>
        </w:r>
      </w:ins>
    </w:p>
    <w:p w14:paraId="6EA434DC" w14:textId="77777777" w:rsidR="00133175" w:rsidRDefault="00133175" w:rsidP="00133175">
      <w:pPr>
        <w:pStyle w:val="PL"/>
        <w:rPr>
          <w:ins w:id="1871" w:author="ERIC" w:date="2019-07-22T14:37:00Z"/>
        </w:rPr>
      </w:pPr>
      <w:ins w:id="1872" w:author="ERIC" w:date="2019-07-22T14:37:00Z">
        <w:r>
          <w:t xml:space="preserve">          valid properties, the stream-based delivery method is used and the </w:t>
        </w:r>
      </w:ins>
    </w:p>
    <w:p w14:paraId="2C8CC054" w14:textId="77777777" w:rsidR="00133175" w:rsidRDefault="00133175" w:rsidP="00133175">
      <w:pPr>
        <w:pStyle w:val="PL"/>
        <w:rPr>
          <w:ins w:id="1873" w:author="ERIC" w:date="2019-07-22T14:37:00Z"/>
        </w:rPr>
      </w:pPr>
      <w:ins w:id="1874" w:author="ERIC" w:date="2019-07-22T14:37:00Z">
        <w:r>
          <w:t xml:space="preserve">          MeasurementControl instance’s stream-based delivery is ignored.</w:t>
        </w:r>
      </w:ins>
    </w:p>
    <w:p w14:paraId="2EBB1947" w14:textId="77777777" w:rsidR="00133175" w:rsidRDefault="00133175" w:rsidP="00133175">
      <w:pPr>
        <w:pStyle w:val="PL"/>
        <w:rPr>
          <w:ins w:id="1875" w:author="ERIC" w:date="2019-07-22T14:37:00Z"/>
        </w:rPr>
      </w:pPr>
      <w:ins w:id="1876" w:author="ERIC" w:date="2019-07-22T14:37:00Z">
        <w:r>
          <w:t xml:space="preserve">          The file-based and stream-based delivery methods can be active at the </w:t>
        </w:r>
      </w:ins>
    </w:p>
    <w:p w14:paraId="5AC58C90" w14:textId="77777777" w:rsidR="00133175" w:rsidRDefault="00133175" w:rsidP="00133175">
      <w:pPr>
        <w:pStyle w:val="PL"/>
        <w:rPr>
          <w:ins w:id="1877" w:author="ERIC" w:date="2019-07-22T14:37:00Z"/>
        </w:rPr>
      </w:pPr>
      <w:ins w:id="1878" w:author="ERIC" w:date="2019-07-22T14:37:00Z">
        <w:r>
          <w:t xml:space="preserve">          same time for a MeasurementReader instance.</w:t>
        </w:r>
      </w:ins>
    </w:p>
    <w:p w14:paraId="67AE4CFF" w14:textId="77777777" w:rsidR="00133175" w:rsidRDefault="00133175" w:rsidP="00133175">
      <w:pPr>
        <w:pStyle w:val="PL"/>
        <w:rPr>
          <w:ins w:id="1879" w:author="ERIC" w:date="2019-07-22T14:37:00Z"/>
        </w:rPr>
      </w:pPr>
    </w:p>
    <w:p w14:paraId="24CCC6ED" w14:textId="77777777" w:rsidR="00133175" w:rsidRDefault="00133175" w:rsidP="00133175">
      <w:pPr>
        <w:pStyle w:val="PL"/>
        <w:rPr>
          <w:ins w:id="1880" w:author="ERIC" w:date="2019-07-22T14:37:00Z"/>
        </w:rPr>
      </w:pPr>
      <w:ins w:id="1881" w:author="ERIC" w:date="2019-07-22T14:37:00Z">
        <w:r>
          <w:t xml:space="preserve">          The activity of a MeasurementReader instance is independent of that </w:t>
        </w:r>
      </w:ins>
    </w:p>
    <w:p w14:paraId="5EF84857" w14:textId="77777777" w:rsidR="00133175" w:rsidRDefault="00133175" w:rsidP="00133175">
      <w:pPr>
        <w:pStyle w:val="PL"/>
        <w:rPr>
          <w:ins w:id="1882" w:author="ERIC" w:date="2019-07-22T14:37:00Z"/>
        </w:rPr>
      </w:pPr>
      <w:ins w:id="1883" w:author="ERIC" w:date="2019-07-22T14:37:00Z">
        <w:r>
          <w:t xml:space="preserve">          of other MeasurementReader instances. </w:t>
        </w:r>
      </w:ins>
    </w:p>
    <w:p w14:paraId="75FC0E10" w14:textId="77777777" w:rsidR="00133175" w:rsidRDefault="00133175" w:rsidP="00133175">
      <w:pPr>
        <w:pStyle w:val="PL"/>
        <w:rPr>
          <w:ins w:id="1884" w:author="ERIC" w:date="2019-07-22T14:37:00Z"/>
        </w:rPr>
      </w:pPr>
    </w:p>
    <w:p w14:paraId="61B4818F" w14:textId="77777777" w:rsidR="00133175" w:rsidRDefault="00133175" w:rsidP="00133175">
      <w:pPr>
        <w:pStyle w:val="PL"/>
        <w:rPr>
          <w:ins w:id="1885" w:author="ERIC" w:date="2019-07-22T14:37:00Z"/>
        </w:rPr>
      </w:pPr>
      <w:ins w:id="1886" w:author="ERIC" w:date="2019-07-22T14:37:00Z">
        <w:r>
          <w:t xml:space="preserve">          This IOC uses managedObjectDNs or managedObjectDNsBasic to identify </w:t>
        </w:r>
      </w:ins>
    </w:p>
    <w:p w14:paraId="64DB2DA1" w14:textId="77777777" w:rsidR="00133175" w:rsidRDefault="00133175" w:rsidP="00133175">
      <w:pPr>
        <w:pStyle w:val="PL"/>
        <w:rPr>
          <w:ins w:id="1887" w:author="ERIC" w:date="2019-07-22T14:37:00Z"/>
        </w:rPr>
      </w:pPr>
      <w:ins w:id="1888" w:author="ERIC" w:date="2019-07-22T14:37:00Z">
        <w:r>
          <w:t xml:space="preserve">          specific managed entities whose Measurements are required by consumer.";</w:t>
        </w:r>
      </w:ins>
    </w:p>
    <w:p w14:paraId="47725BCB" w14:textId="77777777" w:rsidR="00133175" w:rsidRDefault="00133175" w:rsidP="00133175">
      <w:pPr>
        <w:pStyle w:val="PL"/>
        <w:rPr>
          <w:ins w:id="1889" w:author="ERIC" w:date="2019-07-22T14:37:00Z"/>
        </w:rPr>
      </w:pPr>
      <w:ins w:id="1890" w:author="ERIC" w:date="2019-07-22T14:37:00Z">
        <w:r>
          <w:t xml:space="preserve">  </w:t>
        </w:r>
      </w:ins>
    </w:p>
    <w:p w14:paraId="09386094" w14:textId="77777777" w:rsidR="00133175" w:rsidRDefault="00133175" w:rsidP="00133175">
      <w:pPr>
        <w:pStyle w:val="PL"/>
        <w:rPr>
          <w:ins w:id="1891" w:author="ERIC" w:date="2019-07-22T14:37:00Z"/>
        </w:rPr>
      </w:pPr>
      <w:ins w:id="1892" w:author="ERIC" w:date="2019-07-22T14:37:00Z">
        <w:r>
          <w:t xml:space="preserve">        key id; </w:t>
        </w:r>
      </w:ins>
    </w:p>
    <w:p w14:paraId="52DDBB79" w14:textId="77777777" w:rsidR="00133175" w:rsidRDefault="00133175" w:rsidP="00133175">
      <w:pPr>
        <w:pStyle w:val="PL"/>
        <w:rPr>
          <w:ins w:id="1893" w:author="ERIC" w:date="2019-07-22T14:37:00Z"/>
        </w:rPr>
      </w:pPr>
      <w:ins w:id="1894" w:author="ERIC" w:date="2019-07-22T14:37:00Z">
        <w:r>
          <w:t xml:space="preserve">        uses top3gpp:Top_Grp ;</w:t>
        </w:r>
      </w:ins>
    </w:p>
    <w:p w14:paraId="1F6DE328" w14:textId="77777777" w:rsidR="00133175" w:rsidRDefault="00133175" w:rsidP="00133175">
      <w:pPr>
        <w:pStyle w:val="PL"/>
        <w:rPr>
          <w:ins w:id="1895" w:author="ERIC" w:date="2019-07-22T14:37:00Z"/>
        </w:rPr>
      </w:pPr>
      <w:ins w:id="1896" w:author="ERIC" w:date="2019-07-22T14:37:00Z">
        <w:r>
          <w:t xml:space="preserve">        container attributes {</w:t>
        </w:r>
      </w:ins>
    </w:p>
    <w:p w14:paraId="55B032F9" w14:textId="77777777" w:rsidR="00133175" w:rsidRDefault="00133175" w:rsidP="00133175">
      <w:pPr>
        <w:pStyle w:val="PL"/>
        <w:rPr>
          <w:ins w:id="1897" w:author="ERIC" w:date="2019-07-22T14:37:00Z"/>
        </w:rPr>
      </w:pPr>
      <w:ins w:id="1898" w:author="ERIC" w:date="2019-07-22T14:37:00Z">
        <w:r>
          <w:t xml:space="preserve">          uses MeasurementReaderGrp;</w:t>
        </w:r>
      </w:ins>
    </w:p>
    <w:p w14:paraId="63A05232" w14:textId="77777777" w:rsidR="00133175" w:rsidRDefault="00133175" w:rsidP="00133175">
      <w:pPr>
        <w:pStyle w:val="PL"/>
        <w:rPr>
          <w:ins w:id="1899" w:author="ERIC" w:date="2019-07-22T14:37:00Z"/>
        </w:rPr>
      </w:pPr>
      <w:ins w:id="1900" w:author="ERIC" w:date="2019-07-22T14:37:00Z">
        <w:r>
          <w:t xml:space="preserve">        }</w:t>
        </w:r>
      </w:ins>
    </w:p>
    <w:p w14:paraId="187E3CE8" w14:textId="77777777" w:rsidR="00133175" w:rsidRDefault="00133175" w:rsidP="00133175">
      <w:pPr>
        <w:pStyle w:val="PL"/>
        <w:rPr>
          <w:ins w:id="1901" w:author="ERIC" w:date="2019-07-22T14:37:00Z"/>
        </w:rPr>
      </w:pPr>
      <w:ins w:id="1902" w:author="ERIC" w:date="2019-07-22T14:37:00Z">
        <w:r>
          <w:t xml:space="preserve">      }    </w:t>
        </w:r>
      </w:ins>
    </w:p>
    <w:p w14:paraId="3DF3439C" w14:textId="77777777" w:rsidR="00133175" w:rsidRDefault="00133175" w:rsidP="00133175">
      <w:pPr>
        <w:pStyle w:val="PL"/>
        <w:rPr>
          <w:ins w:id="1903" w:author="ERIC" w:date="2019-07-22T14:37:00Z"/>
        </w:rPr>
      </w:pPr>
      <w:ins w:id="1904" w:author="ERIC" w:date="2019-07-22T14:37:00Z">
        <w:r>
          <w:t xml:space="preserve">    }</w:t>
        </w:r>
      </w:ins>
    </w:p>
    <w:p w14:paraId="38757B68" w14:textId="77777777" w:rsidR="00133175" w:rsidRDefault="00133175" w:rsidP="00133175">
      <w:pPr>
        <w:pStyle w:val="PL"/>
        <w:rPr>
          <w:ins w:id="1905" w:author="ERIC" w:date="2019-07-22T14:37:00Z"/>
        </w:rPr>
      </w:pPr>
      <w:ins w:id="1906" w:author="ERIC" w:date="2019-07-22T14:37:00Z">
        <w:r>
          <w:t xml:space="preserve">  }  </w:t>
        </w:r>
      </w:ins>
    </w:p>
    <w:p w14:paraId="0E0C266B" w14:textId="77777777" w:rsidR="00133175" w:rsidRDefault="00133175" w:rsidP="00133175">
      <w:pPr>
        <w:pStyle w:val="PL"/>
        <w:rPr>
          <w:ins w:id="1907" w:author="ERIC" w:date="2019-07-22T14:37:00Z"/>
        </w:rPr>
      </w:pPr>
      <w:ins w:id="1908" w:author="ERIC" w:date="2019-07-22T14:37:00Z">
        <w:r>
          <w:t>}</w:t>
        </w:r>
      </w:ins>
    </w:p>
    <w:p w14:paraId="032A7DFD" w14:textId="77777777" w:rsidR="00133175" w:rsidRDefault="00133175" w:rsidP="00133175">
      <w:pPr>
        <w:pStyle w:val="PL"/>
        <w:rPr>
          <w:ins w:id="1909" w:author="ERIC" w:date="2019-07-22T14:37:00Z"/>
        </w:rPr>
      </w:pPr>
    </w:p>
    <w:p w14:paraId="102FFF59" w14:textId="77777777" w:rsidR="00133175" w:rsidRDefault="00133175" w:rsidP="00133175">
      <w:pPr>
        <w:pStyle w:val="PL"/>
        <w:rPr>
          <w:ins w:id="1910" w:author="ERIC" w:date="2019-07-22T14:37:00Z"/>
        </w:rPr>
      </w:pPr>
      <w:ins w:id="1911" w:author="ERIC" w:date="2019-07-22T14:37:00Z">
        <w:r>
          <w:t>module _3gpp-common-subnetwork {</w:t>
        </w:r>
      </w:ins>
    </w:p>
    <w:p w14:paraId="1C63A1CC" w14:textId="77777777" w:rsidR="00133175" w:rsidRDefault="00133175" w:rsidP="00133175">
      <w:pPr>
        <w:pStyle w:val="PL"/>
        <w:rPr>
          <w:ins w:id="1912" w:author="ERIC" w:date="2019-07-22T14:37:00Z"/>
        </w:rPr>
      </w:pPr>
      <w:ins w:id="1913" w:author="ERIC" w:date="2019-07-22T14:37:00Z">
        <w:r>
          <w:t xml:space="preserve">  yang-version 1.1;</w:t>
        </w:r>
      </w:ins>
    </w:p>
    <w:p w14:paraId="3542DCE3" w14:textId="77777777" w:rsidR="00133175" w:rsidRDefault="00133175" w:rsidP="00133175">
      <w:pPr>
        <w:pStyle w:val="PL"/>
        <w:rPr>
          <w:ins w:id="1914" w:author="ERIC" w:date="2019-07-22T14:37:00Z"/>
        </w:rPr>
      </w:pPr>
      <w:ins w:id="1915" w:author="ERIC" w:date="2019-07-22T14:37:00Z">
        <w:r>
          <w:t xml:space="preserve">  namespace "urn:3gpp:sa5:_3gpp-common-subnetwork";</w:t>
        </w:r>
      </w:ins>
    </w:p>
    <w:p w14:paraId="6120B8C5" w14:textId="77777777" w:rsidR="00133175" w:rsidRDefault="00133175" w:rsidP="00133175">
      <w:pPr>
        <w:pStyle w:val="PL"/>
        <w:rPr>
          <w:ins w:id="1916" w:author="ERIC" w:date="2019-07-22T14:37:00Z"/>
        </w:rPr>
      </w:pPr>
      <w:ins w:id="1917" w:author="ERIC" w:date="2019-07-22T14:37:00Z">
        <w:r>
          <w:t xml:space="preserve">  prefix "subnet3gpp";</w:t>
        </w:r>
      </w:ins>
    </w:p>
    <w:p w14:paraId="3F5D4245" w14:textId="77777777" w:rsidR="00133175" w:rsidRDefault="00133175" w:rsidP="00133175">
      <w:pPr>
        <w:pStyle w:val="PL"/>
        <w:rPr>
          <w:ins w:id="1918" w:author="ERIC" w:date="2019-07-22T14:37:00Z"/>
        </w:rPr>
      </w:pPr>
      <w:ins w:id="1919" w:author="ERIC" w:date="2019-07-22T14:37:00Z">
        <w:r>
          <w:t xml:space="preserve">    </w:t>
        </w:r>
      </w:ins>
    </w:p>
    <w:p w14:paraId="77C42FB3" w14:textId="77777777" w:rsidR="00133175" w:rsidRDefault="00133175" w:rsidP="00133175">
      <w:pPr>
        <w:pStyle w:val="PL"/>
        <w:rPr>
          <w:ins w:id="1920" w:author="ERIC" w:date="2019-07-22T14:37:00Z"/>
        </w:rPr>
      </w:pPr>
      <w:ins w:id="1921" w:author="ERIC" w:date="2019-07-22T14:37:00Z">
        <w:r>
          <w:t xml:space="preserve">  import _3gpp-common-yang-types { prefix types3gpp; }</w:t>
        </w:r>
      </w:ins>
    </w:p>
    <w:p w14:paraId="3C66CFAD" w14:textId="77777777" w:rsidR="00133175" w:rsidRDefault="00133175" w:rsidP="00133175">
      <w:pPr>
        <w:pStyle w:val="PL"/>
        <w:rPr>
          <w:ins w:id="1922" w:author="ERIC" w:date="2019-07-22T14:37:00Z"/>
        </w:rPr>
      </w:pPr>
      <w:ins w:id="1923" w:author="ERIC" w:date="2019-07-22T14:37:00Z">
        <w:r>
          <w:t xml:space="preserve">  import _3gpp-common-top { prefix top3gpp; }</w:t>
        </w:r>
      </w:ins>
    </w:p>
    <w:p w14:paraId="4F39FE2F" w14:textId="77777777" w:rsidR="00133175" w:rsidRDefault="00133175" w:rsidP="00133175">
      <w:pPr>
        <w:pStyle w:val="PL"/>
        <w:rPr>
          <w:ins w:id="1924" w:author="ERIC" w:date="2019-07-22T14:37:00Z"/>
        </w:rPr>
      </w:pPr>
      <w:ins w:id="1925" w:author="ERIC" w:date="2019-07-22T14:37:00Z">
        <w:r>
          <w:t xml:space="preserve">  import _3gpp-common-measurements { prefix meas3gpp; }</w:t>
        </w:r>
      </w:ins>
    </w:p>
    <w:p w14:paraId="7ED91ED9" w14:textId="77777777" w:rsidR="00133175" w:rsidRDefault="00133175" w:rsidP="00133175">
      <w:pPr>
        <w:pStyle w:val="PL"/>
        <w:rPr>
          <w:ins w:id="1926" w:author="ERIC" w:date="2019-07-22T14:37:00Z"/>
        </w:rPr>
      </w:pPr>
      <w:ins w:id="1927" w:author="ERIC" w:date="2019-07-22T14:37:00Z">
        <w:r>
          <w:t xml:space="preserve">  import ietf-yang-schema-mount { prefix yangmnt; }</w:t>
        </w:r>
      </w:ins>
    </w:p>
    <w:p w14:paraId="6A815980" w14:textId="77777777" w:rsidR="00133175" w:rsidRDefault="00133175" w:rsidP="00133175">
      <w:pPr>
        <w:pStyle w:val="PL"/>
        <w:rPr>
          <w:ins w:id="1928" w:author="ERIC" w:date="2019-07-22T14:37:00Z"/>
        </w:rPr>
      </w:pPr>
    </w:p>
    <w:p w14:paraId="7F536846" w14:textId="77777777" w:rsidR="00133175" w:rsidRDefault="00133175" w:rsidP="00133175">
      <w:pPr>
        <w:pStyle w:val="PL"/>
        <w:rPr>
          <w:ins w:id="1929" w:author="ERIC" w:date="2019-07-22T14:37:00Z"/>
        </w:rPr>
      </w:pPr>
      <w:ins w:id="1930" w:author="ERIC" w:date="2019-07-22T14:37:00Z">
        <w:r>
          <w:t xml:space="preserve">  organization "3GPP SA5";</w:t>
        </w:r>
      </w:ins>
    </w:p>
    <w:p w14:paraId="3DD45165" w14:textId="77777777" w:rsidR="00133175" w:rsidRDefault="00133175" w:rsidP="00133175">
      <w:pPr>
        <w:pStyle w:val="PL"/>
        <w:rPr>
          <w:ins w:id="1931" w:author="ERIC" w:date="2019-07-22T14:37:00Z"/>
        </w:rPr>
      </w:pPr>
      <w:ins w:id="1932" w:author="ERIC" w:date="2019-07-22T14:37:00Z">
        <w:r>
          <w:t xml:space="preserve">    </w:t>
        </w:r>
      </w:ins>
    </w:p>
    <w:p w14:paraId="15437539" w14:textId="77777777" w:rsidR="00133175" w:rsidRDefault="00133175" w:rsidP="00133175">
      <w:pPr>
        <w:pStyle w:val="PL"/>
        <w:rPr>
          <w:ins w:id="1933" w:author="ERIC" w:date="2019-07-22T14:37:00Z"/>
        </w:rPr>
      </w:pPr>
      <w:ins w:id="1934" w:author="ERIC" w:date="2019-07-22T14:37:00Z">
        <w:r>
          <w:t xml:space="preserve">  description "Defines basic SubNetwork which will be augmented by other IOCs";</w:t>
        </w:r>
      </w:ins>
    </w:p>
    <w:p w14:paraId="57F4C3E7" w14:textId="77777777" w:rsidR="00133175" w:rsidRDefault="00133175" w:rsidP="00133175">
      <w:pPr>
        <w:pStyle w:val="PL"/>
        <w:rPr>
          <w:ins w:id="1935" w:author="ERIC" w:date="2019-07-22T14:37:00Z"/>
        </w:rPr>
      </w:pPr>
      <w:ins w:id="1936" w:author="ERIC" w:date="2019-07-22T14:37:00Z">
        <w:r>
          <w:t xml:space="preserve">  reference "3GPP TS 28.622</w:t>
        </w:r>
      </w:ins>
    </w:p>
    <w:p w14:paraId="640C5799" w14:textId="77777777" w:rsidR="00133175" w:rsidRDefault="00133175" w:rsidP="00133175">
      <w:pPr>
        <w:pStyle w:val="PL"/>
        <w:rPr>
          <w:ins w:id="1937" w:author="ERIC" w:date="2019-07-22T14:37:00Z"/>
        </w:rPr>
      </w:pPr>
      <w:ins w:id="1938" w:author="ERIC" w:date="2019-07-22T14:37:00Z">
        <w:r>
          <w:t xml:space="preserve">      Generic Network Resource Model (NRM)</w:t>
        </w:r>
      </w:ins>
    </w:p>
    <w:p w14:paraId="48896AE3" w14:textId="77777777" w:rsidR="00133175" w:rsidRDefault="00133175" w:rsidP="00133175">
      <w:pPr>
        <w:pStyle w:val="PL"/>
        <w:rPr>
          <w:ins w:id="1939" w:author="ERIC" w:date="2019-07-22T14:37:00Z"/>
        </w:rPr>
      </w:pPr>
      <w:ins w:id="1940" w:author="ERIC" w:date="2019-07-22T14:37:00Z">
        <w:r>
          <w:t xml:space="preserve">      Integration Reference Point (IRP);</w:t>
        </w:r>
      </w:ins>
    </w:p>
    <w:p w14:paraId="5AD66C4B" w14:textId="77777777" w:rsidR="00133175" w:rsidRDefault="00133175" w:rsidP="00133175">
      <w:pPr>
        <w:pStyle w:val="PL"/>
        <w:rPr>
          <w:ins w:id="1941" w:author="ERIC" w:date="2019-07-22T14:37:00Z"/>
        </w:rPr>
      </w:pPr>
      <w:ins w:id="1942" w:author="ERIC" w:date="2019-07-22T14:37:00Z">
        <w:r>
          <w:t xml:space="preserve">      Information Service (IS)  </w:t>
        </w:r>
      </w:ins>
    </w:p>
    <w:p w14:paraId="6F054D50" w14:textId="77777777" w:rsidR="00133175" w:rsidRDefault="00133175" w:rsidP="00133175">
      <w:pPr>
        <w:pStyle w:val="PL"/>
        <w:rPr>
          <w:ins w:id="1943" w:author="ERIC" w:date="2019-07-22T14:37:00Z"/>
        </w:rPr>
      </w:pPr>
      <w:ins w:id="1944" w:author="ERIC" w:date="2019-07-22T14:37:00Z">
        <w:r>
          <w:t xml:space="preserve">      </w:t>
        </w:r>
      </w:ins>
    </w:p>
    <w:p w14:paraId="3973EE9F" w14:textId="77777777" w:rsidR="00133175" w:rsidRPr="006E1B29" w:rsidRDefault="00133175" w:rsidP="00133175">
      <w:pPr>
        <w:pStyle w:val="PL"/>
        <w:rPr>
          <w:ins w:id="1945" w:author="ERIC" w:date="2019-07-22T14:37:00Z"/>
          <w:lang w:val="es-ES"/>
        </w:rPr>
      </w:pPr>
      <w:ins w:id="1946" w:author="ERIC" w:date="2019-07-22T14:37:00Z">
        <w:r>
          <w:t xml:space="preserve">      </w:t>
        </w:r>
        <w:r w:rsidRPr="006E1B29">
          <w:rPr>
            <w:lang w:val="es-ES"/>
          </w:rPr>
          <w:t xml:space="preserve">3GPP TS 28.620 </w:t>
        </w:r>
      </w:ins>
    </w:p>
    <w:p w14:paraId="2F962DA4" w14:textId="77777777" w:rsidR="00133175" w:rsidRPr="006E1B29" w:rsidRDefault="00133175" w:rsidP="00133175">
      <w:pPr>
        <w:pStyle w:val="PL"/>
        <w:rPr>
          <w:ins w:id="1947" w:author="ERIC" w:date="2019-07-22T14:37:00Z"/>
          <w:lang w:val="es-ES"/>
        </w:rPr>
      </w:pPr>
      <w:ins w:id="1948" w:author="ERIC" w:date="2019-07-22T14:37:00Z">
        <w:r w:rsidRPr="006E1B29">
          <w:rPr>
            <w:lang w:val="es-ES"/>
          </w:rPr>
          <w:t xml:space="preserve">      Umbrella Information Model (UIM)";</w:t>
        </w:r>
      </w:ins>
    </w:p>
    <w:p w14:paraId="2F61CB4A" w14:textId="77777777" w:rsidR="00133175" w:rsidRPr="006E1B29" w:rsidRDefault="00133175" w:rsidP="00133175">
      <w:pPr>
        <w:pStyle w:val="PL"/>
        <w:rPr>
          <w:ins w:id="1949" w:author="ERIC" w:date="2019-07-22T14:37:00Z"/>
          <w:lang w:val="es-ES"/>
        </w:rPr>
      </w:pPr>
      <w:ins w:id="1950" w:author="ERIC" w:date="2019-07-22T14:37:00Z">
        <w:r w:rsidRPr="006E1B29">
          <w:rPr>
            <w:lang w:val="es-ES"/>
          </w:rPr>
          <w:t xml:space="preserve">  </w:t>
        </w:r>
      </w:ins>
    </w:p>
    <w:p w14:paraId="55C0A023" w14:textId="77777777" w:rsidR="00133175" w:rsidRDefault="00133175" w:rsidP="00133175">
      <w:pPr>
        <w:pStyle w:val="PL"/>
        <w:rPr>
          <w:ins w:id="1951" w:author="ERIC" w:date="2019-07-22T14:37:00Z"/>
        </w:rPr>
      </w:pPr>
      <w:ins w:id="1952" w:author="ERIC" w:date="2019-07-22T14:37:00Z">
        <w:r w:rsidRPr="006E1B29">
          <w:rPr>
            <w:lang w:val="es-ES"/>
          </w:rPr>
          <w:t xml:space="preserve">  </w:t>
        </w:r>
        <w:r>
          <w:t>revision 2019-06-17 {</w:t>
        </w:r>
      </w:ins>
    </w:p>
    <w:p w14:paraId="59CC38C7" w14:textId="77777777" w:rsidR="00133175" w:rsidRDefault="00133175" w:rsidP="00133175">
      <w:pPr>
        <w:pStyle w:val="PL"/>
        <w:rPr>
          <w:ins w:id="1953" w:author="ERIC" w:date="2019-07-22T14:37:00Z"/>
        </w:rPr>
      </w:pPr>
      <w:ins w:id="1954" w:author="ERIC" w:date="2019-07-22T14:37:00Z">
        <w:r>
          <w:t xml:space="preserve">    description "Initial revision";</w:t>
        </w:r>
      </w:ins>
    </w:p>
    <w:p w14:paraId="0AAB10E0" w14:textId="77777777" w:rsidR="00133175" w:rsidRDefault="00133175" w:rsidP="00133175">
      <w:pPr>
        <w:pStyle w:val="PL"/>
        <w:rPr>
          <w:ins w:id="1955" w:author="ERIC" w:date="2019-07-22T14:37:00Z"/>
        </w:rPr>
      </w:pPr>
      <w:ins w:id="1956" w:author="ERIC" w:date="2019-07-22T14:37:00Z">
        <w:r>
          <w:t xml:space="preserve">    reference "Based on</w:t>
        </w:r>
      </w:ins>
    </w:p>
    <w:p w14:paraId="5FB30809" w14:textId="77777777" w:rsidR="00133175" w:rsidRDefault="00133175" w:rsidP="00133175">
      <w:pPr>
        <w:pStyle w:val="PL"/>
        <w:rPr>
          <w:ins w:id="1957" w:author="ERIC" w:date="2019-07-22T14:37:00Z"/>
        </w:rPr>
      </w:pPr>
      <w:ins w:id="1958" w:author="ERIC" w:date="2019-07-22T14:37:00Z">
        <w:r>
          <w:t xml:space="preserve">      3GPP TS 28.620 V15.X.XX</w:t>
        </w:r>
      </w:ins>
    </w:p>
    <w:p w14:paraId="724836FB" w14:textId="77777777" w:rsidR="00133175" w:rsidRDefault="00133175" w:rsidP="00133175">
      <w:pPr>
        <w:pStyle w:val="PL"/>
        <w:rPr>
          <w:ins w:id="1959" w:author="ERIC" w:date="2019-07-22T14:37:00Z"/>
        </w:rPr>
      </w:pPr>
      <w:ins w:id="1960" w:author="ERIC" w:date="2019-07-22T14:37:00Z">
        <w:r>
          <w:t xml:space="preserve">      3GPP TS 28.622 V15.X.XX";</w:t>
        </w:r>
      </w:ins>
    </w:p>
    <w:p w14:paraId="577222BC" w14:textId="77777777" w:rsidR="00133175" w:rsidRDefault="00133175" w:rsidP="00133175">
      <w:pPr>
        <w:pStyle w:val="PL"/>
        <w:rPr>
          <w:ins w:id="1961" w:author="ERIC" w:date="2019-07-22T14:37:00Z"/>
        </w:rPr>
      </w:pPr>
      <w:ins w:id="1962" w:author="ERIC" w:date="2019-07-22T14:37:00Z">
        <w:r>
          <w:t xml:space="preserve">  }</w:t>
        </w:r>
      </w:ins>
    </w:p>
    <w:p w14:paraId="50AB6156" w14:textId="77777777" w:rsidR="00133175" w:rsidRDefault="00133175" w:rsidP="00133175">
      <w:pPr>
        <w:pStyle w:val="PL"/>
        <w:rPr>
          <w:ins w:id="1963" w:author="ERIC" w:date="2019-07-22T14:37:00Z"/>
        </w:rPr>
      </w:pPr>
    </w:p>
    <w:p w14:paraId="59C1EE51" w14:textId="77777777" w:rsidR="00133175" w:rsidRDefault="00133175" w:rsidP="00133175">
      <w:pPr>
        <w:pStyle w:val="PL"/>
        <w:rPr>
          <w:ins w:id="1964" w:author="ERIC" w:date="2019-07-22T14:37:00Z"/>
        </w:rPr>
      </w:pPr>
      <w:ins w:id="1965" w:author="ERIC" w:date="2019-07-22T14:37:00Z">
        <w:r>
          <w:t xml:space="preserve">  feature ExternalsUnderSubNetwork {</w:t>
        </w:r>
      </w:ins>
    </w:p>
    <w:p w14:paraId="7FE07D9A" w14:textId="77777777" w:rsidR="00133175" w:rsidRDefault="00133175" w:rsidP="00133175">
      <w:pPr>
        <w:pStyle w:val="PL"/>
        <w:rPr>
          <w:ins w:id="1966" w:author="ERIC" w:date="2019-07-22T14:37:00Z"/>
        </w:rPr>
      </w:pPr>
      <w:ins w:id="1967" w:author="ERIC" w:date="2019-07-22T14:37:00Z">
        <w:r>
          <w:t xml:space="preserve">    description "Classes representing external entities like EUtranFrequency, </w:t>
        </w:r>
      </w:ins>
    </w:p>
    <w:p w14:paraId="623F7787" w14:textId="77777777" w:rsidR="00133175" w:rsidRDefault="00133175" w:rsidP="00133175">
      <w:pPr>
        <w:pStyle w:val="PL"/>
        <w:rPr>
          <w:ins w:id="1968" w:author="ERIC" w:date="2019-07-22T14:37:00Z"/>
        </w:rPr>
      </w:pPr>
      <w:ins w:id="1969" w:author="ERIC" w:date="2019-07-22T14:37:00Z">
        <w:r>
          <w:t xml:space="preserve">      ExternalGNBCUCPFunction, ExternalENBFunction </w:t>
        </w:r>
      </w:ins>
    </w:p>
    <w:p w14:paraId="37D9562D" w14:textId="77777777" w:rsidR="00133175" w:rsidRDefault="00133175" w:rsidP="00133175">
      <w:pPr>
        <w:pStyle w:val="PL"/>
        <w:rPr>
          <w:ins w:id="1970" w:author="ERIC" w:date="2019-07-22T14:37:00Z"/>
        </w:rPr>
      </w:pPr>
      <w:ins w:id="1971" w:author="ERIC" w:date="2019-07-22T14:37:00Z">
        <w:r>
          <w:t xml:space="preserve">      are contained under a Subnetwork list/class.";</w:t>
        </w:r>
      </w:ins>
    </w:p>
    <w:p w14:paraId="27CBD7E9" w14:textId="77777777" w:rsidR="00133175" w:rsidRDefault="00133175" w:rsidP="00133175">
      <w:pPr>
        <w:pStyle w:val="PL"/>
        <w:rPr>
          <w:ins w:id="1972" w:author="ERIC" w:date="2019-07-22T14:37:00Z"/>
        </w:rPr>
      </w:pPr>
      <w:ins w:id="1973" w:author="ERIC" w:date="2019-07-22T14:37:00Z">
        <w:r>
          <w:t xml:space="preserve">  }</w:t>
        </w:r>
      </w:ins>
    </w:p>
    <w:p w14:paraId="5226DE22" w14:textId="77777777" w:rsidR="00133175" w:rsidRDefault="00133175" w:rsidP="00133175">
      <w:pPr>
        <w:pStyle w:val="PL"/>
        <w:rPr>
          <w:ins w:id="1974" w:author="ERIC" w:date="2019-07-22T14:37:00Z"/>
        </w:rPr>
      </w:pPr>
      <w:ins w:id="1975" w:author="ERIC" w:date="2019-07-22T14:37:00Z">
        <w:r>
          <w:t xml:space="preserve">  </w:t>
        </w:r>
      </w:ins>
    </w:p>
    <w:p w14:paraId="3824AC0C" w14:textId="77777777" w:rsidR="00133175" w:rsidRDefault="00133175" w:rsidP="00133175">
      <w:pPr>
        <w:pStyle w:val="PL"/>
        <w:rPr>
          <w:ins w:id="1976" w:author="ERIC" w:date="2019-07-22T14:37:00Z"/>
        </w:rPr>
      </w:pPr>
      <w:ins w:id="1977" w:author="ERIC" w:date="2019-07-22T14:37:00Z">
        <w:r>
          <w:t xml:space="preserve">  feature MeasurementsUnderSubNetwork {</w:t>
        </w:r>
      </w:ins>
    </w:p>
    <w:p w14:paraId="71E91F33" w14:textId="77777777" w:rsidR="00133175" w:rsidRDefault="00133175" w:rsidP="00133175">
      <w:pPr>
        <w:pStyle w:val="PL"/>
        <w:rPr>
          <w:ins w:id="1978" w:author="ERIC" w:date="2019-07-22T14:37:00Z"/>
        </w:rPr>
      </w:pPr>
      <w:ins w:id="1979" w:author="ERIC" w:date="2019-07-22T14:37:00Z">
        <w:r>
          <w:lastRenderedPageBreak/>
          <w:t xml:space="preserve">    description "The MeasurementSubtree shall be contained under SubNetwork";</w:t>
        </w:r>
      </w:ins>
    </w:p>
    <w:p w14:paraId="175ED560" w14:textId="77777777" w:rsidR="00133175" w:rsidRDefault="00133175" w:rsidP="00133175">
      <w:pPr>
        <w:pStyle w:val="PL"/>
        <w:rPr>
          <w:ins w:id="1980" w:author="ERIC" w:date="2019-07-22T14:37:00Z"/>
        </w:rPr>
      </w:pPr>
      <w:ins w:id="1981" w:author="ERIC" w:date="2019-07-22T14:37:00Z">
        <w:r>
          <w:t xml:space="preserve">  }</w:t>
        </w:r>
      </w:ins>
    </w:p>
    <w:p w14:paraId="2C2C8271" w14:textId="77777777" w:rsidR="00133175" w:rsidRDefault="00133175" w:rsidP="00133175">
      <w:pPr>
        <w:pStyle w:val="PL"/>
        <w:rPr>
          <w:ins w:id="1982" w:author="ERIC" w:date="2019-07-22T14:37:00Z"/>
        </w:rPr>
      </w:pPr>
      <w:ins w:id="1983" w:author="ERIC" w:date="2019-07-22T14:37:00Z">
        <w:r>
          <w:t xml:space="preserve">  </w:t>
        </w:r>
      </w:ins>
    </w:p>
    <w:p w14:paraId="4294F63A" w14:textId="77777777" w:rsidR="00133175" w:rsidRDefault="00133175" w:rsidP="00133175">
      <w:pPr>
        <w:pStyle w:val="PL"/>
        <w:rPr>
          <w:ins w:id="1984" w:author="ERIC" w:date="2019-07-22T14:37:00Z"/>
        </w:rPr>
      </w:pPr>
      <w:ins w:id="1985" w:author="ERIC" w:date="2019-07-22T14:37:00Z">
        <w:r>
          <w:t xml:space="preserve">  grouping Domain_Grp {</w:t>
        </w:r>
      </w:ins>
    </w:p>
    <w:p w14:paraId="67B6EC5B" w14:textId="77777777" w:rsidR="00133175" w:rsidRDefault="00133175" w:rsidP="00133175">
      <w:pPr>
        <w:pStyle w:val="PL"/>
        <w:rPr>
          <w:ins w:id="1986" w:author="ERIC" w:date="2019-07-22T14:37:00Z"/>
        </w:rPr>
      </w:pPr>
      <w:ins w:id="1987" w:author="ERIC" w:date="2019-07-22T14:37:00Z">
        <w:r>
          <w:t xml:space="preserve">    description "A domain is a partition of instances of managed entities </w:t>
        </w:r>
      </w:ins>
    </w:p>
    <w:p w14:paraId="6F963E5D" w14:textId="77777777" w:rsidR="00133175" w:rsidRDefault="00133175" w:rsidP="00133175">
      <w:pPr>
        <w:pStyle w:val="PL"/>
        <w:rPr>
          <w:ins w:id="1988" w:author="ERIC" w:date="2019-07-22T14:37:00Z"/>
        </w:rPr>
      </w:pPr>
      <w:ins w:id="1989" w:author="ERIC" w:date="2019-07-22T14:37:00Z">
        <w:r>
          <w:t xml:space="preserve">      such that : </w:t>
        </w:r>
      </w:ins>
    </w:p>
    <w:p w14:paraId="71E377C8" w14:textId="77777777" w:rsidR="00133175" w:rsidRDefault="00133175" w:rsidP="00133175">
      <w:pPr>
        <w:pStyle w:val="PL"/>
        <w:rPr>
          <w:ins w:id="1990" w:author="ERIC" w:date="2019-07-22T14:37:00Z"/>
        </w:rPr>
      </w:pPr>
      <w:ins w:id="1991" w:author="ERIC" w:date="2019-07-22T14:37:00Z">
        <w:r>
          <w:t xml:space="preserve">      -  the group represents a topological structure which describes the </w:t>
        </w:r>
      </w:ins>
    </w:p>
    <w:p w14:paraId="3E77398E" w14:textId="77777777" w:rsidR="00133175" w:rsidRDefault="00133175" w:rsidP="00133175">
      <w:pPr>
        <w:pStyle w:val="PL"/>
        <w:rPr>
          <w:ins w:id="1992" w:author="ERIC" w:date="2019-07-22T14:37:00Z"/>
        </w:rPr>
      </w:pPr>
      <w:ins w:id="1993" w:author="ERIC" w:date="2019-07-22T14:37:00Z">
        <w:r>
          <w:t xml:space="preserve">      potential for connectivity</w:t>
        </w:r>
      </w:ins>
    </w:p>
    <w:p w14:paraId="7EE7C6D6" w14:textId="77777777" w:rsidR="00133175" w:rsidRDefault="00133175" w:rsidP="00133175">
      <w:pPr>
        <w:pStyle w:val="PL"/>
        <w:rPr>
          <w:ins w:id="1994" w:author="ERIC" w:date="2019-07-22T14:37:00Z"/>
        </w:rPr>
      </w:pPr>
      <w:ins w:id="1995" w:author="ERIC" w:date="2019-07-22T14:37:00Z">
        <w:r>
          <w:t xml:space="preserve">      -  Subject to common administration</w:t>
        </w:r>
      </w:ins>
    </w:p>
    <w:p w14:paraId="1CC4002C" w14:textId="77777777" w:rsidR="00133175" w:rsidRDefault="00133175" w:rsidP="00133175">
      <w:pPr>
        <w:pStyle w:val="PL"/>
        <w:rPr>
          <w:ins w:id="1996" w:author="ERIC" w:date="2019-07-22T14:37:00Z"/>
        </w:rPr>
      </w:pPr>
      <w:ins w:id="1997" w:author="ERIC" w:date="2019-07-22T14:37:00Z">
        <w:r>
          <w:t xml:space="preserve">      -  With common characteristics";</w:t>
        </w:r>
      </w:ins>
    </w:p>
    <w:p w14:paraId="2647585A" w14:textId="77777777" w:rsidR="00133175" w:rsidRDefault="00133175" w:rsidP="00133175">
      <w:pPr>
        <w:pStyle w:val="PL"/>
        <w:rPr>
          <w:ins w:id="1998" w:author="ERIC" w:date="2019-07-22T14:37:00Z"/>
        </w:rPr>
      </w:pPr>
      <w:ins w:id="1999" w:author="ERIC" w:date="2019-07-22T14:37:00Z">
        <w:r>
          <w:t xml:space="preserve">    </w:t>
        </w:r>
      </w:ins>
    </w:p>
    <w:p w14:paraId="1A15294C" w14:textId="77777777" w:rsidR="00133175" w:rsidRDefault="00133175" w:rsidP="00133175">
      <w:pPr>
        <w:pStyle w:val="PL"/>
        <w:rPr>
          <w:ins w:id="2000" w:author="ERIC" w:date="2019-07-22T14:37:00Z"/>
        </w:rPr>
      </w:pPr>
      <w:ins w:id="2001" w:author="ERIC" w:date="2019-07-22T14:37:00Z">
        <w:r>
          <w:t xml:space="preserve">    leaf dnPrefix {</w:t>
        </w:r>
      </w:ins>
    </w:p>
    <w:p w14:paraId="38DE0FB8" w14:textId="77777777" w:rsidR="00133175" w:rsidRDefault="00133175" w:rsidP="00133175">
      <w:pPr>
        <w:pStyle w:val="PL"/>
        <w:rPr>
          <w:ins w:id="2002" w:author="ERIC" w:date="2019-07-22T14:37:00Z"/>
        </w:rPr>
      </w:pPr>
      <w:ins w:id="2003" w:author="ERIC" w:date="2019-07-22T14:37:00Z">
        <w:r>
          <w:t xml:space="preserve">      type types3gpp:DistinguishedName;</w:t>
        </w:r>
      </w:ins>
    </w:p>
    <w:p w14:paraId="3A0DC7C8" w14:textId="77777777" w:rsidR="00133175" w:rsidRDefault="00133175" w:rsidP="00133175">
      <w:pPr>
        <w:pStyle w:val="PL"/>
        <w:rPr>
          <w:ins w:id="2004" w:author="ERIC" w:date="2019-07-22T14:37:00Z"/>
        </w:rPr>
      </w:pPr>
      <w:ins w:id="2005" w:author="ERIC" w:date="2019-07-22T14:37:00Z">
        <w:r>
          <w:t xml:space="preserve">      reference "Annex C of 32.300 ";</w:t>
        </w:r>
      </w:ins>
    </w:p>
    <w:p w14:paraId="3DB61780" w14:textId="77777777" w:rsidR="00133175" w:rsidRDefault="00133175" w:rsidP="00133175">
      <w:pPr>
        <w:pStyle w:val="PL"/>
        <w:rPr>
          <w:ins w:id="2006" w:author="ERIC" w:date="2019-07-22T14:37:00Z"/>
        </w:rPr>
      </w:pPr>
      <w:ins w:id="2007" w:author="ERIC" w:date="2019-07-22T14:37:00Z">
        <w:r>
          <w:t xml:space="preserve">    }</w:t>
        </w:r>
      </w:ins>
    </w:p>
    <w:p w14:paraId="0DB06D28" w14:textId="77777777" w:rsidR="00133175" w:rsidRDefault="00133175" w:rsidP="00133175">
      <w:pPr>
        <w:pStyle w:val="PL"/>
        <w:rPr>
          <w:ins w:id="2008" w:author="ERIC" w:date="2019-07-22T14:37:00Z"/>
        </w:rPr>
      </w:pPr>
      <w:ins w:id="2009" w:author="ERIC" w:date="2019-07-22T14:37:00Z">
        <w:r>
          <w:t xml:space="preserve">    </w:t>
        </w:r>
      </w:ins>
    </w:p>
    <w:p w14:paraId="44586156" w14:textId="77777777" w:rsidR="00133175" w:rsidRDefault="00133175" w:rsidP="00133175">
      <w:pPr>
        <w:pStyle w:val="PL"/>
        <w:rPr>
          <w:ins w:id="2010" w:author="ERIC" w:date="2019-07-22T14:37:00Z"/>
        </w:rPr>
      </w:pPr>
      <w:ins w:id="2011" w:author="ERIC" w:date="2019-07-22T14:37:00Z">
        <w:r>
          <w:t xml:space="preserve">    leaf userLabel {</w:t>
        </w:r>
      </w:ins>
    </w:p>
    <w:p w14:paraId="0D9AF6DD" w14:textId="77777777" w:rsidR="00133175" w:rsidRDefault="00133175" w:rsidP="00133175">
      <w:pPr>
        <w:pStyle w:val="PL"/>
        <w:rPr>
          <w:ins w:id="2012" w:author="ERIC" w:date="2019-07-22T14:37:00Z"/>
        </w:rPr>
      </w:pPr>
      <w:ins w:id="2013" w:author="ERIC" w:date="2019-07-22T14:37:00Z">
        <w:r>
          <w:t xml:space="preserve">        type string;</w:t>
        </w:r>
      </w:ins>
    </w:p>
    <w:p w14:paraId="0CFD2EDD" w14:textId="77777777" w:rsidR="00133175" w:rsidRDefault="00133175" w:rsidP="00133175">
      <w:pPr>
        <w:pStyle w:val="PL"/>
        <w:rPr>
          <w:ins w:id="2014" w:author="ERIC" w:date="2019-07-22T14:37:00Z"/>
        </w:rPr>
      </w:pPr>
      <w:ins w:id="2015" w:author="ERIC" w:date="2019-07-22T14:37:00Z">
        <w:r>
          <w:t xml:space="preserve">        description "A user-friendly (and user assignable) name of this object.";</w:t>
        </w:r>
      </w:ins>
    </w:p>
    <w:p w14:paraId="67FB9F10" w14:textId="77777777" w:rsidR="00133175" w:rsidRDefault="00133175" w:rsidP="00133175">
      <w:pPr>
        <w:pStyle w:val="PL"/>
        <w:rPr>
          <w:ins w:id="2016" w:author="ERIC" w:date="2019-07-22T14:37:00Z"/>
        </w:rPr>
      </w:pPr>
      <w:ins w:id="2017" w:author="ERIC" w:date="2019-07-22T14:37:00Z">
        <w:r>
          <w:t xml:space="preserve">    }</w:t>
        </w:r>
      </w:ins>
    </w:p>
    <w:p w14:paraId="3B120D4B" w14:textId="77777777" w:rsidR="00133175" w:rsidRDefault="00133175" w:rsidP="00133175">
      <w:pPr>
        <w:pStyle w:val="PL"/>
        <w:rPr>
          <w:ins w:id="2018" w:author="ERIC" w:date="2019-07-22T14:37:00Z"/>
        </w:rPr>
      </w:pPr>
      <w:ins w:id="2019" w:author="ERIC" w:date="2019-07-22T14:37:00Z">
        <w:r>
          <w:t xml:space="preserve">    </w:t>
        </w:r>
      </w:ins>
    </w:p>
    <w:p w14:paraId="3E94BFFA" w14:textId="77777777" w:rsidR="00133175" w:rsidRDefault="00133175" w:rsidP="00133175">
      <w:pPr>
        <w:pStyle w:val="PL"/>
        <w:rPr>
          <w:ins w:id="2020" w:author="ERIC" w:date="2019-07-22T14:37:00Z"/>
        </w:rPr>
      </w:pPr>
      <w:ins w:id="2021" w:author="ERIC" w:date="2019-07-22T14:37:00Z">
        <w:r>
          <w:t xml:space="preserve">    leaf userDefinedNetworkType {</w:t>
        </w:r>
      </w:ins>
    </w:p>
    <w:p w14:paraId="6B95A977" w14:textId="77777777" w:rsidR="00133175" w:rsidRDefault="00133175" w:rsidP="00133175">
      <w:pPr>
        <w:pStyle w:val="PL"/>
        <w:rPr>
          <w:ins w:id="2022" w:author="ERIC" w:date="2019-07-22T14:37:00Z"/>
        </w:rPr>
      </w:pPr>
      <w:ins w:id="2023" w:author="ERIC" w:date="2019-07-22T14:37:00Z">
        <w:r>
          <w:t xml:space="preserve">      type string;</w:t>
        </w:r>
      </w:ins>
    </w:p>
    <w:p w14:paraId="67933DA7" w14:textId="77777777" w:rsidR="00133175" w:rsidRDefault="00133175" w:rsidP="00133175">
      <w:pPr>
        <w:pStyle w:val="PL"/>
        <w:rPr>
          <w:ins w:id="2024" w:author="ERIC" w:date="2019-07-22T14:37:00Z"/>
        </w:rPr>
      </w:pPr>
      <w:ins w:id="2025" w:author="ERIC" w:date="2019-07-22T14:37:00Z">
        <w:r>
          <w:t xml:space="preserve">      description "Textual information indicating network type, e.g. 'UTRAN'.";</w:t>
        </w:r>
      </w:ins>
    </w:p>
    <w:p w14:paraId="16B12096" w14:textId="77777777" w:rsidR="00133175" w:rsidRDefault="00133175" w:rsidP="00133175">
      <w:pPr>
        <w:pStyle w:val="PL"/>
        <w:rPr>
          <w:ins w:id="2026" w:author="ERIC" w:date="2019-07-22T14:37:00Z"/>
        </w:rPr>
      </w:pPr>
      <w:ins w:id="2027" w:author="ERIC" w:date="2019-07-22T14:37:00Z">
        <w:r>
          <w:t xml:space="preserve">    }    </w:t>
        </w:r>
      </w:ins>
    </w:p>
    <w:p w14:paraId="243BEA11" w14:textId="77777777" w:rsidR="00133175" w:rsidRDefault="00133175" w:rsidP="00133175">
      <w:pPr>
        <w:pStyle w:val="PL"/>
        <w:rPr>
          <w:ins w:id="2028" w:author="ERIC" w:date="2019-07-22T14:37:00Z"/>
        </w:rPr>
      </w:pPr>
      <w:ins w:id="2029" w:author="ERIC" w:date="2019-07-22T14:37:00Z">
        <w:r>
          <w:t xml:space="preserve">  }</w:t>
        </w:r>
      </w:ins>
    </w:p>
    <w:p w14:paraId="298F6445" w14:textId="77777777" w:rsidR="00133175" w:rsidRDefault="00133175" w:rsidP="00133175">
      <w:pPr>
        <w:pStyle w:val="PL"/>
        <w:rPr>
          <w:ins w:id="2030" w:author="ERIC" w:date="2019-07-22T14:37:00Z"/>
        </w:rPr>
      </w:pPr>
    </w:p>
    <w:p w14:paraId="7D067996" w14:textId="77777777" w:rsidR="00133175" w:rsidRDefault="00133175" w:rsidP="00133175">
      <w:pPr>
        <w:pStyle w:val="PL"/>
        <w:rPr>
          <w:ins w:id="2031" w:author="ERIC" w:date="2019-07-22T14:37:00Z"/>
        </w:rPr>
      </w:pPr>
      <w:ins w:id="2032" w:author="ERIC" w:date="2019-07-22T14:37:00Z">
        <w:r>
          <w:t xml:space="preserve">  grouping SubNetworkGrp {</w:t>
        </w:r>
      </w:ins>
    </w:p>
    <w:p w14:paraId="7C737D7A" w14:textId="77777777" w:rsidR="00133175" w:rsidRDefault="00133175" w:rsidP="00133175">
      <w:pPr>
        <w:pStyle w:val="PL"/>
        <w:rPr>
          <w:ins w:id="2033" w:author="ERIC" w:date="2019-07-22T14:37:00Z"/>
        </w:rPr>
      </w:pPr>
      <w:ins w:id="2034" w:author="ERIC" w:date="2019-07-22T14:37:00Z">
        <w:r>
          <w:t xml:space="preserve">    uses Domain_Grp;</w:t>
        </w:r>
      </w:ins>
    </w:p>
    <w:p w14:paraId="75A1B99D" w14:textId="77777777" w:rsidR="00133175" w:rsidRDefault="00133175" w:rsidP="00133175">
      <w:pPr>
        <w:pStyle w:val="PL"/>
        <w:rPr>
          <w:ins w:id="2035" w:author="ERIC" w:date="2019-07-22T14:37:00Z"/>
        </w:rPr>
      </w:pPr>
      <w:ins w:id="2036" w:author="ERIC" w:date="2019-07-22T14:37:00Z">
        <w:r>
          <w:t xml:space="preserve">    uses meas3gpp:Measurements;</w:t>
        </w:r>
      </w:ins>
    </w:p>
    <w:p w14:paraId="585AA575" w14:textId="77777777" w:rsidR="00133175" w:rsidRDefault="00133175" w:rsidP="00133175">
      <w:pPr>
        <w:pStyle w:val="PL"/>
        <w:rPr>
          <w:ins w:id="2037" w:author="ERIC" w:date="2019-07-22T14:37:00Z"/>
        </w:rPr>
      </w:pPr>
      <w:ins w:id="2038" w:author="ERIC" w:date="2019-07-22T14:37:00Z">
        <w:r>
          <w:t xml:space="preserve">      </w:t>
        </w:r>
      </w:ins>
    </w:p>
    <w:p w14:paraId="288A6939" w14:textId="77777777" w:rsidR="00133175" w:rsidRDefault="00133175" w:rsidP="00133175">
      <w:pPr>
        <w:pStyle w:val="PL"/>
        <w:rPr>
          <w:ins w:id="2039" w:author="ERIC" w:date="2019-07-22T14:37:00Z"/>
        </w:rPr>
      </w:pPr>
      <w:ins w:id="2040" w:author="ERIC" w:date="2019-07-22T14:37:00Z">
        <w:r>
          <w:t xml:space="preserve">    leaf-list setOfMcc {</w:t>
        </w:r>
      </w:ins>
    </w:p>
    <w:p w14:paraId="60F382E0" w14:textId="77777777" w:rsidR="00133175" w:rsidRDefault="00133175" w:rsidP="00133175">
      <w:pPr>
        <w:pStyle w:val="PL"/>
        <w:rPr>
          <w:ins w:id="2041" w:author="ERIC" w:date="2019-07-22T14:37:00Z"/>
        </w:rPr>
      </w:pPr>
      <w:ins w:id="2042" w:author="ERIC" w:date="2019-07-22T14:37:00Z">
        <w:r>
          <w:t xml:space="preserve">      description "Set of Mobile Country Code (MCC). </w:t>
        </w:r>
      </w:ins>
    </w:p>
    <w:p w14:paraId="78F0BD0A" w14:textId="77777777" w:rsidR="00133175" w:rsidRDefault="00133175" w:rsidP="00133175">
      <w:pPr>
        <w:pStyle w:val="PL"/>
        <w:rPr>
          <w:ins w:id="2043" w:author="ERIC" w:date="2019-07-22T14:37:00Z"/>
        </w:rPr>
      </w:pPr>
      <w:ins w:id="2044" w:author="ERIC" w:date="2019-07-22T14:37:00Z">
        <w:r>
          <w:t xml:space="preserve">        The MCC uniquely identifies the country of domicile </w:t>
        </w:r>
      </w:ins>
    </w:p>
    <w:p w14:paraId="46911787" w14:textId="77777777" w:rsidR="00133175" w:rsidRDefault="00133175" w:rsidP="00133175">
      <w:pPr>
        <w:pStyle w:val="PL"/>
        <w:rPr>
          <w:ins w:id="2045" w:author="ERIC" w:date="2019-07-22T14:37:00Z"/>
        </w:rPr>
      </w:pPr>
      <w:ins w:id="2046" w:author="ERIC" w:date="2019-07-22T14:37:00Z">
        <w:r>
          <w:t xml:space="preserve">        of the mobile subscriber. MCC is part of the IMSI (3GPP TS 23.003)</w:t>
        </w:r>
      </w:ins>
    </w:p>
    <w:p w14:paraId="4740694A" w14:textId="77777777" w:rsidR="00133175" w:rsidRDefault="00133175" w:rsidP="00133175">
      <w:pPr>
        <w:pStyle w:val="PL"/>
        <w:rPr>
          <w:ins w:id="2047" w:author="ERIC" w:date="2019-07-22T14:37:00Z"/>
        </w:rPr>
      </w:pPr>
    </w:p>
    <w:p w14:paraId="0D140E28" w14:textId="77777777" w:rsidR="00133175" w:rsidRDefault="00133175" w:rsidP="00133175">
      <w:pPr>
        <w:pStyle w:val="PL"/>
        <w:rPr>
          <w:ins w:id="2048" w:author="ERIC" w:date="2019-07-22T14:37:00Z"/>
        </w:rPr>
      </w:pPr>
      <w:ins w:id="2049" w:author="ERIC" w:date="2019-07-22T14:37:00Z">
        <w:r>
          <w:t xml:space="preserve">        This list contains all the MCC values in subordinate object </w:t>
        </w:r>
      </w:ins>
    </w:p>
    <w:p w14:paraId="556FD8F1" w14:textId="77777777" w:rsidR="00133175" w:rsidRDefault="00133175" w:rsidP="00133175">
      <w:pPr>
        <w:pStyle w:val="PL"/>
        <w:rPr>
          <w:ins w:id="2050" w:author="ERIC" w:date="2019-07-22T14:37:00Z"/>
        </w:rPr>
      </w:pPr>
      <w:ins w:id="2051" w:author="ERIC" w:date="2019-07-22T14:37:00Z">
        <w:r>
          <w:t xml:space="preserve">        instances to this SubNetwork instance.</w:t>
        </w:r>
      </w:ins>
    </w:p>
    <w:p w14:paraId="3EE2692C" w14:textId="77777777" w:rsidR="00133175" w:rsidRDefault="00133175" w:rsidP="00133175">
      <w:pPr>
        <w:pStyle w:val="PL"/>
        <w:rPr>
          <w:ins w:id="2052" w:author="ERIC" w:date="2019-07-22T14:37:00Z"/>
        </w:rPr>
      </w:pPr>
    </w:p>
    <w:p w14:paraId="0EE98BBD" w14:textId="77777777" w:rsidR="00133175" w:rsidRDefault="00133175" w:rsidP="00133175">
      <w:pPr>
        <w:pStyle w:val="PL"/>
        <w:rPr>
          <w:ins w:id="2053" w:author="ERIC" w:date="2019-07-22T14:37:00Z"/>
        </w:rPr>
      </w:pPr>
      <w:ins w:id="2054" w:author="ERIC" w:date="2019-07-22T14:37:00Z">
        <w:r>
          <w:t xml:space="preserve">        See clause 2.3 of 3GPP TS 23.003 for MCC allocation principles.</w:t>
        </w:r>
      </w:ins>
    </w:p>
    <w:p w14:paraId="30A28177" w14:textId="77777777" w:rsidR="00133175" w:rsidRDefault="00133175" w:rsidP="00133175">
      <w:pPr>
        <w:pStyle w:val="PL"/>
        <w:rPr>
          <w:ins w:id="2055" w:author="ERIC" w:date="2019-07-22T14:37:00Z"/>
        </w:rPr>
      </w:pPr>
    </w:p>
    <w:p w14:paraId="654D87B9" w14:textId="77777777" w:rsidR="00133175" w:rsidRDefault="00133175" w:rsidP="00133175">
      <w:pPr>
        <w:pStyle w:val="PL"/>
        <w:rPr>
          <w:ins w:id="2056" w:author="ERIC" w:date="2019-07-22T14:37:00Z"/>
        </w:rPr>
      </w:pPr>
      <w:ins w:id="2057" w:author="ERIC" w:date="2019-07-22T14:37:00Z">
        <w:r>
          <w:t xml:space="preserve">        It shall be supported if there is more than one value in setOfMcc </w:t>
        </w:r>
      </w:ins>
    </w:p>
    <w:p w14:paraId="6A5CA7B6" w14:textId="77777777" w:rsidR="00133175" w:rsidRDefault="00133175" w:rsidP="00133175">
      <w:pPr>
        <w:pStyle w:val="PL"/>
        <w:rPr>
          <w:ins w:id="2058" w:author="ERIC" w:date="2019-07-22T14:37:00Z"/>
        </w:rPr>
      </w:pPr>
      <w:ins w:id="2059" w:author="ERIC" w:date="2019-07-22T14:37:00Z">
        <w:r>
          <w:t xml:space="preserve">        of the SubNetwork. Otherwise the support is optional.";            </w:t>
        </w:r>
      </w:ins>
    </w:p>
    <w:p w14:paraId="7F9AD358" w14:textId="77777777" w:rsidR="00133175" w:rsidRDefault="00133175" w:rsidP="00133175">
      <w:pPr>
        <w:pStyle w:val="PL"/>
        <w:rPr>
          <w:ins w:id="2060" w:author="ERIC" w:date="2019-07-22T14:37:00Z"/>
        </w:rPr>
      </w:pPr>
      <w:ins w:id="2061" w:author="ERIC" w:date="2019-07-22T14:37:00Z">
        <w:r>
          <w:t xml:space="preserve">      type types3gpp:Mcc;</w:t>
        </w:r>
      </w:ins>
    </w:p>
    <w:p w14:paraId="71AADC30" w14:textId="77777777" w:rsidR="00133175" w:rsidRDefault="00133175" w:rsidP="00133175">
      <w:pPr>
        <w:pStyle w:val="PL"/>
        <w:rPr>
          <w:ins w:id="2062" w:author="ERIC" w:date="2019-07-22T14:37:00Z"/>
        </w:rPr>
      </w:pPr>
      <w:ins w:id="2063" w:author="ERIC" w:date="2019-07-22T14:37:00Z">
        <w:r>
          <w:t xml:space="preserve">    }</w:t>
        </w:r>
      </w:ins>
    </w:p>
    <w:p w14:paraId="42CE1C24" w14:textId="77777777" w:rsidR="00133175" w:rsidRDefault="00133175" w:rsidP="00133175">
      <w:pPr>
        <w:pStyle w:val="PL"/>
        <w:rPr>
          <w:ins w:id="2064" w:author="ERIC" w:date="2019-07-22T14:37:00Z"/>
        </w:rPr>
      </w:pPr>
    </w:p>
    <w:p w14:paraId="781A70E9" w14:textId="77777777" w:rsidR="00133175" w:rsidRDefault="00133175" w:rsidP="00133175">
      <w:pPr>
        <w:pStyle w:val="PL"/>
        <w:rPr>
          <w:ins w:id="2065" w:author="ERIC" w:date="2019-07-22T14:37:00Z"/>
        </w:rPr>
      </w:pPr>
      <w:ins w:id="2066" w:author="ERIC" w:date="2019-07-22T14:37:00Z">
        <w:r>
          <w:t xml:space="preserve">    leaf priorityLabel {</w:t>
        </w:r>
      </w:ins>
    </w:p>
    <w:p w14:paraId="296A80B3" w14:textId="77777777" w:rsidR="00133175" w:rsidRDefault="00133175" w:rsidP="00133175">
      <w:pPr>
        <w:pStyle w:val="PL"/>
        <w:rPr>
          <w:ins w:id="2067" w:author="ERIC" w:date="2019-07-22T14:37:00Z"/>
        </w:rPr>
      </w:pPr>
      <w:ins w:id="2068" w:author="ERIC" w:date="2019-07-22T14:37:00Z">
        <w:r>
          <w:t xml:space="preserve">      mandatory true;</w:t>
        </w:r>
      </w:ins>
    </w:p>
    <w:p w14:paraId="75D815C9" w14:textId="77777777" w:rsidR="00133175" w:rsidRDefault="00133175" w:rsidP="00133175">
      <w:pPr>
        <w:pStyle w:val="PL"/>
        <w:rPr>
          <w:ins w:id="2069" w:author="ERIC" w:date="2019-07-22T14:37:00Z"/>
        </w:rPr>
      </w:pPr>
      <w:ins w:id="2070" w:author="ERIC" w:date="2019-07-22T14:37:00Z">
        <w:r>
          <w:t xml:space="preserve">      type uint32;</w:t>
        </w:r>
      </w:ins>
    </w:p>
    <w:p w14:paraId="7DC8BA26" w14:textId="77777777" w:rsidR="00133175" w:rsidRDefault="00133175" w:rsidP="00133175">
      <w:pPr>
        <w:pStyle w:val="PL"/>
        <w:rPr>
          <w:ins w:id="2071" w:author="ERIC" w:date="2019-07-22T14:37:00Z"/>
        </w:rPr>
      </w:pPr>
      <w:ins w:id="2072" w:author="ERIC" w:date="2019-07-22T14:37:00Z">
        <w:r>
          <w:t xml:space="preserve">    }</w:t>
        </w:r>
      </w:ins>
    </w:p>
    <w:p w14:paraId="189A4702" w14:textId="77777777" w:rsidR="00133175" w:rsidRDefault="00133175" w:rsidP="00133175">
      <w:pPr>
        <w:pStyle w:val="PL"/>
        <w:rPr>
          <w:ins w:id="2073" w:author="ERIC" w:date="2019-07-22T14:37:00Z"/>
        </w:rPr>
      </w:pPr>
      <w:ins w:id="2074" w:author="ERIC" w:date="2019-07-22T14:37:00Z">
        <w:r>
          <w:t xml:space="preserve">    </w:t>
        </w:r>
      </w:ins>
    </w:p>
    <w:p w14:paraId="71A2CD4C" w14:textId="77777777" w:rsidR="00133175" w:rsidRDefault="00133175" w:rsidP="00133175">
      <w:pPr>
        <w:pStyle w:val="PL"/>
        <w:rPr>
          <w:ins w:id="2075" w:author="ERIC" w:date="2019-07-22T14:37:00Z"/>
        </w:rPr>
      </w:pPr>
      <w:ins w:id="2076" w:author="ERIC" w:date="2019-07-22T14:37:00Z">
        <w:r>
          <w:t xml:space="preserve">  }    </w:t>
        </w:r>
      </w:ins>
    </w:p>
    <w:p w14:paraId="0DAAD7F2" w14:textId="77777777" w:rsidR="00133175" w:rsidRDefault="00133175" w:rsidP="00133175">
      <w:pPr>
        <w:pStyle w:val="PL"/>
        <w:rPr>
          <w:ins w:id="2077" w:author="ERIC" w:date="2019-07-22T14:37:00Z"/>
        </w:rPr>
      </w:pPr>
    </w:p>
    <w:p w14:paraId="6E2B11CA" w14:textId="77777777" w:rsidR="00133175" w:rsidRDefault="00133175" w:rsidP="00133175">
      <w:pPr>
        <w:pStyle w:val="PL"/>
        <w:rPr>
          <w:ins w:id="2078" w:author="ERIC" w:date="2019-07-22T14:37:00Z"/>
        </w:rPr>
      </w:pPr>
      <w:ins w:id="2079" w:author="ERIC" w:date="2019-07-22T14:37:00Z">
        <w:r>
          <w:t xml:space="preserve">  list SubNetwork {</w:t>
        </w:r>
      </w:ins>
    </w:p>
    <w:p w14:paraId="0556590A" w14:textId="77777777" w:rsidR="00133175" w:rsidRDefault="00133175" w:rsidP="00133175">
      <w:pPr>
        <w:pStyle w:val="PL"/>
        <w:rPr>
          <w:ins w:id="2080" w:author="ERIC" w:date="2019-07-22T14:37:00Z"/>
        </w:rPr>
      </w:pPr>
      <w:ins w:id="2081" w:author="ERIC" w:date="2019-07-22T14:37:00Z">
        <w:r>
          <w:t xml:space="preserve">    key id;</w:t>
        </w:r>
      </w:ins>
    </w:p>
    <w:p w14:paraId="5CA2826A" w14:textId="77777777" w:rsidR="00133175" w:rsidRDefault="00133175" w:rsidP="00133175">
      <w:pPr>
        <w:pStyle w:val="PL"/>
        <w:rPr>
          <w:ins w:id="2082" w:author="ERIC" w:date="2019-07-22T14:37:00Z"/>
        </w:rPr>
      </w:pPr>
      <w:ins w:id="2083" w:author="ERIC" w:date="2019-07-22T14:37:00Z">
        <w:r>
          <w:t xml:space="preserve">    description "Represents a set of managed entities";</w:t>
        </w:r>
      </w:ins>
    </w:p>
    <w:p w14:paraId="6171F5AC" w14:textId="77777777" w:rsidR="00133175" w:rsidRDefault="00133175" w:rsidP="00133175">
      <w:pPr>
        <w:pStyle w:val="PL"/>
        <w:rPr>
          <w:ins w:id="2084" w:author="ERIC" w:date="2019-07-22T14:37:00Z"/>
        </w:rPr>
      </w:pPr>
    </w:p>
    <w:p w14:paraId="6BEAA72A" w14:textId="77777777" w:rsidR="00133175" w:rsidRDefault="00133175" w:rsidP="00133175">
      <w:pPr>
        <w:pStyle w:val="PL"/>
        <w:rPr>
          <w:ins w:id="2085" w:author="ERIC" w:date="2019-07-22T14:37:00Z"/>
        </w:rPr>
      </w:pPr>
      <w:ins w:id="2086" w:author="ERIC" w:date="2019-07-22T14:37:00Z">
        <w:r>
          <w:t xml:space="preserve">    uses top3gpp:Top_Grp;</w:t>
        </w:r>
      </w:ins>
    </w:p>
    <w:p w14:paraId="241BF4BD" w14:textId="77777777" w:rsidR="00133175" w:rsidRDefault="00133175" w:rsidP="00133175">
      <w:pPr>
        <w:pStyle w:val="PL"/>
        <w:rPr>
          <w:ins w:id="2087" w:author="ERIC" w:date="2019-07-22T14:37:00Z"/>
        </w:rPr>
      </w:pPr>
      <w:ins w:id="2088" w:author="ERIC" w:date="2019-07-22T14:37:00Z">
        <w:r>
          <w:t xml:space="preserve">    container attributes {    </w:t>
        </w:r>
      </w:ins>
    </w:p>
    <w:p w14:paraId="5F88C183" w14:textId="77777777" w:rsidR="00133175" w:rsidRDefault="00133175" w:rsidP="00133175">
      <w:pPr>
        <w:pStyle w:val="PL"/>
        <w:rPr>
          <w:ins w:id="2089" w:author="ERIC" w:date="2019-07-22T14:37:00Z"/>
        </w:rPr>
      </w:pPr>
      <w:ins w:id="2090" w:author="ERIC" w:date="2019-07-22T14:37:00Z">
        <w:r>
          <w:t xml:space="preserve">      uses SubNetworkGrp;</w:t>
        </w:r>
      </w:ins>
    </w:p>
    <w:p w14:paraId="1C74AA0A" w14:textId="77777777" w:rsidR="00133175" w:rsidRDefault="00133175" w:rsidP="00133175">
      <w:pPr>
        <w:pStyle w:val="PL"/>
        <w:rPr>
          <w:ins w:id="2091" w:author="ERIC" w:date="2019-07-22T14:37:00Z"/>
        </w:rPr>
      </w:pPr>
      <w:ins w:id="2092" w:author="ERIC" w:date="2019-07-22T14:37:00Z">
        <w:r>
          <w:t xml:space="preserve">      leaf-list parents {</w:t>
        </w:r>
      </w:ins>
    </w:p>
    <w:p w14:paraId="42AC073E" w14:textId="77777777" w:rsidR="00133175" w:rsidRDefault="00133175" w:rsidP="00133175">
      <w:pPr>
        <w:pStyle w:val="PL"/>
        <w:rPr>
          <w:ins w:id="2093" w:author="ERIC" w:date="2019-07-22T14:37:00Z"/>
        </w:rPr>
      </w:pPr>
      <w:ins w:id="2094" w:author="ERIC" w:date="2019-07-22T14:37:00Z">
        <w:r>
          <w:t xml:space="preserve">        description "Reference to all containg SubNetwork instances </w:t>
        </w:r>
      </w:ins>
    </w:p>
    <w:p w14:paraId="5C9EA58C" w14:textId="77777777" w:rsidR="00133175" w:rsidRDefault="00133175" w:rsidP="00133175">
      <w:pPr>
        <w:pStyle w:val="PL"/>
        <w:rPr>
          <w:ins w:id="2095" w:author="ERIC" w:date="2019-07-22T14:37:00Z"/>
        </w:rPr>
      </w:pPr>
      <w:ins w:id="2096" w:author="ERIC" w:date="2019-07-22T14:37:00Z">
        <w:r>
          <w:t xml:space="preserve">          in strict order from the root subnetwork down to the immediate </w:t>
        </w:r>
      </w:ins>
    </w:p>
    <w:p w14:paraId="4D41C566" w14:textId="77777777" w:rsidR="00133175" w:rsidRDefault="00133175" w:rsidP="00133175">
      <w:pPr>
        <w:pStyle w:val="PL"/>
        <w:rPr>
          <w:ins w:id="2097" w:author="ERIC" w:date="2019-07-22T14:37:00Z"/>
        </w:rPr>
      </w:pPr>
      <w:ins w:id="2098" w:author="ERIC" w:date="2019-07-22T14:37:00Z">
        <w:r>
          <w:t xml:space="preserve">          parent subnetwork.</w:t>
        </w:r>
      </w:ins>
    </w:p>
    <w:p w14:paraId="6F3EB637" w14:textId="77777777" w:rsidR="00133175" w:rsidRDefault="00133175" w:rsidP="00133175">
      <w:pPr>
        <w:pStyle w:val="PL"/>
        <w:rPr>
          <w:ins w:id="2099" w:author="ERIC" w:date="2019-07-22T14:37:00Z"/>
        </w:rPr>
      </w:pPr>
      <w:ins w:id="2100" w:author="ERIC" w:date="2019-07-22T14:37:00Z">
        <w:r>
          <w:t xml:space="preserve">          If subnetworks form a containment hierarchy this is </w:t>
        </w:r>
      </w:ins>
    </w:p>
    <w:p w14:paraId="53E145DA" w14:textId="77777777" w:rsidR="00133175" w:rsidRDefault="00133175" w:rsidP="00133175">
      <w:pPr>
        <w:pStyle w:val="PL"/>
        <w:rPr>
          <w:ins w:id="2101" w:author="ERIC" w:date="2019-07-22T14:37:00Z"/>
        </w:rPr>
      </w:pPr>
      <w:ins w:id="2102" w:author="ERIC" w:date="2019-07-22T14:37:00Z">
        <w:r>
          <w:t xml:space="preserve">          modeled using references between the child SubNetwork and the parent </w:t>
        </w:r>
      </w:ins>
    </w:p>
    <w:p w14:paraId="0441AF5D" w14:textId="77777777" w:rsidR="00133175" w:rsidRDefault="00133175" w:rsidP="00133175">
      <w:pPr>
        <w:pStyle w:val="PL"/>
        <w:rPr>
          <w:ins w:id="2103" w:author="ERIC" w:date="2019-07-22T14:37:00Z"/>
        </w:rPr>
      </w:pPr>
      <w:ins w:id="2104" w:author="ERIC" w:date="2019-07-22T14:37:00Z">
        <w:r>
          <w:t xml:space="preserve">          SubNetworks. </w:t>
        </w:r>
      </w:ins>
    </w:p>
    <w:p w14:paraId="66F13D3A" w14:textId="77777777" w:rsidR="00133175" w:rsidRDefault="00133175" w:rsidP="00133175">
      <w:pPr>
        <w:pStyle w:val="PL"/>
        <w:rPr>
          <w:ins w:id="2105" w:author="ERIC" w:date="2019-07-22T14:37:00Z"/>
        </w:rPr>
      </w:pPr>
      <w:ins w:id="2106" w:author="ERIC" w:date="2019-07-22T14:37:00Z">
        <w:r>
          <w:t xml:space="preserve">          This reference MUST NOT be present for the top level SubNetwork and </w:t>
        </w:r>
      </w:ins>
    </w:p>
    <w:p w14:paraId="4FC6CDFC" w14:textId="77777777" w:rsidR="00133175" w:rsidRDefault="00133175" w:rsidP="00133175">
      <w:pPr>
        <w:pStyle w:val="PL"/>
        <w:rPr>
          <w:ins w:id="2107" w:author="ERIC" w:date="2019-07-22T14:37:00Z"/>
        </w:rPr>
      </w:pPr>
      <w:ins w:id="2108" w:author="ERIC" w:date="2019-07-22T14:37:00Z">
        <w:r>
          <w:t xml:space="preserve">          MUST be present for other SubNetworks.";</w:t>
        </w:r>
      </w:ins>
    </w:p>
    <w:p w14:paraId="18D91650" w14:textId="77777777" w:rsidR="00133175" w:rsidRDefault="00133175" w:rsidP="00133175">
      <w:pPr>
        <w:pStyle w:val="PL"/>
        <w:rPr>
          <w:ins w:id="2109" w:author="ERIC" w:date="2019-07-22T14:37:00Z"/>
        </w:rPr>
      </w:pPr>
      <w:ins w:id="2110" w:author="ERIC" w:date="2019-07-22T14:37:00Z">
        <w:r>
          <w:t xml:space="preserve">        type leafref {</w:t>
        </w:r>
      </w:ins>
    </w:p>
    <w:p w14:paraId="5B39C5C4" w14:textId="77777777" w:rsidR="00133175" w:rsidRDefault="00133175" w:rsidP="00133175">
      <w:pPr>
        <w:pStyle w:val="PL"/>
        <w:rPr>
          <w:ins w:id="2111" w:author="ERIC" w:date="2019-07-22T14:37:00Z"/>
        </w:rPr>
      </w:pPr>
      <w:ins w:id="2112" w:author="ERIC" w:date="2019-07-22T14:37:00Z">
        <w:r>
          <w:t xml:space="preserve">          path "../../../SubNetwork/id";  </w:t>
        </w:r>
      </w:ins>
    </w:p>
    <w:p w14:paraId="5264CDB6" w14:textId="77777777" w:rsidR="00133175" w:rsidRDefault="00133175" w:rsidP="00133175">
      <w:pPr>
        <w:pStyle w:val="PL"/>
        <w:rPr>
          <w:ins w:id="2113" w:author="ERIC" w:date="2019-07-22T14:37:00Z"/>
        </w:rPr>
      </w:pPr>
      <w:ins w:id="2114" w:author="ERIC" w:date="2019-07-22T14:37:00Z">
        <w:r>
          <w:t xml:space="preserve">        } </w:t>
        </w:r>
      </w:ins>
    </w:p>
    <w:p w14:paraId="0034B356" w14:textId="77777777" w:rsidR="00133175" w:rsidRDefault="00133175" w:rsidP="00133175">
      <w:pPr>
        <w:pStyle w:val="PL"/>
        <w:rPr>
          <w:ins w:id="2115" w:author="ERIC" w:date="2019-07-22T14:37:00Z"/>
        </w:rPr>
      </w:pPr>
      <w:ins w:id="2116" w:author="ERIC" w:date="2019-07-22T14:37:00Z">
        <w:r>
          <w:t xml:space="preserve">      }</w:t>
        </w:r>
      </w:ins>
    </w:p>
    <w:p w14:paraId="00D09328" w14:textId="77777777" w:rsidR="00133175" w:rsidRDefault="00133175" w:rsidP="00133175">
      <w:pPr>
        <w:pStyle w:val="PL"/>
        <w:rPr>
          <w:ins w:id="2117" w:author="ERIC" w:date="2019-07-22T14:37:00Z"/>
        </w:rPr>
      </w:pPr>
      <w:ins w:id="2118" w:author="ERIC" w:date="2019-07-22T14:37:00Z">
        <w:r>
          <w:t xml:space="preserve">      </w:t>
        </w:r>
      </w:ins>
    </w:p>
    <w:p w14:paraId="5CAA1FC0" w14:textId="77777777" w:rsidR="00133175" w:rsidRDefault="00133175" w:rsidP="00133175">
      <w:pPr>
        <w:pStyle w:val="PL"/>
        <w:rPr>
          <w:ins w:id="2119" w:author="ERIC" w:date="2019-07-22T14:37:00Z"/>
        </w:rPr>
      </w:pPr>
      <w:ins w:id="2120" w:author="ERIC" w:date="2019-07-22T14:37:00Z">
        <w:r>
          <w:t xml:space="preserve">      leaf-list containedChildren{</w:t>
        </w:r>
      </w:ins>
    </w:p>
    <w:p w14:paraId="0590F623" w14:textId="77777777" w:rsidR="00133175" w:rsidRDefault="00133175" w:rsidP="00133175">
      <w:pPr>
        <w:pStyle w:val="PL"/>
        <w:rPr>
          <w:ins w:id="2121" w:author="ERIC" w:date="2019-07-22T14:37:00Z"/>
        </w:rPr>
      </w:pPr>
      <w:ins w:id="2122" w:author="ERIC" w:date="2019-07-22T14:37:00Z">
        <w:r>
          <w:t xml:space="preserve">        description "Reference to all directly contained SubNetwork instances.</w:t>
        </w:r>
      </w:ins>
    </w:p>
    <w:p w14:paraId="253F4C4C" w14:textId="77777777" w:rsidR="00133175" w:rsidRDefault="00133175" w:rsidP="00133175">
      <w:pPr>
        <w:pStyle w:val="PL"/>
        <w:rPr>
          <w:ins w:id="2123" w:author="ERIC" w:date="2019-07-22T14:37:00Z"/>
        </w:rPr>
      </w:pPr>
      <w:ins w:id="2124" w:author="ERIC" w:date="2019-07-22T14:37:00Z">
        <w:r>
          <w:t xml:space="preserve">          If subnetworks form a containment hierarchy this is </w:t>
        </w:r>
      </w:ins>
    </w:p>
    <w:p w14:paraId="085EC034" w14:textId="77777777" w:rsidR="00133175" w:rsidRDefault="00133175" w:rsidP="00133175">
      <w:pPr>
        <w:pStyle w:val="PL"/>
        <w:rPr>
          <w:ins w:id="2125" w:author="ERIC" w:date="2019-07-22T14:37:00Z"/>
        </w:rPr>
      </w:pPr>
      <w:ins w:id="2126" w:author="ERIC" w:date="2019-07-22T14:37:00Z">
        <w:r>
          <w:t xml:space="preserve">          modeled using references between the child SubNetwork and the parent </w:t>
        </w:r>
      </w:ins>
    </w:p>
    <w:p w14:paraId="36002E08" w14:textId="77777777" w:rsidR="00133175" w:rsidRDefault="00133175" w:rsidP="00133175">
      <w:pPr>
        <w:pStyle w:val="PL"/>
        <w:rPr>
          <w:ins w:id="2127" w:author="ERIC" w:date="2019-07-22T14:37:00Z"/>
        </w:rPr>
      </w:pPr>
      <w:ins w:id="2128" w:author="ERIC" w:date="2019-07-22T14:37:00Z">
        <w:r>
          <w:lastRenderedPageBreak/>
          <w:t xml:space="preserve">          SubNetwork.";</w:t>
        </w:r>
      </w:ins>
    </w:p>
    <w:p w14:paraId="3FF2CA03" w14:textId="77777777" w:rsidR="00133175" w:rsidRDefault="00133175" w:rsidP="00133175">
      <w:pPr>
        <w:pStyle w:val="PL"/>
        <w:rPr>
          <w:ins w:id="2129" w:author="ERIC" w:date="2019-07-22T14:37:00Z"/>
        </w:rPr>
      </w:pPr>
      <w:ins w:id="2130" w:author="ERIC" w:date="2019-07-22T14:37:00Z">
        <w:r>
          <w:t xml:space="preserve">        type leafref {</w:t>
        </w:r>
      </w:ins>
    </w:p>
    <w:p w14:paraId="603CBE83" w14:textId="77777777" w:rsidR="00133175" w:rsidRDefault="00133175" w:rsidP="00133175">
      <w:pPr>
        <w:pStyle w:val="PL"/>
        <w:rPr>
          <w:ins w:id="2131" w:author="ERIC" w:date="2019-07-22T14:37:00Z"/>
        </w:rPr>
      </w:pPr>
      <w:ins w:id="2132" w:author="ERIC" w:date="2019-07-22T14:37:00Z">
        <w:r>
          <w:t xml:space="preserve">          path "../../../SubNetwork/id";  </w:t>
        </w:r>
      </w:ins>
    </w:p>
    <w:p w14:paraId="1565973C" w14:textId="77777777" w:rsidR="00133175" w:rsidRDefault="00133175" w:rsidP="00133175">
      <w:pPr>
        <w:pStyle w:val="PL"/>
        <w:rPr>
          <w:ins w:id="2133" w:author="ERIC" w:date="2019-07-22T14:37:00Z"/>
        </w:rPr>
      </w:pPr>
      <w:ins w:id="2134" w:author="ERIC" w:date="2019-07-22T14:37:00Z">
        <w:r>
          <w:t xml:space="preserve">        } </w:t>
        </w:r>
      </w:ins>
    </w:p>
    <w:p w14:paraId="7567A4FF" w14:textId="77777777" w:rsidR="00133175" w:rsidRDefault="00133175" w:rsidP="00133175">
      <w:pPr>
        <w:pStyle w:val="PL"/>
        <w:rPr>
          <w:ins w:id="2135" w:author="ERIC" w:date="2019-07-22T14:37:00Z"/>
        </w:rPr>
      </w:pPr>
      <w:ins w:id="2136" w:author="ERIC" w:date="2019-07-22T14:37:00Z">
        <w:r>
          <w:t xml:space="preserve">      }</w:t>
        </w:r>
      </w:ins>
    </w:p>
    <w:p w14:paraId="2431C06D" w14:textId="77777777" w:rsidR="00133175" w:rsidRDefault="00133175" w:rsidP="00133175">
      <w:pPr>
        <w:pStyle w:val="PL"/>
        <w:rPr>
          <w:ins w:id="2137" w:author="ERIC" w:date="2019-07-22T14:37:00Z"/>
        </w:rPr>
      </w:pPr>
      <w:ins w:id="2138" w:author="ERIC" w:date="2019-07-22T14:37:00Z">
        <w:r>
          <w:t xml:space="preserve">    }</w:t>
        </w:r>
      </w:ins>
    </w:p>
    <w:p w14:paraId="23AFDDC1" w14:textId="77777777" w:rsidR="00133175" w:rsidRDefault="00133175" w:rsidP="00133175">
      <w:pPr>
        <w:pStyle w:val="PL"/>
        <w:rPr>
          <w:ins w:id="2139" w:author="ERIC" w:date="2019-07-22T14:37:00Z"/>
        </w:rPr>
      </w:pPr>
      <w:ins w:id="2140" w:author="ERIC" w:date="2019-07-22T14:37:00Z">
        <w:r>
          <w:t xml:space="preserve">        </w:t>
        </w:r>
      </w:ins>
    </w:p>
    <w:p w14:paraId="2CDB0BE2" w14:textId="77777777" w:rsidR="00133175" w:rsidRDefault="00133175" w:rsidP="00133175">
      <w:pPr>
        <w:pStyle w:val="PL"/>
        <w:rPr>
          <w:ins w:id="2141" w:author="ERIC" w:date="2019-07-22T14:37:00Z"/>
        </w:rPr>
      </w:pPr>
      <w:ins w:id="2142" w:author="ERIC" w:date="2019-07-22T14:37:00Z">
        <w:r>
          <w:t xml:space="preserve">    uses meas3gpp:MeasurementSubtree {</w:t>
        </w:r>
      </w:ins>
    </w:p>
    <w:p w14:paraId="6A639D9D" w14:textId="77777777" w:rsidR="00133175" w:rsidRDefault="00133175" w:rsidP="00133175">
      <w:pPr>
        <w:pStyle w:val="PL"/>
        <w:rPr>
          <w:ins w:id="2143" w:author="ERIC" w:date="2019-07-22T14:37:00Z"/>
        </w:rPr>
      </w:pPr>
      <w:ins w:id="2144" w:author="ERIC" w:date="2019-07-22T14:37:00Z">
        <w:r>
          <w:t xml:space="preserve">      if-feature MeasurementsUnderSubNetwork ;</w:t>
        </w:r>
      </w:ins>
    </w:p>
    <w:p w14:paraId="0AA278F0" w14:textId="77777777" w:rsidR="00133175" w:rsidRDefault="00133175" w:rsidP="00133175">
      <w:pPr>
        <w:pStyle w:val="PL"/>
        <w:rPr>
          <w:ins w:id="2145" w:author="ERIC" w:date="2019-07-22T14:37:00Z"/>
        </w:rPr>
      </w:pPr>
      <w:ins w:id="2146" w:author="ERIC" w:date="2019-07-22T14:37:00Z">
        <w:r>
          <w:t xml:space="preserve">    }</w:t>
        </w:r>
      </w:ins>
    </w:p>
    <w:p w14:paraId="16064E0E" w14:textId="77777777" w:rsidR="00133175" w:rsidRDefault="00133175" w:rsidP="00133175">
      <w:pPr>
        <w:pStyle w:val="PL"/>
        <w:rPr>
          <w:ins w:id="2147" w:author="ERIC" w:date="2019-07-22T14:37:00Z"/>
        </w:rPr>
      </w:pPr>
    </w:p>
    <w:p w14:paraId="0AED31C7" w14:textId="77777777" w:rsidR="00133175" w:rsidRDefault="00133175" w:rsidP="00133175">
      <w:pPr>
        <w:pStyle w:val="PL"/>
        <w:rPr>
          <w:ins w:id="2148" w:author="ERIC" w:date="2019-07-22T14:37:00Z"/>
        </w:rPr>
      </w:pPr>
      <w:ins w:id="2149" w:author="ERIC" w:date="2019-07-22T14:37:00Z">
        <w:r>
          <w:t xml:space="preserve">    yangmnt:mount-point children-of-SubNetwork {</w:t>
        </w:r>
      </w:ins>
    </w:p>
    <w:p w14:paraId="489B45BB" w14:textId="77777777" w:rsidR="00133175" w:rsidRDefault="00133175" w:rsidP="00133175">
      <w:pPr>
        <w:pStyle w:val="PL"/>
        <w:rPr>
          <w:ins w:id="2150" w:author="ERIC" w:date="2019-07-22T14:37:00Z"/>
        </w:rPr>
      </w:pPr>
      <w:ins w:id="2151" w:author="ERIC" w:date="2019-07-22T14:37:00Z">
        <w:r>
          <w:t xml:space="preserve">      description "Mountpoint for ManagedElement";</w:t>
        </w:r>
      </w:ins>
    </w:p>
    <w:p w14:paraId="07CEF7BF" w14:textId="77777777" w:rsidR="00133175" w:rsidRDefault="00133175" w:rsidP="00133175">
      <w:pPr>
        <w:pStyle w:val="PL"/>
        <w:rPr>
          <w:ins w:id="2152" w:author="ERIC" w:date="2019-07-22T14:37:00Z"/>
        </w:rPr>
      </w:pPr>
      <w:ins w:id="2153" w:author="ERIC" w:date="2019-07-22T14:37:00Z">
        <w:r>
          <w:t xml:space="preserve">      reference "RFC8528 YANG Schema Mount";</w:t>
        </w:r>
      </w:ins>
    </w:p>
    <w:p w14:paraId="2A030193" w14:textId="77777777" w:rsidR="00133175" w:rsidRDefault="00133175" w:rsidP="00133175">
      <w:pPr>
        <w:pStyle w:val="PL"/>
        <w:rPr>
          <w:ins w:id="2154" w:author="ERIC" w:date="2019-07-22T14:37:00Z"/>
        </w:rPr>
      </w:pPr>
      <w:ins w:id="2155" w:author="ERIC" w:date="2019-07-22T14:37:00Z">
        <w:r>
          <w:t xml:space="preserve">    }</w:t>
        </w:r>
      </w:ins>
    </w:p>
    <w:p w14:paraId="50603E2A" w14:textId="77777777" w:rsidR="00133175" w:rsidRDefault="00133175" w:rsidP="00133175">
      <w:pPr>
        <w:pStyle w:val="PL"/>
        <w:rPr>
          <w:ins w:id="2156" w:author="ERIC" w:date="2019-07-22T14:37:00Z"/>
        </w:rPr>
      </w:pPr>
      <w:ins w:id="2157" w:author="ERIC" w:date="2019-07-22T14:37:00Z">
        <w:r>
          <w:t xml:space="preserve">    </w:t>
        </w:r>
      </w:ins>
    </w:p>
    <w:p w14:paraId="173DC254" w14:textId="77777777" w:rsidR="00133175" w:rsidRDefault="00133175" w:rsidP="00133175">
      <w:pPr>
        <w:pStyle w:val="PL"/>
        <w:rPr>
          <w:ins w:id="2158" w:author="ERIC" w:date="2019-07-22T14:37:00Z"/>
        </w:rPr>
      </w:pPr>
      <w:ins w:id="2159" w:author="ERIC" w:date="2019-07-22T14:37:00Z">
        <w:r>
          <w:t xml:space="preserve">    // augment external parts here</w:t>
        </w:r>
      </w:ins>
    </w:p>
    <w:p w14:paraId="3754C7AA" w14:textId="77777777" w:rsidR="00133175" w:rsidRDefault="00133175" w:rsidP="00133175">
      <w:pPr>
        <w:pStyle w:val="PL"/>
        <w:rPr>
          <w:ins w:id="2160" w:author="ERIC" w:date="2019-07-22T14:37:00Z"/>
        </w:rPr>
      </w:pPr>
      <w:ins w:id="2161" w:author="ERIC" w:date="2019-07-22T14:37:00Z">
        <w:r>
          <w:t xml:space="preserve">  }</w:t>
        </w:r>
      </w:ins>
    </w:p>
    <w:p w14:paraId="4A7C929C" w14:textId="77777777" w:rsidR="00133175" w:rsidRDefault="00133175" w:rsidP="00133175">
      <w:pPr>
        <w:pStyle w:val="PL"/>
        <w:rPr>
          <w:ins w:id="2162" w:author="ERIC" w:date="2019-07-22T14:37:00Z"/>
        </w:rPr>
      </w:pPr>
      <w:ins w:id="2163" w:author="ERIC" w:date="2019-07-22T14:37:00Z">
        <w:r>
          <w:t>} module _3gpp-common-top {</w:t>
        </w:r>
      </w:ins>
    </w:p>
    <w:p w14:paraId="281139F3" w14:textId="77777777" w:rsidR="00133175" w:rsidRDefault="00133175" w:rsidP="00133175">
      <w:pPr>
        <w:pStyle w:val="PL"/>
        <w:rPr>
          <w:ins w:id="2164" w:author="ERIC" w:date="2019-07-22T14:37:00Z"/>
        </w:rPr>
      </w:pPr>
      <w:ins w:id="2165" w:author="ERIC" w:date="2019-07-22T14:37:00Z">
        <w:r>
          <w:t xml:space="preserve">  yang-version 1.1;</w:t>
        </w:r>
      </w:ins>
    </w:p>
    <w:p w14:paraId="37E8D97F" w14:textId="77777777" w:rsidR="00133175" w:rsidRDefault="00133175" w:rsidP="00133175">
      <w:pPr>
        <w:pStyle w:val="PL"/>
        <w:rPr>
          <w:ins w:id="2166" w:author="ERIC" w:date="2019-07-22T14:37:00Z"/>
        </w:rPr>
      </w:pPr>
      <w:ins w:id="2167" w:author="ERIC" w:date="2019-07-22T14:37:00Z">
        <w:r>
          <w:t xml:space="preserve">  </w:t>
        </w:r>
      </w:ins>
    </w:p>
    <w:p w14:paraId="7AECBC24" w14:textId="77777777" w:rsidR="00133175" w:rsidRDefault="00133175" w:rsidP="00133175">
      <w:pPr>
        <w:pStyle w:val="PL"/>
        <w:rPr>
          <w:ins w:id="2168" w:author="ERIC" w:date="2019-07-22T14:37:00Z"/>
        </w:rPr>
      </w:pPr>
      <w:ins w:id="2169" w:author="ERIC" w:date="2019-07-22T14:37:00Z">
        <w:r>
          <w:t xml:space="preserve">  namespace urn:3gpp:sa5:_3gpp-common-top;</w:t>
        </w:r>
      </w:ins>
    </w:p>
    <w:p w14:paraId="66FABD91" w14:textId="77777777" w:rsidR="00133175" w:rsidRDefault="00133175" w:rsidP="00133175">
      <w:pPr>
        <w:pStyle w:val="PL"/>
        <w:rPr>
          <w:ins w:id="2170" w:author="ERIC" w:date="2019-07-22T14:37:00Z"/>
        </w:rPr>
      </w:pPr>
      <w:ins w:id="2171" w:author="ERIC" w:date="2019-07-22T14:37:00Z">
        <w:r>
          <w:t xml:space="preserve">  prefix top3gpp;</w:t>
        </w:r>
      </w:ins>
    </w:p>
    <w:p w14:paraId="3C4753B2" w14:textId="77777777" w:rsidR="00133175" w:rsidRDefault="00133175" w:rsidP="00133175">
      <w:pPr>
        <w:pStyle w:val="PL"/>
        <w:rPr>
          <w:ins w:id="2172" w:author="ERIC" w:date="2019-07-22T14:37:00Z"/>
        </w:rPr>
      </w:pPr>
      <w:ins w:id="2173" w:author="ERIC" w:date="2019-07-22T14:37:00Z">
        <w:r>
          <w:t xml:space="preserve">  </w:t>
        </w:r>
      </w:ins>
    </w:p>
    <w:p w14:paraId="17629C59" w14:textId="77777777" w:rsidR="00133175" w:rsidRDefault="00133175" w:rsidP="00133175">
      <w:pPr>
        <w:pStyle w:val="PL"/>
        <w:rPr>
          <w:ins w:id="2174" w:author="ERIC" w:date="2019-07-22T14:37:00Z"/>
        </w:rPr>
      </w:pPr>
      <w:ins w:id="2175" w:author="ERIC" w:date="2019-07-22T14:37:00Z">
        <w:r>
          <w:t xml:space="preserve">  organization "3gpp SA5";</w:t>
        </w:r>
      </w:ins>
    </w:p>
    <w:p w14:paraId="3D14BD27" w14:textId="77777777" w:rsidR="00133175" w:rsidRDefault="00133175" w:rsidP="00133175">
      <w:pPr>
        <w:pStyle w:val="PL"/>
        <w:rPr>
          <w:ins w:id="2176" w:author="ERIC" w:date="2019-07-22T14:37:00Z"/>
        </w:rPr>
      </w:pPr>
      <w:ins w:id="2177" w:author="ERIC" w:date="2019-07-22T14:37:00Z">
        <w:r>
          <w:t xml:space="preserve">  description "The model defines a YANG mapping of the top level </w:t>
        </w:r>
      </w:ins>
    </w:p>
    <w:p w14:paraId="5FA94B32" w14:textId="77777777" w:rsidR="00133175" w:rsidRDefault="00133175" w:rsidP="00133175">
      <w:pPr>
        <w:pStyle w:val="PL"/>
        <w:rPr>
          <w:ins w:id="2178" w:author="ERIC" w:date="2019-07-22T14:37:00Z"/>
        </w:rPr>
      </w:pPr>
      <w:ins w:id="2179" w:author="ERIC" w:date="2019-07-22T14:37:00Z">
        <w:r>
          <w:t xml:space="preserve">    information classes used for management of 5G networks and </w:t>
        </w:r>
      </w:ins>
    </w:p>
    <w:p w14:paraId="7CB6A8AF" w14:textId="77777777" w:rsidR="00133175" w:rsidRDefault="00133175" w:rsidP="00133175">
      <w:pPr>
        <w:pStyle w:val="PL"/>
        <w:rPr>
          <w:ins w:id="2180" w:author="ERIC" w:date="2019-07-22T14:37:00Z"/>
        </w:rPr>
      </w:pPr>
      <w:ins w:id="2181" w:author="ERIC" w:date="2019-07-22T14:37:00Z">
        <w:r>
          <w:t xml:space="preserve">    network slicing.";</w:t>
        </w:r>
      </w:ins>
    </w:p>
    <w:p w14:paraId="06723485" w14:textId="77777777" w:rsidR="00133175" w:rsidRDefault="00133175" w:rsidP="00133175">
      <w:pPr>
        <w:pStyle w:val="PL"/>
        <w:rPr>
          <w:ins w:id="2182" w:author="ERIC" w:date="2019-07-22T14:37:00Z"/>
        </w:rPr>
      </w:pPr>
      <w:ins w:id="2183" w:author="ERIC" w:date="2019-07-22T14:37:00Z">
        <w:r>
          <w:t xml:space="preserve">  reference </w:t>
        </w:r>
      </w:ins>
    </w:p>
    <w:p w14:paraId="66557801" w14:textId="77777777" w:rsidR="00133175" w:rsidRDefault="00133175" w:rsidP="00133175">
      <w:pPr>
        <w:pStyle w:val="PL"/>
        <w:rPr>
          <w:ins w:id="2184" w:author="ERIC" w:date="2019-07-22T14:37:00Z"/>
        </w:rPr>
      </w:pPr>
      <w:ins w:id="2185" w:author="ERIC" w:date="2019-07-22T14:37:00Z">
        <w:r>
          <w:t xml:space="preserve">    "3GPP TS 28.622 </w:t>
        </w:r>
      </w:ins>
    </w:p>
    <w:p w14:paraId="77E9A636" w14:textId="77777777" w:rsidR="00133175" w:rsidRDefault="00133175" w:rsidP="00133175">
      <w:pPr>
        <w:pStyle w:val="PL"/>
        <w:rPr>
          <w:ins w:id="2186" w:author="ERIC" w:date="2019-07-22T14:37:00Z"/>
        </w:rPr>
      </w:pPr>
      <w:ins w:id="2187" w:author="ERIC" w:date="2019-07-22T14:37:00Z">
        <w:r>
          <w:t xml:space="preserve">    Generic Network Resource Model (NRM)</w:t>
        </w:r>
      </w:ins>
    </w:p>
    <w:p w14:paraId="599A5C61" w14:textId="77777777" w:rsidR="00133175" w:rsidRDefault="00133175" w:rsidP="00133175">
      <w:pPr>
        <w:pStyle w:val="PL"/>
        <w:rPr>
          <w:ins w:id="2188" w:author="ERIC" w:date="2019-07-22T14:37:00Z"/>
        </w:rPr>
      </w:pPr>
      <w:ins w:id="2189" w:author="ERIC" w:date="2019-07-22T14:37:00Z">
        <w:r>
          <w:t xml:space="preserve">    Integration Reference Point (IRP);</w:t>
        </w:r>
      </w:ins>
    </w:p>
    <w:p w14:paraId="11D6CB56" w14:textId="77777777" w:rsidR="00133175" w:rsidRDefault="00133175" w:rsidP="00133175">
      <w:pPr>
        <w:pStyle w:val="PL"/>
        <w:rPr>
          <w:ins w:id="2190" w:author="ERIC" w:date="2019-07-22T14:37:00Z"/>
        </w:rPr>
      </w:pPr>
      <w:ins w:id="2191" w:author="ERIC" w:date="2019-07-22T14:37:00Z">
        <w:r>
          <w:t xml:space="preserve">    Information Service (IS)</w:t>
        </w:r>
      </w:ins>
    </w:p>
    <w:p w14:paraId="78434A67" w14:textId="77777777" w:rsidR="00133175" w:rsidRDefault="00133175" w:rsidP="00133175">
      <w:pPr>
        <w:pStyle w:val="PL"/>
        <w:rPr>
          <w:ins w:id="2192" w:author="ERIC" w:date="2019-07-22T14:37:00Z"/>
        </w:rPr>
      </w:pPr>
      <w:ins w:id="2193" w:author="ERIC" w:date="2019-07-22T14:37:00Z">
        <w:r>
          <w:t xml:space="preserve">    </w:t>
        </w:r>
      </w:ins>
    </w:p>
    <w:p w14:paraId="488A390B" w14:textId="77777777" w:rsidR="00133175" w:rsidRPr="006E1B29" w:rsidRDefault="00133175" w:rsidP="00133175">
      <w:pPr>
        <w:pStyle w:val="PL"/>
        <w:rPr>
          <w:ins w:id="2194" w:author="ERIC" w:date="2019-07-22T14:37:00Z"/>
          <w:lang w:val="es-ES"/>
        </w:rPr>
      </w:pPr>
      <w:ins w:id="2195" w:author="ERIC" w:date="2019-07-22T14:37:00Z">
        <w:r>
          <w:t xml:space="preserve">    </w:t>
        </w:r>
        <w:r w:rsidRPr="006E1B29">
          <w:rPr>
            <w:lang w:val="es-ES"/>
          </w:rPr>
          <w:t xml:space="preserve">3GPP TS 28.620 </w:t>
        </w:r>
      </w:ins>
    </w:p>
    <w:p w14:paraId="79BB3CED" w14:textId="77777777" w:rsidR="00133175" w:rsidRPr="006E1B29" w:rsidRDefault="00133175" w:rsidP="00133175">
      <w:pPr>
        <w:pStyle w:val="PL"/>
        <w:rPr>
          <w:ins w:id="2196" w:author="ERIC" w:date="2019-07-22T14:37:00Z"/>
          <w:lang w:val="es-ES"/>
        </w:rPr>
      </w:pPr>
      <w:ins w:id="2197" w:author="ERIC" w:date="2019-07-22T14:37:00Z">
        <w:r w:rsidRPr="006E1B29">
          <w:rPr>
            <w:lang w:val="es-ES"/>
          </w:rPr>
          <w:t xml:space="preserve">    Umbrella Information Model (UIM)";</w:t>
        </w:r>
      </w:ins>
    </w:p>
    <w:p w14:paraId="1F1D3973" w14:textId="77777777" w:rsidR="00133175" w:rsidRPr="006E1B29" w:rsidRDefault="00133175" w:rsidP="00133175">
      <w:pPr>
        <w:pStyle w:val="PL"/>
        <w:rPr>
          <w:ins w:id="2198" w:author="ERIC" w:date="2019-07-22T14:37:00Z"/>
          <w:lang w:val="es-ES"/>
        </w:rPr>
      </w:pPr>
    </w:p>
    <w:p w14:paraId="3F31B33D" w14:textId="77777777" w:rsidR="00133175" w:rsidRDefault="00133175" w:rsidP="00133175">
      <w:pPr>
        <w:pStyle w:val="PL"/>
        <w:rPr>
          <w:ins w:id="2199" w:author="ERIC" w:date="2019-07-22T14:37:00Z"/>
        </w:rPr>
      </w:pPr>
      <w:ins w:id="2200" w:author="ERIC" w:date="2019-07-22T14:37:00Z">
        <w:r w:rsidRPr="006E1B29">
          <w:rPr>
            <w:lang w:val="es-ES"/>
          </w:rPr>
          <w:t xml:space="preserve">  </w:t>
        </w:r>
        <w:r>
          <w:t>revision 2019-06-17 {</w:t>
        </w:r>
      </w:ins>
    </w:p>
    <w:p w14:paraId="70B6096B" w14:textId="77777777" w:rsidR="00133175" w:rsidRDefault="00133175" w:rsidP="00133175">
      <w:pPr>
        <w:pStyle w:val="PL"/>
        <w:rPr>
          <w:ins w:id="2201" w:author="ERIC" w:date="2019-07-22T14:37:00Z"/>
        </w:rPr>
      </w:pPr>
      <w:ins w:id="2202" w:author="ERIC" w:date="2019-07-22T14:37:00Z">
        <w:r>
          <w:t xml:space="preserve">    description "Initial revision";</w:t>
        </w:r>
      </w:ins>
    </w:p>
    <w:p w14:paraId="12943B0B" w14:textId="77777777" w:rsidR="00133175" w:rsidRDefault="00133175" w:rsidP="00133175">
      <w:pPr>
        <w:pStyle w:val="PL"/>
        <w:rPr>
          <w:ins w:id="2203" w:author="ERIC" w:date="2019-07-22T14:37:00Z"/>
        </w:rPr>
      </w:pPr>
      <w:ins w:id="2204" w:author="ERIC" w:date="2019-07-22T14:37:00Z">
        <w:r>
          <w:t xml:space="preserve">    reference "Based on</w:t>
        </w:r>
      </w:ins>
    </w:p>
    <w:p w14:paraId="5BA9E17F" w14:textId="77777777" w:rsidR="00133175" w:rsidRDefault="00133175" w:rsidP="00133175">
      <w:pPr>
        <w:pStyle w:val="PL"/>
        <w:rPr>
          <w:ins w:id="2205" w:author="ERIC" w:date="2019-07-22T14:37:00Z"/>
        </w:rPr>
      </w:pPr>
      <w:ins w:id="2206" w:author="ERIC" w:date="2019-07-22T14:37:00Z">
        <w:r>
          <w:t xml:space="preserve">      3GPP TS 28.620 V15.X.XX</w:t>
        </w:r>
      </w:ins>
    </w:p>
    <w:p w14:paraId="1F3CB070" w14:textId="77777777" w:rsidR="00133175" w:rsidRDefault="00133175" w:rsidP="00133175">
      <w:pPr>
        <w:pStyle w:val="PL"/>
        <w:rPr>
          <w:ins w:id="2207" w:author="ERIC" w:date="2019-07-22T14:37:00Z"/>
        </w:rPr>
      </w:pPr>
      <w:ins w:id="2208" w:author="ERIC" w:date="2019-07-22T14:37:00Z">
        <w:r>
          <w:t xml:space="preserve">      3GPP TS 28.622 V15.X.XX";</w:t>
        </w:r>
      </w:ins>
    </w:p>
    <w:p w14:paraId="7649705B" w14:textId="77777777" w:rsidR="00133175" w:rsidRDefault="00133175" w:rsidP="00133175">
      <w:pPr>
        <w:pStyle w:val="PL"/>
        <w:rPr>
          <w:ins w:id="2209" w:author="ERIC" w:date="2019-07-22T14:37:00Z"/>
        </w:rPr>
      </w:pPr>
      <w:ins w:id="2210" w:author="ERIC" w:date="2019-07-22T14:37:00Z">
        <w:r>
          <w:t xml:space="preserve">  }</w:t>
        </w:r>
      </w:ins>
    </w:p>
    <w:p w14:paraId="7A6851AF" w14:textId="77777777" w:rsidR="00133175" w:rsidRDefault="00133175" w:rsidP="00133175">
      <w:pPr>
        <w:pStyle w:val="PL"/>
        <w:rPr>
          <w:ins w:id="2211" w:author="ERIC" w:date="2019-07-22T14:37:00Z"/>
        </w:rPr>
      </w:pPr>
      <w:ins w:id="2212" w:author="ERIC" w:date="2019-07-22T14:37:00Z">
        <w:r>
          <w:t xml:space="preserve">  </w:t>
        </w:r>
      </w:ins>
    </w:p>
    <w:p w14:paraId="0F12A5E1" w14:textId="77777777" w:rsidR="00133175" w:rsidRDefault="00133175" w:rsidP="00133175">
      <w:pPr>
        <w:pStyle w:val="PL"/>
        <w:rPr>
          <w:ins w:id="2213" w:author="ERIC" w:date="2019-07-22T14:37:00Z"/>
        </w:rPr>
      </w:pPr>
      <w:ins w:id="2214" w:author="ERIC" w:date="2019-07-22T14:37:00Z">
        <w:r>
          <w:t xml:space="preserve">  grouping Top_Grp {</w:t>
        </w:r>
      </w:ins>
    </w:p>
    <w:p w14:paraId="59727397" w14:textId="77777777" w:rsidR="00133175" w:rsidRDefault="00133175" w:rsidP="00133175">
      <w:pPr>
        <w:pStyle w:val="PL"/>
        <w:rPr>
          <w:ins w:id="2215" w:author="ERIC" w:date="2019-07-22T14:37:00Z"/>
        </w:rPr>
      </w:pPr>
      <w:ins w:id="2216" w:author="ERIC" w:date="2019-07-22T14:37:00Z">
        <w:r>
          <w:t xml:space="preserve">    description "Abstract class supplying a naming attribute";</w:t>
        </w:r>
      </w:ins>
    </w:p>
    <w:p w14:paraId="16C9534E" w14:textId="77777777" w:rsidR="00133175" w:rsidRDefault="00133175" w:rsidP="00133175">
      <w:pPr>
        <w:pStyle w:val="PL"/>
        <w:rPr>
          <w:ins w:id="2217" w:author="ERIC" w:date="2019-07-22T14:37:00Z"/>
        </w:rPr>
      </w:pPr>
      <w:ins w:id="2218" w:author="ERIC" w:date="2019-07-22T14:37:00Z">
        <w:r>
          <w:t xml:space="preserve">    reference "3GPP TS 28.620";</w:t>
        </w:r>
      </w:ins>
    </w:p>
    <w:p w14:paraId="448D9CF2" w14:textId="77777777" w:rsidR="00133175" w:rsidRDefault="00133175" w:rsidP="00133175">
      <w:pPr>
        <w:pStyle w:val="PL"/>
        <w:rPr>
          <w:ins w:id="2219" w:author="ERIC" w:date="2019-07-22T14:37:00Z"/>
        </w:rPr>
      </w:pPr>
    </w:p>
    <w:p w14:paraId="07CABFF1" w14:textId="77777777" w:rsidR="00133175" w:rsidRDefault="00133175" w:rsidP="00133175">
      <w:pPr>
        <w:pStyle w:val="PL"/>
        <w:rPr>
          <w:ins w:id="2220" w:author="ERIC" w:date="2019-07-22T14:37:00Z"/>
        </w:rPr>
      </w:pPr>
      <w:ins w:id="2221" w:author="ERIC" w:date="2019-07-22T14:37:00Z">
        <w:r>
          <w:t xml:space="preserve">    leaf id {</w:t>
        </w:r>
      </w:ins>
    </w:p>
    <w:p w14:paraId="083233BB" w14:textId="77777777" w:rsidR="00133175" w:rsidRDefault="00133175" w:rsidP="00133175">
      <w:pPr>
        <w:pStyle w:val="PL"/>
        <w:rPr>
          <w:ins w:id="2222" w:author="ERIC" w:date="2019-07-22T14:37:00Z"/>
        </w:rPr>
      </w:pPr>
      <w:ins w:id="2223" w:author="ERIC" w:date="2019-07-22T14:37:00Z">
        <w:r>
          <w:t xml:space="preserve">      type string;</w:t>
        </w:r>
      </w:ins>
    </w:p>
    <w:p w14:paraId="08F742BC" w14:textId="77777777" w:rsidR="00133175" w:rsidRDefault="00133175" w:rsidP="00133175">
      <w:pPr>
        <w:pStyle w:val="PL"/>
        <w:rPr>
          <w:ins w:id="2224" w:author="ERIC" w:date="2019-07-22T14:37:00Z"/>
        </w:rPr>
      </w:pPr>
      <w:ins w:id="2225" w:author="ERIC" w:date="2019-07-22T14:37:00Z">
        <w:r>
          <w:t xml:space="preserve">      description "Key leaf (namingAttribute) for a class/list.</w:t>
        </w:r>
      </w:ins>
    </w:p>
    <w:p w14:paraId="10C7E9CF" w14:textId="77777777" w:rsidR="00133175" w:rsidRDefault="00133175" w:rsidP="00133175">
      <w:pPr>
        <w:pStyle w:val="PL"/>
        <w:rPr>
          <w:ins w:id="2226" w:author="ERIC" w:date="2019-07-22T14:37:00Z"/>
        </w:rPr>
      </w:pPr>
      <w:ins w:id="2227" w:author="ERIC" w:date="2019-07-22T14:37:00Z">
        <w:r>
          <w:t xml:space="preserve">        Should be used as a key leaf for lists representing </w:t>
        </w:r>
      </w:ins>
    </w:p>
    <w:p w14:paraId="606176ED" w14:textId="77777777" w:rsidR="00133175" w:rsidRDefault="00133175" w:rsidP="00133175">
      <w:pPr>
        <w:pStyle w:val="PL"/>
        <w:rPr>
          <w:ins w:id="2228" w:author="ERIC" w:date="2019-07-22T14:37:00Z"/>
        </w:rPr>
      </w:pPr>
      <w:ins w:id="2229" w:author="ERIC" w:date="2019-07-22T14:37:00Z">
        <w:r>
          <w:t xml:space="preserve">        stage 2 classes.";</w:t>
        </w:r>
      </w:ins>
    </w:p>
    <w:p w14:paraId="161C3BF1" w14:textId="77777777" w:rsidR="00133175" w:rsidRDefault="00133175" w:rsidP="00133175">
      <w:pPr>
        <w:pStyle w:val="PL"/>
        <w:rPr>
          <w:ins w:id="2230" w:author="ERIC" w:date="2019-07-22T14:37:00Z"/>
        </w:rPr>
      </w:pPr>
      <w:ins w:id="2231" w:author="ERIC" w:date="2019-07-22T14:37:00Z">
        <w:r>
          <w:t xml:space="preserve">      reference "3GPP TS 32.300 Name convention for managed objects";    </w:t>
        </w:r>
      </w:ins>
    </w:p>
    <w:p w14:paraId="543437DC" w14:textId="77777777" w:rsidR="00133175" w:rsidRDefault="00133175" w:rsidP="00133175">
      <w:pPr>
        <w:pStyle w:val="PL"/>
        <w:rPr>
          <w:ins w:id="2232" w:author="ERIC" w:date="2019-07-22T14:37:00Z"/>
        </w:rPr>
      </w:pPr>
      <w:ins w:id="2233" w:author="ERIC" w:date="2019-07-22T14:37:00Z">
        <w:r>
          <w:t xml:space="preserve">    }    </w:t>
        </w:r>
      </w:ins>
    </w:p>
    <w:p w14:paraId="724FCC4F" w14:textId="77777777" w:rsidR="00133175" w:rsidRDefault="00133175" w:rsidP="00133175">
      <w:pPr>
        <w:pStyle w:val="PL"/>
        <w:rPr>
          <w:ins w:id="2234" w:author="ERIC" w:date="2019-07-22T14:37:00Z"/>
        </w:rPr>
      </w:pPr>
      <w:ins w:id="2235" w:author="ERIC" w:date="2019-07-22T14:37:00Z">
        <w:r>
          <w:t xml:space="preserve">  }  </w:t>
        </w:r>
      </w:ins>
    </w:p>
    <w:p w14:paraId="7A5DE749" w14:textId="77777777" w:rsidR="00133175" w:rsidRDefault="00133175" w:rsidP="00133175">
      <w:pPr>
        <w:pStyle w:val="PL"/>
        <w:rPr>
          <w:ins w:id="2236" w:author="ERIC" w:date="2019-07-22T14:37:00Z"/>
        </w:rPr>
      </w:pPr>
      <w:ins w:id="2237" w:author="ERIC" w:date="2019-07-22T14:37:00Z">
        <w:r>
          <w:t>}</w:t>
        </w:r>
      </w:ins>
    </w:p>
    <w:p w14:paraId="7F7ECDA2" w14:textId="77777777" w:rsidR="00133175" w:rsidRDefault="00133175" w:rsidP="00133175">
      <w:pPr>
        <w:pStyle w:val="PL"/>
        <w:rPr>
          <w:ins w:id="2238" w:author="ERIC" w:date="2019-07-22T14:37:00Z"/>
        </w:rPr>
      </w:pPr>
      <w:ins w:id="2239" w:author="ERIC" w:date="2019-07-22T14:37:00Z">
        <w:r>
          <w:t>module _3gpp-common-yang-extensions {</w:t>
        </w:r>
      </w:ins>
    </w:p>
    <w:p w14:paraId="3EA3B244" w14:textId="77777777" w:rsidR="00133175" w:rsidRDefault="00133175" w:rsidP="00133175">
      <w:pPr>
        <w:pStyle w:val="PL"/>
        <w:rPr>
          <w:ins w:id="2240" w:author="ERIC" w:date="2019-07-22T14:37:00Z"/>
        </w:rPr>
      </w:pPr>
      <w:ins w:id="2241" w:author="ERIC" w:date="2019-07-22T14:37:00Z">
        <w:r>
          <w:t xml:space="preserve">  yang-version 1.1;</w:t>
        </w:r>
      </w:ins>
    </w:p>
    <w:p w14:paraId="28FAC2A1" w14:textId="77777777" w:rsidR="00133175" w:rsidRDefault="00133175" w:rsidP="00133175">
      <w:pPr>
        <w:pStyle w:val="PL"/>
        <w:rPr>
          <w:ins w:id="2242" w:author="ERIC" w:date="2019-07-22T14:37:00Z"/>
        </w:rPr>
      </w:pPr>
      <w:ins w:id="2243" w:author="ERIC" w:date="2019-07-22T14:37:00Z">
        <w:r>
          <w:t xml:space="preserve">  namespace urn:3gpp:sa5:_3gpp-common-yang-extensions ;</w:t>
        </w:r>
      </w:ins>
    </w:p>
    <w:p w14:paraId="370971DB" w14:textId="77777777" w:rsidR="00133175" w:rsidRDefault="00133175" w:rsidP="00133175">
      <w:pPr>
        <w:pStyle w:val="PL"/>
        <w:rPr>
          <w:ins w:id="2244" w:author="ERIC" w:date="2019-07-22T14:37:00Z"/>
        </w:rPr>
      </w:pPr>
      <w:ins w:id="2245" w:author="ERIC" w:date="2019-07-22T14:37:00Z">
        <w:r>
          <w:t xml:space="preserve">  prefix yext3gpp ;</w:t>
        </w:r>
      </w:ins>
    </w:p>
    <w:p w14:paraId="0061B076" w14:textId="77777777" w:rsidR="00133175" w:rsidRDefault="00133175" w:rsidP="00133175">
      <w:pPr>
        <w:pStyle w:val="PL"/>
        <w:rPr>
          <w:ins w:id="2246" w:author="ERIC" w:date="2019-07-22T14:37:00Z"/>
        </w:rPr>
      </w:pPr>
    </w:p>
    <w:p w14:paraId="3EBB406F" w14:textId="77777777" w:rsidR="00133175" w:rsidRDefault="00133175" w:rsidP="00133175">
      <w:pPr>
        <w:pStyle w:val="PL"/>
        <w:rPr>
          <w:ins w:id="2247" w:author="ERIC" w:date="2019-07-22T14:37:00Z"/>
        </w:rPr>
      </w:pPr>
      <w:ins w:id="2248" w:author="ERIC" w:date="2019-07-22T14:37:00Z">
        <w:r>
          <w:t xml:space="preserve">  organization "3GPP SA5";</w:t>
        </w:r>
      </w:ins>
    </w:p>
    <w:p w14:paraId="30A3CA8D" w14:textId="77777777" w:rsidR="00133175" w:rsidRDefault="00133175" w:rsidP="00133175">
      <w:pPr>
        <w:pStyle w:val="PL"/>
        <w:rPr>
          <w:ins w:id="2249" w:author="ERIC" w:date="2019-07-22T14:37:00Z"/>
        </w:rPr>
      </w:pPr>
      <w:ins w:id="2250" w:author="ERIC" w:date="2019-07-22T14:37:00Z">
        <w:r>
          <w:t xml:space="preserve">  description "The module defines YANG extensions needed </w:t>
        </w:r>
      </w:ins>
    </w:p>
    <w:p w14:paraId="169E5E7D" w14:textId="77777777" w:rsidR="00133175" w:rsidRDefault="00133175" w:rsidP="00133175">
      <w:pPr>
        <w:pStyle w:val="PL"/>
        <w:rPr>
          <w:ins w:id="2251" w:author="ERIC" w:date="2019-07-22T14:37:00Z"/>
        </w:rPr>
      </w:pPr>
      <w:ins w:id="2252" w:author="ERIC" w:date="2019-07-22T14:37:00Z">
        <w:r>
          <w:t xml:space="preserve">    3GPP YANG modeling.</w:t>
        </w:r>
      </w:ins>
    </w:p>
    <w:p w14:paraId="549B9E07" w14:textId="77777777" w:rsidR="00133175" w:rsidRDefault="00133175" w:rsidP="00133175">
      <w:pPr>
        <w:pStyle w:val="PL"/>
        <w:rPr>
          <w:ins w:id="2253" w:author="ERIC" w:date="2019-07-22T14:37:00Z"/>
        </w:rPr>
      </w:pPr>
    </w:p>
    <w:p w14:paraId="710A4A5B" w14:textId="77777777" w:rsidR="00133175" w:rsidRDefault="00133175" w:rsidP="00133175">
      <w:pPr>
        <w:pStyle w:val="PL"/>
        <w:rPr>
          <w:ins w:id="2254" w:author="ERIC" w:date="2019-07-22T14:37:00Z"/>
        </w:rPr>
      </w:pPr>
      <w:ins w:id="2255" w:author="ERIC" w:date="2019-07-22T14:37:00Z">
        <w:r>
          <w:t xml:space="preserve">    Copyright (c) 2019 3GPP. All rights reserved.”;</w:t>
        </w:r>
      </w:ins>
    </w:p>
    <w:p w14:paraId="32D380C4" w14:textId="77777777" w:rsidR="00133175" w:rsidRDefault="00133175" w:rsidP="00133175">
      <w:pPr>
        <w:pStyle w:val="PL"/>
        <w:rPr>
          <w:ins w:id="2256" w:author="ERIC" w:date="2019-07-22T14:37:00Z"/>
        </w:rPr>
      </w:pPr>
    </w:p>
    <w:p w14:paraId="76FFB4D8" w14:textId="77777777" w:rsidR="00133175" w:rsidRDefault="00133175" w:rsidP="00133175">
      <w:pPr>
        <w:pStyle w:val="PL"/>
        <w:rPr>
          <w:ins w:id="2257" w:author="ERIC" w:date="2019-07-22T14:37:00Z"/>
        </w:rPr>
      </w:pPr>
      <w:ins w:id="2258" w:author="ERIC" w:date="2019-07-22T14:37:00Z">
        <w:r>
          <w:t xml:space="preserve">    Extensions MUST be defined with the following structure in the</w:t>
        </w:r>
      </w:ins>
    </w:p>
    <w:p w14:paraId="4AC9B3E9" w14:textId="77777777" w:rsidR="00133175" w:rsidRDefault="00133175" w:rsidP="00133175">
      <w:pPr>
        <w:pStyle w:val="PL"/>
        <w:rPr>
          <w:ins w:id="2259" w:author="ERIC" w:date="2019-07-22T14:37:00Z"/>
        </w:rPr>
      </w:pPr>
      <w:ins w:id="2260" w:author="ERIC" w:date="2019-07-22T14:37:00Z">
        <w:r>
          <w:t xml:space="preserve">    description statement:</w:t>
        </w:r>
      </w:ins>
    </w:p>
    <w:p w14:paraId="3707CBC9" w14:textId="77777777" w:rsidR="00133175" w:rsidRDefault="00133175" w:rsidP="00133175">
      <w:pPr>
        <w:pStyle w:val="PL"/>
        <w:rPr>
          <w:ins w:id="2261" w:author="ERIC" w:date="2019-07-22T14:37:00Z"/>
        </w:rPr>
      </w:pPr>
      <w:ins w:id="2262" w:author="ERIC" w:date="2019-07-22T14:37:00Z">
        <w:r>
          <w:t xml:space="preserve">        - What is this statement.</w:t>
        </w:r>
      </w:ins>
    </w:p>
    <w:p w14:paraId="4121A534" w14:textId="77777777" w:rsidR="00133175" w:rsidRDefault="00133175" w:rsidP="00133175">
      <w:pPr>
        <w:pStyle w:val="PL"/>
        <w:rPr>
          <w:ins w:id="2263" w:author="ERIC" w:date="2019-07-22T14:37:00Z"/>
        </w:rPr>
      </w:pPr>
      <w:ins w:id="2264" w:author="ERIC" w:date="2019-07-22T14:37:00Z">
        <w:r>
          <w:t xml:space="preserve">        - Newline,</w:t>
        </w:r>
      </w:ins>
    </w:p>
    <w:p w14:paraId="42CB84CC" w14:textId="77777777" w:rsidR="00133175" w:rsidRDefault="00133175" w:rsidP="00133175">
      <w:pPr>
        <w:pStyle w:val="PL"/>
        <w:rPr>
          <w:ins w:id="2265" w:author="ERIC" w:date="2019-07-22T14:37:00Z"/>
        </w:rPr>
      </w:pPr>
      <w:ins w:id="2266" w:author="ERIC" w:date="2019-07-22T14:37:00Z">
        <w:r>
          <w:t xml:space="preserve">        - This statement can be a substatement of the xxx statements with</w:t>
        </w:r>
      </w:ins>
    </w:p>
    <w:p w14:paraId="14B255D6" w14:textId="77777777" w:rsidR="00133175" w:rsidRDefault="00133175" w:rsidP="00133175">
      <w:pPr>
        <w:pStyle w:val="PL"/>
        <w:rPr>
          <w:ins w:id="2267" w:author="ERIC" w:date="2019-07-22T14:37:00Z"/>
        </w:rPr>
      </w:pPr>
      <w:ins w:id="2268" w:author="ERIC" w:date="2019-07-22T14:37:00Z">
        <w:r>
          <w:t xml:space="preserve">        cardinality x..y.</w:t>
        </w:r>
      </w:ins>
    </w:p>
    <w:p w14:paraId="1893B069" w14:textId="77777777" w:rsidR="00133175" w:rsidRDefault="00133175" w:rsidP="00133175">
      <w:pPr>
        <w:pStyle w:val="PL"/>
        <w:rPr>
          <w:ins w:id="2269" w:author="ERIC" w:date="2019-07-22T14:37:00Z"/>
        </w:rPr>
      </w:pPr>
      <w:ins w:id="2270" w:author="ERIC" w:date="2019-07-22T14:37:00Z">
        <w:r>
          <w:t xml:space="preserve">        - This statement can have the following substatements with</w:t>
        </w:r>
      </w:ins>
    </w:p>
    <w:p w14:paraId="74E3726D" w14:textId="77777777" w:rsidR="00133175" w:rsidRDefault="00133175" w:rsidP="00133175">
      <w:pPr>
        <w:pStyle w:val="PL"/>
        <w:rPr>
          <w:ins w:id="2271" w:author="ERIC" w:date="2019-07-22T14:37:00Z"/>
        </w:rPr>
      </w:pPr>
      <w:ins w:id="2272" w:author="ERIC" w:date="2019-07-22T14:37:00Z">
        <w:r>
          <w:t xml:space="preserve">        cardinality x..y.</w:t>
        </w:r>
      </w:ins>
    </w:p>
    <w:p w14:paraId="54A9A7F9" w14:textId="77777777" w:rsidR="00133175" w:rsidRDefault="00133175" w:rsidP="00133175">
      <w:pPr>
        <w:pStyle w:val="PL"/>
        <w:rPr>
          <w:ins w:id="2273" w:author="ERIC" w:date="2019-07-22T14:37:00Z"/>
        </w:rPr>
      </w:pPr>
      <w:ins w:id="2274" w:author="ERIC" w:date="2019-07-22T14:37:00Z">
        <w:r>
          <w:t xml:space="preserve">        - Newline</w:t>
        </w:r>
      </w:ins>
    </w:p>
    <w:p w14:paraId="0B9DD659" w14:textId="77777777" w:rsidR="00133175" w:rsidRDefault="00133175" w:rsidP="00133175">
      <w:pPr>
        <w:pStyle w:val="PL"/>
        <w:rPr>
          <w:ins w:id="2275" w:author="ERIC" w:date="2019-07-22T14:37:00Z"/>
        </w:rPr>
      </w:pPr>
      <w:ins w:id="2276" w:author="ERIC" w:date="2019-07-22T14:37:00Z">
        <w:r>
          <w:t xml:space="preserve">        - Is changing this statement an editorial, BC(backwards compatible) </w:t>
        </w:r>
      </w:ins>
    </w:p>
    <w:p w14:paraId="4134D479" w14:textId="77777777" w:rsidR="00133175" w:rsidRDefault="00133175" w:rsidP="00133175">
      <w:pPr>
        <w:pStyle w:val="PL"/>
        <w:rPr>
          <w:ins w:id="2277" w:author="ERIC" w:date="2019-07-22T14:37:00Z"/>
        </w:rPr>
      </w:pPr>
      <w:ins w:id="2278" w:author="ERIC" w:date="2019-07-22T14:37:00Z">
        <w:r>
          <w:lastRenderedPageBreak/>
          <w:t xml:space="preserve">        or NBC(non-BC) change?</w:t>
        </w:r>
      </w:ins>
    </w:p>
    <w:p w14:paraId="22C7EC04" w14:textId="77777777" w:rsidR="00133175" w:rsidRDefault="00133175" w:rsidP="00133175">
      <w:pPr>
        <w:pStyle w:val="PL"/>
        <w:rPr>
          <w:ins w:id="2279" w:author="ERIC" w:date="2019-07-22T14:37:00Z"/>
        </w:rPr>
      </w:pPr>
      <w:ins w:id="2280" w:author="ERIC" w:date="2019-07-22T14:37:00Z">
        <w:r>
          <w:t xml:space="preserve">        - Newline.</w:t>
        </w:r>
      </w:ins>
    </w:p>
    <w:p w14:paraId="6AB628EC" w14:textId="77777777" w:rsidR="00133175" w:rsidRDefault="00133175" w:rsidP="00133175">
      <w:pPr>
        <w:pStyle w:val="PL"/>
        <w:rPr>
          <w:ins w:id="2281" w:author="ERIC" w:date="2019-07-22T14:37:00Z"/>
        </w:rPr>
      </w:pPr>
      <w:ins w:id="2282" w:author="ERIC" w:date="2019-07-22T14:37:00Z">
        <w:r>
          <w:t xml:space="preserve">        - The argument its meaning and type. Preferably use YANG types and</w:t>
        </w:r>
      </w:ins>
    </w:p>
    <w:p w14:paraId="694CCCE9" w14:textId="77777777" w:rsidR="00133175" w:rsidRDefault="00133175" w:rsidP="00133175">
      <w:pPr>
        <w:pStyle w:val="PL"/>
        <w:rPr>
          <w:ins w:id="2283" w:author="ERIC" w:date="2019-07-22T14:37:00Z"/>
        </w:rPr>
      </w:pPr>
      <w:ins w:id="2284" w:author="ERIC" w:date="2019-07-22T14:37:00Z">
        <w:r>
          <w:t xml:space="preserve">          constraints to define the argument's type.</w:t>
        </w:r>
      </w:ins>
    </w:p>
    <w:p w14:paraId="425DE50E" w14:textId="77777777" w:rsidR="00133175" w:rsidRDefault="00133175" w:rsidP="00133175">
      <w:pPr>
        <w:pStyle w:val="PL"/>
        <w:rPr>
          <w:ins w:id="2285" w:author="ERIC" w:date="2019-07-22T14:37:00Z"/>
        </w:rPr>
      </w:pPr>
    </w:p>
    <w:p w14:paraId="27291ED5" w14:textId="77777777" w:rsidR="00133175" w:rsidRDefault="00133175" w:rsidP="00133175">
      <w:pPr>
        <w:pStyle w:val="PL"/>
        <w:rPr>
          <w:ins w:id="2286" w:author="ERIC" w:date="2019-07-22T14:37:00Z"/>
        </w:rPr>
      </w:pPr>
      <w:ins w:id="2287" w:author="ERIC" w:date="2019-07-22T14:37:00Z">
        <w:r>
          <w:t xml:space="preserve">    Any extension statement can be added with a</w:t>
        </w:r>
      </w:ins>
    </w:p>
    <w:p w14:paraId="6F909590" w14:textId="77777777" w:rsidR="00133175" w:rsidRDefault="00133175" w:rsidP="00133175">
      <w:pPr>
        <w:pStyle w:val="PL"/>
        <w:rPr>
          <w:ins w:id="2288" w:author="ERIC" w:date="2019-07-22T14:37:00Z"/>
        </w:rPr>
      </w:pPr>
      <w:ins w:id="2289" w:author="ERIC" w:date="2019-07-22T14:37:00Z">
        <w:r>
          <w:t xml:space="preserve">    deviation/deviate add statement. In this case the restriction about</w:t>
        </w:r>
      </w:ins>
    </w:p>
    <w:p w14:paraId="18C69A65" w14:textId="77777777" w:rsidR="00133175" w:rsidRDefault="00133175" w:rsidP="00133175">
      <w:pPr>
        <w:pStyle w:val="PL"/>
        <w:rPr>
          <w:ins w:id="2290" w:author="ERIC" w:date="2019-07-22T14:37:00Z"/>
        </w:rPr>
      </w:pPr>
      <w:ins w:id="2291" w:author="ERIC" w:date="2019-07-22T14:37:00Z">
        <w:r>
          <w:t xml:space="preserve">    the parent statement of the extension SHALL be evaluated based on the</w:t>
        </w:r>
      </w:ins>
    </w:p>
    <w:p w14:paraId="161DC985" w14:textId="77777777" w:rsidR="00133175" w:rsidRDefault="00133175" w:rsidP="00133175">
      <w:pPr>
        <w:pStyle w:val="PL"/>
        <w:rPr>
          <w:ins w:id="2292" w:author="ERIC" w:date="2019-07-22T14:37:00Z"/>
        </w:rPr>
      </w:pPr>
      <w:ins w:id="2293" w:author="ERIC" w:date="2019-07-22T14:37:00Z">
        <w:r>
          <w:t xml:space="preserve">    target of the deviation statement.</w:t>
        </w:r>
      </w:ins>
    </w:p>
    <w:p w14:paraId="0FC8A8F8" w14:textId="77777777" w:rsidR="00133175" w:rsidRDefault="00133175" w:rsidP="00133175">
      <w:pPr>
        <w:pStyle w:val="PL"/>
        <w:rPr>
          <w:ins w:id="2294" w:author="ERIC" w:date="2019-07-22T14:37:00Z"/>
        </w:rPr>
      </w:pPr>
    </w:p>
    <w:p w14:paraId="2006E7AB" w14:textId="77777777" w:rsidR="00133175" w:rsidRDefault="00133175" w:rsidP="00133175">
      <w:pPr>
        <w:pStyle w:val="PL"/>
        <w:rPr>
          <w:ins w:id="2295" w:author="ERIC" w:date="2019-07-22T14:37:00Z"/>
        </w:rPr>
      </w:pPr>
      <w:ins w:id="2296" w:author="ERIC" w:date="2019-07-22T14:37:00Z">
        <w:r>
          <w:t xml:space="preserve">    Support for this module does not mean that a YANG server implements</w:t>
        </w:r>
      </w:ins>
    </w:p>
    <w:p w14:paraId="43F26017" w14:textId="77777777" w:rsidR="00133175" w:rsidRDefault="00133175" w:rsidP="00133175">
      <w:pPr>
        <w:pStyle w:val="PL"/>
        <w:rPr>
          <w:ins w:id="2297" w:author="ERIC" w:date="2019-07-22T14:37:00Z"/>
        </w:rPr>
      </w:pPr>
      <w:ins w:id="2298" w:author="ERIC" w:date="2019-07-22T14:37:00Z">
        <w:r>
          <w:t xml:space="preserve">    support for each of these extensions.</w:t>
        </w:r>
      </w:ins>
    </w:p>
    <w:p w14:paraId="445D2B72" w14:textId="77777777" w:rsidR="00133175" w:rsidRDefault="00133175" w:rsidP="00133175">
      <w:pPr>
        <w:pStyle w:val="PL"/>
        <w:rPr>
          <w:ins w:id="2299" w:author="ERIC" w:date="2019-07-22T14:37:00Z"/>
        </w:rPr>
      </w:pPr>
      <w:ins w:id="2300" w:author="ERIC" w:date="2019-07-22T14:37:00Z">
        <w:r>
          <w:t xml:space="preserve">    Implementers of each specific module using an extensions MUST check</w:t>
        </w:r>
      </w:ins>
    </w:p>
    <w:p w14:paraId="45588D21" w14:textId="77777777" w:rsidR="00133175" w:rsidRDefault="00133175" w:rsidP="00133175">
      <w:pPr>
        <w:pStyle w:val="PL"/>
        <w:rPr>
          <w:ins w:id="2301" w:author="ERIC" w:date="2019-07-22T14:37:00Z"/>
        </w:rPr>
      </w:pPr>
      <w:ins w:id="2302" w:author="ERIC" w:date="2019-07-22T14:37:00Z">
        <w:r>
          <w:t xml:space="preserve">    if the server implements support for the used extension.</w:t>
        </w:r>
      </w:ins>
    </w:p>
    <w:p w14:paraId="712B0739" w14:textId="77777777" w:rsidR="00133175" w:rsidRDefault="00133175" w:rsidP="00133175">
      <w:pPr>
        <w:pStyle w:val="PL"/>
        <w:rPr>
          <w:ins w:id="2303" w:author="ERIC" w:date="2019-07-22T14:37:00Z"/>
        </w:rPr>
      </w:pPr>
      <w:ins w:id="2304" w:author="ERIC" w:date="2019-07-22T14:37:00Z">
        <w:r>
          <w:t xml:space="preserve">    Note: modules use many extensions which individual</w:t>
        </w:r>
      </w:ins>
    </w:p>
    <w:p w14:paraId="1AC1068D" w14:textId="77777777" w:rsidR="00133175" w:rsidRDefault="00133175" w:rsidP="00133175">
      <w:pPr>
        <w:pStyle w:val="PL"/>
        <w:rPr>
          <w:ins w:id="2305" w:author="ERIC" w:date="2019-07-22T14:37:00Z"/>
        </w:rPr>
      </w:pPr>
      <w:ins w:id="2306" w:author="ERIC" w:date="2019-07-22T14:37:00Z">
        <w:r>
          <w:t xml:space="preserve">    implementations MAY or MAY NOT support.</w:t>
        </w:r>
      </w:ins>
    </w:p>
    <w:p w14:paraId="7A2517FA" w14:textId="77777777" w:rsidR="00133175" w:rsidRDefault="00133175" w:rsidP="00133175">
      <w:pPr>
        <w:pStyle w:val="PL"/>
        <w:rPr>
          <w:ins w:id="2307" w:author="ERIC" w:date="2019-07-22T14:37:00Z"/>
        </w:rPr>
      </w:pPr>
      <w:ins w:id="2308" w:author="ERIC" w:date="2019-07-22T14:37:00Z">
        <w:r>
          <w:t xml:space="preserve">    If support for an extension is missing the extension statement needs</w:t>
        </w:r>
      </w:ins>
    </w:p>
    <w:p w14:paraId="7C15B9F8" w14:textId="77777777" w:rsidR="00133175" w:rsidRDefault="00133175" w:rsidP="00133175">
      <w:pPr>
        <w:pStyle w:val="PL"/>
        <w:rPr>
          <w:ins w:id="2309" w:author="ERIC" w:date="2019-07-22T14:37:00Z"/>
        </w:rPr>
      </w:pPr>
      <w:ins w:id="2310" w:author="ERIC" w:date="2019-07-22T14:37:00Z">
        <w:r>
          <w:t xml:space="preserve">    individual handling or it SHOULD be removed from the module using</w:t>
        </w:r>
      </w:ins>
    </w:p>
    <w:p w14:paraId="688C4B83" w14:textId="77777777" w:rsidR="00133175" w:rsidRDefault="00133175" w:rsidP="00133175">
      <w:pPr>
        <w:pStyle w:val="PL"/>
        <w:rPr>
          <w:ins w:id="2311" w:author="ERIC" w:date="2019-07-22T14:37:00Z"/>
        </w:rPr>
      </w:pPr>
      <w:ins w:id="2312" w:author="ERIC" w:date="2019-07-22T14:37:00Z">
        <w:r>
          <w:t xml:space="preserve">    the extension e.g. with a deviation.</w:t>
        </w:r>
      </w:ins>
    </w:p>
    <w:p w14:paraId="6939DA7F" w14:textId="77777777" w:rsidR="00133175" w:rsidRDefault="00133175" w:rsidP="00133175">
      <w:pPr>
        <w:pStyle w:val="PL"/>
        <w:rPr>
          <w:ins w:id="2313" w:author="ERIC" w:date="2019-07-22T14:37:00Z"/>
        </w:rPr>
      </w:pPr>
      <w:ins w:id="2314" w:author="ERIC" w:date="2019-07-22T14:37:00Z">
        <w:r>
          <w:t xml:space="preserve">          ";</w:t>
        </w:r>
      </w:ins>
    </w:p>
    <w:p w14:paraId="6B802847" w14:textId="77777777" w:rsidR="00133175" w:rsidRDefault="00133175" w:rsidP="00133175">
      <w:pPr>
        <w:pStyle w:val="PL"/>
        <w:rPr>
          <w:ins w:id="2315" w:author="ERIC" w:date="2019-07-22T14:37:00Z"/>
        </w:rPr>
      </w:pPr>
    </w:p>
    <w:p w14:paraId="2E962C72" w14:textId="77777777" w:rsidR="00133175" w:rsidRDefault="00133175" w:rsidP="00133175">
      <w:pPr>
        <w:pStyle w:val="PL"/>
        <w:rPr>
          <w:ins w:id="2316" w:author="ERIC" w:date="2019-07-22T14:37:00Z"/>
        </w:rPr>
      </w:pPr>
      <w:ins w:id="2317" w:author="ERIC" w:date="2019-07-22T14:37:00Z">
        <w:r>
          <w:t xml:space="preserve">  revision "2019-06-23" {</w:t>
        </w:r>
      </w:ins>
    </w:p>
    <w:p w14:paraId="5233E69B" w14:textId="77777777" w:rsidR="00133175" w:rsidRDefault="00133175" w:rsidP="00133175">
      <w:pPr>
        <w:pStyle w:val="PL"/>
        <w:rPr>
          <w:ins w:id="2318" w:author="ERIC" w:date="2019-07-22T14:37:00Z"/>
        </w:rPr>
      </w:pPr>
      <w:ins w:id="2319" w:author="ERIC" w:date="2019-07-22T14:37:00Z">
        <w:r>
          <w:t xml:space="preserve">    description "Initial version";</w:t>
        </w:r>
      </w:ins>
    </w:p>
    <w:p w14:paraId="2C22B64E" w14:textId="77777777" w:rsidR="00133175" w:rsidRDefault="00133175" w:rsidP="00133175">
      <w:pPr>
        <w:pStyle w:val="PL"/>
        <w:rPr>
          <w:ins w:id="2320" w:author="ERIC" w:date="2019-07-22T14:37:00Z"/>
        </w:rPr>
      </w:pPr>
      <w:ins w:id="2321" w:author="ERIC" w:date="2019-07-22T14:37:00Z">
        <w:r>
          <w:t xml:space="preserve">  }</w:t>
        </w:r>
      </w:ins>
    </w:p>
    <w:p w14:paraId="4AB89AB0" w14:textId="77777777" w:rsidR="00133175" w:rsidRDefault="00133175" w:rsidP="00133175">
      <w:pPr>
        <w:pStyle w:val="PL"/>
        <w:rPr>
          <w:ins w:id="2322" w:author="ERIC" w:date="2019-07-22T14:37:00Z"/>
        </w:rPr>
      </w:pPr>
    </w:p>
    <w:p w14:paraId="27132F4D" w14:textId="77777777" w:rsidR="00133175" w:rsidRDefault="00133175" w:rsidP="00133175">
      <w:pPr>
        <w:pStyle w:val="PL"/>
        <w:rPr>
          <w:ins w:id="2323" w:author="ERIC" w:date="2019-07-22T14:37:00Z"/>
        </w:rPr>
      </w:pPr>
      <w:ins w:id="2324" w:author="ERIC" w:date="2019-07-22T14:37:00Z">
        <w:r>
          <w:t xml:space="preserve">  extension inVariant {</w:t>
        </w:r>
      </w:ins>
    </w:p>
    <w:p w14:paraId="260A5CE3" w14:textId="77777777" w:rsidR="00133175" w:rsidRDefault="00133175" w:rsidP="00133175">
      <w:pPr>
        <w:pStyle w:val="PL"/>
        <w:rPr>
          <w:ins w:id="2325" w:author="ERIC" w:date="2019-07-22T14:37:00Z"/>
        </w:rPr>
      </w:pPr>
      <w:ins w:id="2326" w:author="ERIC" w:date="2019-07-22T14:37:00Z">
        <w:r>
          <w:t xml:space="preserve">    description</w:t>
        </w:r>
      </w:ins>
    </w:p>
    <w:p w14:paraId="769A47FA" w14:textId="77777777" w:rsidR="00133175" w:rsidRDefault="00133175" w:rsidP="00133175">
      <w:pPr>
        <w:pStyle w:val="PL"/>
        <w:rPr>
          <w:ins w:id="2327" w:author="ERIC" w:date="2019-07-22T14:37:00Z"/>
        </w:rPr>
      </w:pPr>
      <w:ins w:id="2328" w:author="ERIC" w:date="2019-07-22T14:37:00Z">
        <w:r>
          <w:t xml:space="preserve">      "Indicates that the value for the data node can only be set when its</w:t>
        </w:r>
      </w:ins>
    </w:p>
    <w:p w14:paraId="17C84805" w14:textId="77777777" w:rsidR="00133175" w:rsidRDefault="00133175" w:rsidP="00133175">
      <w:pPr>
        <w:pStyle w:val="PL"/>
        <w:rPr>
          <w:ins w:id="2329" w:author="ERIC" w:date="2019-07-22T14:37:00Z"/>
        </w:rPr>
      </w:pPr>
      <w:ins w:id="2330" w:author="ERIC" w:date="2019-07-22T14:37:00Z">
        <w:r>
          <w:t xml:space="preserve">      parent data node is being created. To change the value after that, the</w:t>
        </w:r>
      </w:ins>
    </w:p>
    <w:p w14:paraId="797FA794" w14:textId="77777777" w:rsidR="00133175" w:rsidRDefault="00133175" w:rsidP="00133175">
      <w:pPr>
        <w:pStyle w:val="PL"/>
        <w:rPr>
          <w:ins w:id="2331" w:author="ERIC" w:date="2019-07-22T14:37:00Z"/>
        </w:rPr>
      </w:pPr>
      <w:ins w:id="2332" w:author="ERIC" w:date="2019-07-22T14:37:00Z">
        <w:r>
          <w:t xml:space="preserve">      parent data node must be deleted and recreated with the data node</w:t>
        </w:r>
      </w:ins>
    </w:p>
    <w:p w14:paraId="314CC8B6" w14:textId="77777777" w:rsidR="00133175" w:rsidRDefault="00133175" w:rsidP="00133175">
      <w:pPr>
        <w:pStyle w:val="PL"/>
        <w:rPr>
          <w:ins w:id="2333" w:author="ERIC" w:date="2019-07-22T14:37:00Z"/>
        </w:rPr>
      </w:pPr>
      <w:ins w:id="2334" w:author="ERIC" w:date="2019-07-22T14:37:00Z">
        <w:r>
          <w:t xml:space="preserve">      having the new value.</w:t>
        </w:r>
      </w:ins>
    </w:p>
    <w:p w14:paraId="69BCAFFA" w14:textId="77777777" w:rsidR="00133175" w:rsidRDefault="00133175" w:rsidP="00133175">
      <w:pPr>
        <w:pStyle w:val="PL"/>
        <w:rPr>
          <w:ins w:id="2335" w:author="ERIC" w:date="2019-07-22T14:37:00Z"/>
        </w:rPr>
      </w:pPr>
    </w:p>
    <w:p w14:paraId="06B7FD10" w14:textId="77777777" w:rsidR="00133175" w:rsidRDefault="00133175" w:rsidP="00133175">
      <w:pPr>
        <w:pStyle w:val="PL"/>
        <w:rPr>
          <w:ins w:id="2336" w:author="ERIC" w:date="2019-07-22T14:37:00Z"/>
        </w:rPr>
      </w:pPr>
      <w:ins w:id="2337" w:author="ERIC" w:date="2019-07-22T14:37:00Z">
        <w:r>
          <w:t xml:space="preserve">      It is unnecessary to use and MUST NOT be used for key leafs.</w:t>
        </w:r>
      </w:ins>
    </w:p>
    <w:p w14:paraId="5B741039" w14:textId="77777777" w:rsidR="00133175" w:rsidRDefault="00133175" w:rsidP="00133175">
      <w:pPr>
        <w:pStyle w:val="PL"/>
        <w:rPr>
          <w:ins w:id="2338" w:author="ERIC" w:date="2019-07-22T14:37:00Z"/>
        </w:rPr>
      </w:pPr>
    </w:p>
    <w:p w14:paraId="0E9F4A81" w14:textId="77777777" w:rsidR="00133175" w:rsidRDefault="00133175" w:rsidP="00133175">
      <w:pPr>
        <w:pStyle w:val="PL"/>
        <w:rPr>
          <w:ins w:id="2339" w:author="ERIC" w:date="2019-07-22T14:37:00Z"/>
        </w:rPr>
      </w:pPr>
      <w:ins w:id="2340" w:author="ERIC" w:date="2019-07-22T14:37:00Z">
        <w:r>
          <w:t xml:space="preserve">      The statement MUST only be a substatement of a leaf, leaf-list, list </w:t>
        </w:r>
      </w:ins>
    </w:p>
    <w:p w14:paraId="0FF9EAA4" w14:textId="77777777" w:rsidR="00133175" w:rsidRDefault="00133175" w:rsidP="00133175">
      <w:pPr>
        <w:pStyle w:val="PL"/>
        <w:rPr>
          <w:ins w:id="2341" w:author="ERIC" w:date="2019-07-22T14:37:00Z"/>
        </w:rPr>
      </w:pPr>
      <w:ins w:id="2342" w:author="ERIC" w:date="2019-07-22T14:37:00Z">
        <w:r>
          <w:t xml:space="preserve">      statements that is config=true.</w:t>
        </w:r>
      </w:ins>
    </w:p>
    <w:p w14:paraId="01AB5CC4" w14:textId="77777777" w:rsidR="00133175" w:rsidRDefault="00133175" w:rsidP="00133175">
      <w:pPr>
        <w:pStyle w:val="PL"/>
        <w:rPr>
          <w:ins w:id="2343" w:author="ERIC" w:date="2019-07-22T14:37:00Z"/>
        </w:rPr>
      </w:pPr>
      <w:ins w:id="2344" w:author="ERIC" w:date="2019-07-22T14:37:00Z">
        <w:r>
          <w:t xml:space="preserve">      Zero or one inVariant statement is allowed per parent statement.</w:t>
        </w:r>
      </w:ins>
    </w:p>
    <w:p w14:paraId="26126DBF" w14:textId="77777777" w:rsidR="00133175" w:rsidRDefault="00133175" w:rsidP="00133175">
      <w:pPr>
        <w:pStyle w:val="PL"/>
        <w:rPr>
          <w:ins w:id="2345" w:author="ERIC" w:date="2019-07-22T14:37:00Z"/>
        </w:rPr>
      </w:pPr>
      <w:ins w:id="2346" w:author="ERIC" w:date="2019-07-22T14:37:00Z">
        <w:r>
          <w:t xml:space="preserve">      NO substatements are allowed.</w:t>
        </w:r>
      </w:ins>
    </w:p>
    <w:p w14:paraId="2C09081D" w14:textId="77777777" w:rsidR="00133175" w:rsidRDefault="00133175" w:rsidP="00133175">
      <w:pPr>
        <w:pStyle w:val="PL"/>
        <w:rPr>
          <w:ins w:id="2347" w:author="ERIC" w:date="2019-07-22T14:37:00Z"/>
        </w:rPr>
      </w:pPr>
      <w:ins w:id="2348" w:author="ERIC" w:date="2019-07-22T14:37:00Z">
        <w:r>
          <w:t xml:space="preserve">            </w:t>
        </w:r>
      </w:ins>
    </w:p>
    <w:p w14:paraId="71891534" w14:textId="77777777" w:rsidR="00133175" w:rsidRDefault="00133175" w:rsidP="00133175">
      <w:pPr>
        <w:pStyle w:val="PL"/>
        <w:rPr>
          <w:ins w:id="2349" w:author="ERIC" w:date="2019-07-22T14:37:00Z"/>
        </w:rPr>
      </w:pPr>
      <w:ins w:id="2350" w:author="ERIC" w:date="2019-07-22T14:37:00Z">
        <w:r>
          <w:t xml:space="preserve">      Adding this statement is an NBC change, removing it is BC.";</w:t>
        </w:r>
      </w:ins>
    </w:p>
    <w:p w14:paraId="32FF4F79" w14:textId="77777777" w:rsidR="00133175" w:rsidRDefault="00133175" w:rsidP="00133175">
      <w:pPr>
        <w:pStyle w:val="PL"/>
        <w:rPr>
          <w:ins w:id="2351" w:author="ERIC" w:date="2019-07-22T14:37:00Z"/>
        </w:rPr>
      </w:pPr>
      <w:ins w:id="2352" w:author="ERIC" w:date="2019-07-22T14:37:00Z">
        <w:r>
          <w:t xml:space="preserve">  }</w:t>
        </w:r>
      </w:ins>
    </w:p>
    <w:p w14:paraId="079897DF" w14:textId="77777777" w:rsidR="00133175" w:rsidRDefault="00133175" w:rsidP="00133175">
      <w:pPr>
        <w:pStyle w:val="PL"/>
        <w:rPr>
          <w:ins w:id="2353" w:author="ERIC" w:date="2019-07-22T14:37:00Z"/>
        </w:rPr>
      </w:pPr>
    </w:p>
    <w:p w14:paraId="0407015C" w14:textId="77777777" w:rsidR="00133175" w:rsidRDefault="00133175" w:rsidP="00133175">
      <w:pPr>
        <w:pStyle w:val="PL"/>
        <w:rPr>
          <w:ins w:id="2354" w:author="ERIC" w:date="2019-07-22T14:37:00Z"/>
        </w:rPr>
      </w:pPr>
      <w:ins w:id="2355" w:author="ERIC" w:date="2019-07-22T14:37:00Z">
        <w:r>
          <w:t xml:space="preserve">  extension initial-value {</w:t>
        </w:r>
      </w:ins>
    </w:p>
    <w:p w14:paraId="1BCBD481" w14:textId="77777777" w:rsidR="00133175" w:rsidRDefault="00133175" w:rsidP="00133175">
      <w:pPr>
        <w:pStyle w:val="PL"/>
        <w:rPr>
          <w:ins w:id="2356" w:author="ERIC" w:date="2019-07-22T14:37:00Z"/>
        </w:rPr>
      </w:pPr>
      <w:ins w:id="2357" w:author="ERIC" w:date="2019-07-22T14:37:00Z">
        <w:r>
          <w:t xml:space="preserve">    description "Specifies a value that the system will set for a leaf</w:t>
        </w:r>
      </w:ins>
    </w:p>
    <w:p w14:paraId="75A42789" w14:textId="77777777" w:rsidR="00133175" w:rsidRDefault="00133175" w:rsidP="00133175">
      <w:pPr>
        <w:pStyle w:val="PL"/>
        <w:rPr>
          <w:ins w:id="2358" w:author="ERIC" w:date="2019-07-22T14:37:00Z"/>
        </w:rPr>
      </w:pPr>
      <w:ins w:id="2359" w:author="ERIC" w:date="2019-07-22T14:37:00Z">
        <w:r>
          <w:t xml:space="preserve">      leaf-list if a value is not specified for it when its parent list</w:t>
        </w:r>
      </w:ins>
    </w:p>
    <w:p w14:paraId="358DA855" w14:textId="77777777" w:rsidR="00133175" w:rsidRDefault="00133175" w:rsidP="00133175">
      <w:pPr>
        <w:pStyle w:val="PL"/>
        <w:rPr>
          <w:ins w:id="2360" w:author="ERIC" w:date="2019-07-22T14:37:00Z"/>
        </w:rPr>
      </w:pPr>
      <w:ins w:id="2361" w:author="ERIC" w:date="2019-07-22T14:37:00Z">
        <w:r>
          <w:t xml:space="preserve">      or container is created. The value has no effect in any other</w:t>
        </w:r>
      </w:ins>
    </w:p>
    <w:p w14:paraId="167F9E92" w14:textId="77777777" w:rsidR="00133175" w:rsidRDefault="00133175" w:rsidP="00133175">
      <w:pPr>
        <w:pStyle w:val="PL"/>
        <w:rPr>
          <w:ins w:id="2362" w:author="ERIC" w:date="2019-07-22T14:37:00Z"/>
        </w:rPr>
      </w:pPr>
      <w:ins w:id="2363" w:author="ERIC" w:date="2019-07-22T14:37:00Z">
        <w:r>
          <w:t xml:space="preserve">      modification e.g. changing or removing the value.</w:t>
        </w:r>
      </w:ins>
    </w:p>
    <w:p w14:paraId="38F30AC6" w14:textId="77777777" w:rsidR="00133175" w:rsidRDefault="00133175" w:rsidP="00133175">
      <w:pPr>
        <w:pStyle w:val="PL"/>
        <w:rPr>
          <w:ins w:id="2364" w:author="ERIC" w:date="2019-07-22T14:37:00Z"/>
        </w:rPr>
      </w:pPr>
    </w:p>
    <w:p w14:paraId="5EF12F8F" w14:textId="77777777" w:rsidR="00133175" w:rsidRDefault="00133175" w:rsidP="00133175">
      <w:pPr>
        <w:pStyle w:val="PL"/>
        <w:rPr>
          <w:ins w:id="2365" w:author="ERIC" w:date="2019-07-22T14:37:00Z"/>
        </w:rPr>
      </w:pPr>
      <w:ins w:id="2366" w:author="ERIC" w:date="2019-07-22T14:37:00Z">
        <w:r>
          <w:t xml:space="preserve">      The description statement of the parent statement SHOULD contain</w:t>
        </w:r>
      </w:ins>
    </w:p>
    <w:p w14:paraId="65BA74C9" w14:textId="77777777" w:rsidR="00133175" w:rsidRDefault="00133175" w:rsidP="00133175">
      <w:pPr>
        <w:pStyle w:val="PL"/>
        <w:rPr>
          <w:ins w:id="2367" w:author="ERIC" w:date="2019-07-22T14:37:00Z"/>
        </w:rPr>
      </w:pPr>
      <w:ins w:id="2368" w:author="ERIC" w:date="2019-07-22T14:37:00Z">
        <w:r>
          <w:t xml:space="preserve">      the label 'Initial-value: ' followed by the text from the argument.</w:t>
        </w:r>
      </w:ins>
    </w:p>
    <w:p w14:paraId="3D1F3C2E" w14:textId="77777777" w:rsidR="00133175" w:rsidRDefault="00133175" w:rsidP="00133175">
      <w:pPr>
        <w:pStyle w:val="PL"/>
        <w:rPr>
          <w:ins w:id="2369" w:author="ERIC" w:date="2019-07-22T14:37:00Z"/>
        </w:rPr>
      </w:pPr>
    </w:p>
    <w:p w14:paraId="72547F88" w14:textId="77777777" w:rsidR="00133175" w:rsidRDefault="00133175" w:rsidP="00133175">
      <w:pPr>
        <w:pStyle w:val="PL"/>
        <w:rPr>
          <w:ins w:id="2370" w:author="ERIC" w:date="2019-07-22T14:37:00Z"/>
        </w:rPr>
      </w:pPr>
      <w:ins w:id="2371" w:author="ERIC" w:date="2019-07-22T14:37:00Z">
        <w:r>
          <w:t xml:space="preserve">      The statement MUST only be a substatement of a leaf or leaf-list.</w:t>
        </w:r>
      </w:ins>
    </w:p>
    <w:p w14:paraId="2EAD87E8" w14:textId="77777777" w:rsidR="00133175" w:rsidRDefault="00133175" w:rsidP="00133175">
      <w:pPr>
        <w:pStyle w:val="PL"/>
        <w:rPr>
          <w:ins w:id="2372" w:author="ERIC" w:date="2019-07-22T14:37:00Z"/>
        </w:rPr>
      </w:pPr>
      <w:ins w:id="2373" w:author="ERIC" w:date="2019-07-22T14:37:00Z">
        <w:r>
          <w:t xml:space="preserve">      The statement MUST NOT be present if the leaf or the leaf-list </w:t>
        </w:r>
      </w:ins>
    </w:p>
    <w:p w14:paraId="5243A0BA" w14:textId="77777777" w:rsidR="00133175" w:rsidRDefault="00133175" w:rsidP="00133175">
      <w:pPr>
        <w:pStyle w:val="PL"/>
        <w:rPr>
          <w:ins w:id="2374" w:author="ERIC" w:date="2019-07-22T14:37:00Z"/>
        </w:rPr>
      </w:pPr>
      <w:ins w:id="2375" w:author="ERIC" w:date="2019-07-22T14:37:00Z">
        <w:r>
          <w:t xml:space="preserve">      has a default statement or the type used for the data node </w:t>
        </w:r>
      </w:ins>
    </w:p>
    <w:p w14:paraId="0779EA6C" w14:textId="77777777" w:rsidR="00133175" w:rsidRDefault="00133175" w:rsidP="00133175">
      <w:pPr>
        <w:pStyle w:val="PL"/>
        <w:rPr>
          <w:ins w:id="2376" w:author="ERIC" w:date="2019-07-22T14:37:00Z"/>
        </w:rPr>
      </w:pPr>
      <w:ins w:id="2377" w:author="ERIC" w:date="2019-07-22T14:37:00Z">
        <w:r>
          <w:t xml:space="preserve">      has a default value.</w:t>
        </w:r>
      </w:ins>
    </w:p>
    <w:p w14:paraId="6B22E575" w14:textId="77777777" w:rsidR="00133175" w:rsidRDefault="00133175" w:rsidP="00133175">
      <w:pPr>
        <w:pStyle w:val="PL"/>
        <w:rPr>
          <w:ins w:id="2378" w:author="ERIC" w:date="2019-07-22T14:37:00Z"/>
        </w:rPr>
      </w:pPr>
      <w:ins w:id="2379" w:author="ERIC" w:date="2019-07-22T14:37:00Z">
        <w:r>
          <w:t xml:space="preserve">      The statement MUST NOT be used for config=false data or in an </w:t>
        </w:r>
      </w:ins>
    </w:p>
    <w:p w14:paraId="34C9AA7F" w14:textId="77777777" w:rsidR="00133175" w:rsidRDefault="00133175" w:rsidP="00133175">
      <w:pPr>
        <w:pStyle w:val="PL"/>
        <w:rPr>
          <w:ins w:id="2380" w:author="ERIC" w:date="2019-07-22T14:37:00Z"/>
        </w:rPr>
      </w:pPr>
      <w:ins w:id="2381" w:author="ERIC" w:date="2019-07-22T14:37:00Z">
        <w:r>
          <w:t xml:space="preserve">      action, rpc or notification.</w:t>
        </w:r>
      </w:ins>
    </w:p>
    <w:p w14:paraId="379EA0AE" w14:textId="77777777" w:rsidR="00133175" w:rsidRDefault="00133175" w:rsidP="00133175">
      <w:pPr>
        <w:pStyle w:val="PL"/>
        <w:rPr>
          <w:ins w:id="2382" w:author="ERIC" w:date="2019-07-22T14:37:00Z"/>
        </w:rPr>
      </w:pPr>
      <w:ins w:id="2383" w:author="ERIC" w:date="2019-07-22T14:37:00Z">
        <w:r>
          <w:t xml:space="preserve">      Zero or one initial-value statements are allowed for a leaf parent</w:t>
        </w:r>
      </w:ins>
    </w:p>
    <w:p w14:paraId="5B87052E" w14:textId="77777777" w:rsidR="00133175" w:rsidRDefault="00133175" w:rsidP="00133175">
      <w:pPr>
        <w:pStyle w:val="PL"/>
        <w:rPr>
          <w:ins w:id="2384" w:author="ERIC" w:date="2019-07-22T14:37:00Z"/>
        </w:rPr>
      </w:pPr>
      <w:ins w:id="2385" w:author="ERIC" w:date="2019-07-22T14:37:00Z">
        <w:r>
          <w:t xml:space="preserve">      statement. Zero or more initial-value statements are allowed for a</w:t>
        </w:r>
      </w:ins>
    </w:p>
    <w:p w14:paraId="65DEAAF9" w14:textId="77777777" w:rsidR="00133175" w:rsidRDefault="00133175" w:rsidP="00133175">
      <w:pPr>
        <w:pStyle w:val="PL"/>
        <w:rPr>
          <w:ins w:id="2386" w:author="ERIC" w:date="2019-07-22T14:37:00Z"/>
        </w:rPr>
      </w:pPr>
      <w:ins w:id="2387" w:author="ERIC" w:date="2019-07-22T14:37:00Z">
        <w:r>
          <w:t xml:space="preserve">      leaf-list parent statement. If the leaf-list is ordered-by user, the</w:t>
        </w:r>
      </w:ins>
    </w:p>
    <w:p w14:paraId="2A51F690" w14:textId="77777777" w:rsidR="00133175" w:rsidRDefault="00133175" w:rsidP="00133175">
      <w:pPr>
        <w:pStyle w:val="PL"/>
        <w:rPr>
          <w:ins w:id="2388" w:author="ERIC" w:date="2019-07-22T14:37:00Z"/>
        </w:rPr>
      </w:pPr>
      <w:ins w:id="2389" w:author="ERIC" w:date="2019-07-22T14:37:00Z">
        <w:r>
          <w:t xml:space="preserve">      initial values are stored in the order they appear in the YANG definition.</w:t>
        </w:r>
      </w:ins>
    </w:p>
    <w:p w14:paraId="256CBF91" w14:textId="77777777" w:rsidR="00133175" w:rsidRDefault="00133175" w:rsidP="00133175">
      <w:pPr>
        <w:pStyle w:val="PL"/>
        <w:rPr>
          <w:ins w:id="2390" w:author="ERIC" w:date="2019-07-22T14:37:00Z"/>
        </w:rPr>
      </w:pPr>
      <w:ins w:id="2391" w:author="ERIC" w:date="2019-07-22T14:37:00Z">
        <w:r>
          <w:t xml:space="preserve">      NO substatements are allowed.</w:t>
        </w:r>
      </w:ins>
    </w:p>
    <w:p w14:paraId="57FDDB91" w14:textId="77777777" w:rsidR="00133175" w:rsidRDefault="00133175" w:rsidP="00133175">
      <w:pPr>
        <w:pStyle w:val="PL"/>
        <w:rPr>
          <w:ins w:id="2392" w:author="ERIC" w:date="2019-07-22T14:37:00Z"/>
        </w:rPr>
      </w:pPr>
    </w:p>
    <w:p w14:paraId="40DD24DD" w14:textId="77777777" w:rsidR="00133175" w:rsidRDefault="00133175" w:rsidP="00133175">
      <w:pPr>
        <w:pStyle w:val="PL"/>
        <w:rPr>
          <w:ins w:id="2393" w:author="ERIC" w:date="2019-07-22T14:37:00Z"/>
        </w:rPr>
      </w:pPr>
      <w:ins w:id="2394" w:author="ERIC" w:date="2019-07-22T14:37:00Z">
        <w:r>
          <w:t xml:space="preserve">      Always consider using a YANG-default statement instead.</w:t>
        </w:r>
      </w:ins>
    </w:p>
    <w:p w14:paraId="7EDC0E4B" w14:textId="77777777" w:rsidR="00133175" w:rsidRDefault="00133175" w:rsidP="00133175">
      <w:pPr>
        <w:pStyle w:val="PL"/>
        <w:rPr>
          <w:ins w:id="2395" w:author="ERIC" w:date="2019-07-22T14:37:00Z"/>
        </w:rPr>
      </w:pPr>
    </w:p>
    <w:p w14:paraId="5B1D558C" w14:textId="77777777" w:rsidR="00133175" w:rsidRDefault="00133175" w:rsidP="00133175">
      <w:pPr>
        <w:pStyle w:val="PL"/>
        <w:rPr>
          <w:ins w:id="2396" w:author="ERIC" w:date="2019-07-22T14:37:00Z"/>
        </w:rPr>
      </w:pPr>
      <w:ins w:id="2397" w:author="ERIC" w:date="2019-07-22T14:37:00Z">
        <w:r>
          <w:t xml:space="preserve">      Modification of the initial-value is a non-backwards-compatible change.</w:t>
        </w:r>
      </w:ins>
    </w:p>
    <w:p w14:paraId="0F67B0E8" w14:textId="77777777" w:rsidR="00133175" w:rsidRDefault="00133175" w:rsidP="00133175">
      <w:pPr>
        <w:pStyle w:val="PL"/>
        <w:rPr>
          <w:ins w:id="2398" w:author="ERIC" w:date="2019-07-22T14:37:00Z"/>
        </w:rPr>
      </w:pPr>
    </w:p>
    <w:p w14:paraId="17FA6DFB" w14:textId="77777777" w:rsidR="00133175" w:rsidRDefault="00133175" w:rsidP="00133175">
      <w:pPr>
        <w:pStyle w:val="PL"/>
        <w:rPr>
          <w:ins w:id="2399" w:author="ERIC" w:date="2019-07-22T14:37:00Z"/>
        </w:rPr>
      </w:pPr>
      <w:ins w:id="2400" w:author="ERIC" w:date="2019-07-22T14:37:00Z">
        <w:r>
          <w:t xml:space="preserve">      The argument specifies a single initial value for a leaf or leaf-list.</w:t>
        </w:r>
      </w:ins>
    </w:p>
    <w:p w14:paraId="7D59E469" w14:textId="77777777" w:rsidR="00133175" w:rsidRDefault="00133175" w:rsidP="00133175">
      <w:pPr>
        <w:pStyle w:val="PL"/>
        <w:rPr>
          <w:ins w:id="2401" w:author="ERIC" w:date="2019-07-22T14:37:00Z"/>
        </w:rPr>
      </w:pPr>
      <w:ins w:id="2402" w:author="ERIC" w:date="2019-07-22T14:37:00Z">
        <w:r>
          <w:t xml:space="preserve">      The value MUST be part of the valuespace of the leaf/leaf-list.</w:t>
        </w:r>
      </w:ins>
    </w:p>
    <w:p w14:paraId="7C9C931E" w14:textId="77777777" w:rsidR="00133175" w:rsidRDefault="00133175" w:rsidP="00133175">
      <w:pPr>
        <w:pStyle w:val="PL"/>
        <w:rPr>
          <w:ins w:id="2403" w:author="ERIC" w:date="2019-07-22T14:37:00Z"/>
        </w:rPr>
      </w:pPr>
      <w:ins w:id="2404" w:author="ERIC" w:date="2019-07-22T14:37:00Z">
        <w:r>
          <w:t xml:space="preserve">      It follows the same rules as the argument of the default statement.";</w:t>
        </w:r>
      </w:ins>
    </w:p>
    <w:p w14:paraId="1DC4D339" w14:textId="77777777" w:rsidR="00133175" w:rsidRDefault="00133175" w:rsidP="00133175">
      <w:pPr>
        <w:pStyle w:val="PL"/>
        <w:rPr>
          <w:ins w:id="2405" w:author="ERIC" w:date="2019-07-22T14:37:00Z"/>
        </w:rPr>
      </w:pPr>
    </w:p>
    <w:p w14:paraId="22E7E5C9" w14:textId="77777777" w:rsidR="00133175" w:rsidRDefault="00133175" w:rsidP="00133175">
      <w:pPr>
        <w:pStyle w:val="PL"/>
        <w:rPr>
          <w:ins w:id="2406" w:author="ERIC" w:date="2019-07-22T14:37:00Z"/>
        </w:rPr>
      </w:pPr>
      <w:ins w:id="2407" w:author="ERIC" w:date="2019-07-22T14:37:00Z">
        <w:r>
          <w:t xml:space="preserve">    argument "initial-value";</w:t>
        </w:r>
      </w:ins>
    </w:p>
    <w:p w14:paraId="35670CB6" w14:textId="77777777" w:rsidR="00133175" w:rsidRDefault="00133175" w:rsidP="00133175">
      <w:pPr>
        <w:pStyle w:val="PL"/>
        <w:rPr>
          <w:ins w:id="2408" w:author="ERIC" w:date="2019-07-22T14:37:00Z"/>
        </w:rPr>
      </w:pPr>
      <w:ins w:id="2409" w:author="ERIC" w:date="2019-07-22T14:37:00Z">
        <w:r>
          <w:t xml:space="preserve">  }</w:t>
        </w:r>
      </w:ins>
    </w:p>
    <w:p w14:paraId="529938E0" w14:textId="77777777" w:rsidR="009D40B5" w:rsidRDefault="00133175" w:rsidP="00133175">
      <w:pPr>
        <w:pStyle w:val="PL"/>
        <w:rPr>
          <w:ins w:id="2410" w:author="ERIC" w:date="2019-07-22T14:43:00Z"/>
        </w:rPr>
      </w:pPr>
      <w:ins w:id="2411" w:author="ERIC" w:date="2019-07-22T14:37:00Z">
        <w:r>
          <w:t>}</w:t>
        </w:r>
      </w:ins>
    </w:p>
    <w:p w14:paraId="4D5F80E7" w14:textId="2E717B70" w:rsidR="00133175" w:rsidRDefault="00133175" w:rsidP="00133175">
      <w:pPr>
        <w:pStyle w:val="PL"/>
        <w:rPr>
          <w:ins w:id="2412" w:author="ERIC" w:date="2019-07-22T14:37:00Z"/>
        </w:rPr>
      </w:pPr>
      <w:ins w:id="2413" w:author="ERIC" w:date="2019-07-22T14:37:00Z">
        <w:r>
          <w:t>module _3gpp-common-yang-types {</w:t>
        </w:r>
      </w:ins>
    </w:p>
    <w:p w14:paraId="63E0EF23" w14:textId="77777777" w:rsidR="00133175" w:rsidRDefault="00133175" w:rsidP="00133175">
      <w:pPr>
        <w:pStyle w:val="PL"/>
        <w:rPr>
          <w:ins w:id="2414" w:author="ERIC" w:date="2019-07-22T14:37:00Z"/>
        </w:rPr>
      </w:pPr>
      <w:ins w:id="2415" w:author="ERIC" w:date="2019-07-22T14:37:00Z">
        <w:r>
          <w:t xml:space="preserve">  yang-version 1.1;</w:t>
        </w:r>
      </w:ins>
    </w:p>
    <w:p w14:paraId="47430E05" w14:textId="77777777" w:rsidR="00133175" w:rsidRDefault="00133175" w:rsidP="00133175">
      <w:pPr>
        <w:pStyle w:val="PL"/>
        <w:rPr>
          <w:ins w:id="2416" w:author="ERIC" w:date="2019-07-22T14:37:00Z"/>
        </w:rPr>
      </w:pPr>
      <w:ins w:id="2417" w:author="ERIC" w:date="2019-07-22T14:37:00Z">
        <w:r>
          <w:t xml:space="preserve">  namespace "urn:3gpp:sa5:_3gpp-common-yang-types";</w:t>
        </w:r>
      </w:ins>
    </w:p>
    <w:p w14:paraId="727DBCC4" w14:textId="77777777" w:rsidR="00133175" w:rsidRDefault="00133175" w:rsidP="00133175">
      <w:pPr>
        <w:pStyle w:val="PL"/>
        <w:rPr>
          <w:ins w:id="2418" w:author="ERIC" w:date="2019-07-22T14:37:00Z"/>
        </w:rPr>
      </w:pPr>
      <w:ins w:id="2419" w:author="ERIC" w:date="2019-07-22T14:37:00Z">
        <w:r>
          <w:t xml:space="preserve">  prefix "types3gpp";</w:t>
        </w:r>
      </w:ins>
    </w:p>
    <w:p w14:paraId="5CBF9B12" w14:textId="77777777" w:rsidR="00133175" w:rsidRDefault="00133175" w:rsidP="00133175">
      <w:pPr>
        <w:pStyle w:val="PL"/>
        <w:rPr>
          <w:ins w:id="2420" w:author="ERIC" w:date="2019-07-22T14:37:00Z"/>
        </w:rPr>
      </w:pPr>
      <w:ins w:id="2421" w:author="ERIC" w:date="2019-07-22T14:37:00Z">
        <w:r>
          <w:lastRenderedPageBreak/>
          <w:t xml:space="preserve">  </w:t>
        </w:r>
      </w:ins>
    </w:p>
    <w:p w14:paraId="3DACE2B9" w14:textId="77777777" w:rsidR="00133175" w:rsidRDefault="00133175" w:rsidP="00133175">
      <w:pPr>
        <w:pStyle w:val="PL"/>
        <w:rPr>
          <w:ins w:id="2422" w:author="ERIC" w:date="2019-07-22T14:37:00Z"/>
        </w:rPr>
      </w:pPr>
      <w:ins w:id="2423" w:author="ERIC" w:date="2019-07-22T14:37:00Z">
        <w:r>
          <w:t xml:space="preserve">  import ietf-inet-types { prefix inet; }</w:t>
        </w:r>
      </w:ins>
    </w:p>
    <w:p w14:paraId="2C829D3D" w14:textId="77777777" w:rsidR="00133175" w:rsidRDefault="00133175" w:rsidP="00133175">
      <w:pPr>
        <w:pStyle w:val="PL"/>
        <w:rPr>
          <w:ins w:id="2424" w:author="ERIC" w:date="2019-07-22T14:37:00Z"/>
        </w:rPr>
      </w:pPr>
    </w:p>
    <w:p w14:paraId="29D6F252" w14:textId="77777777" w:rsidR="00133175" w:rsidRDefault="00133175" w:rsidP="00133175">
      <w:pPr>
        <w:pStyle w:val="PL"/>
        <w:rPr>
          <w:ins w:id="2425" w:author="ERIC" w:date="2019-07-22T14:37:00Z"/>
        </w:rPr>
      </w:pPr>
      <w:ins w:id="2426" w:author="ERIC" w:date="2019-07-22T14:37:00Z">
        <w:r>
          <w:t xml:space="preserve">  organization "3GPP SA5";</w:t>
        </w:r>
      </w:ins>
    </w:p>
    <w:p w14:paraId="361B005E" w14:textId="77777777" w:rsidR="00133175" w:rsidRDefault="00133175" w:rsidP="00133175">
      <w:pPr>
        <w:pStyle w:val="PL"/>
        <w:rPr>
          <w:ins w:id="2427" w:author="ERIC" w:date="2019-07-22T14:37:00Z"/>
        </w:rPr>
      </w:pPr>
      <w:ins w:id="2428" w:author="ERIC" w:date="2019-07-22T14:37:00Z">
        <w:r>
          <w:t xml:space="preserve">  description "The model defines a YANG mapping of the top level </w:t>
        </w:r>
      </w:ins>
    </w:p>
    <w:p w14:paraId="44E9E20D" w14:textId="77777777" w:rsidR="00133175" w:rsidRDefault="00133175" w:rsidP="00133175">
      <w:pPr>
        <w:pStyle w:val="PL"/>
        <w:rPr>
          <w:ins w:id="2429" w:author="ERIC" w:date="2019-07-22T14:37:00Z"/>
        </w:rPr>
      </w:pPr>
      <w:ins w:id="2430" w:author="ERIC" w:date="2019-07-22T14:37:00Z">
        <w:r>
          <w:t xml:space="preserve">    information classes used for management of 5G networks and </w:t>
        </w:r>
      </w:ins>
    </w:p>
    <w:p w14:paraId="5B91E6A3" w14:textId="77777777" w:rsidR="00133175" w:rsidRDefault="00133175" w:rsidP="00133175">
      <w:pPr>
        <w:pStyle w:val="PL"/>
        <w:rPr>
          <w:ins w:id="2431" w:author="ERIC" w:date="2019-07-22T14:37:00Z"/>
        </w:rPr>
      </w:pPr>
      <w:ins w:id="2432" w:author="ERIC" w:date="2019-07-22T14:37:00Z">
        <w:r>
          <w:t xml:space="preserve">    network slicing.";</w:t>
        </w:r>
      </w:ins>
    </w:p>
    <w:p w14:paraId="0749D3DC" w14:textId="77777777" w:rsidR="00133175" w:rsidRDefault="00133175" w:rsidP="00133175">
      <w:pPr>
        <w:pStyle w:val="PL"/>
        <w:rPr>
          <w:ins w:id="2433" w:author="ERIC" w:date="2019-07-22T14:37:00Z"/>
        </w:rPr>
      </w:pPr>
      <w:ins w:id="2434" w:author="ERIC" w:date="2019-07-22T14:37:00Z">
        <w:r>
          <w:t xml:space="preserve">  reference "3GPP TS 28.541";</w:t>
        </w:r>
      </w:ins>
    </w:p>
    <w:p w14:paraId="36514DD4" w14:textId="77777777" w:rsidR="00133175" w:rsidRDefault="00133175" w:rsidP="00133175">
      <w:pPr>
        <w:pStyle w:val="PL"/>
        <w:rPr>
          <w:ins w:id="2435" w:author="ERIC" w:date="2019-07-22T14:37:00Z"/>
        </w:rPr>
      </w:pPr>
    </w:p>
    <w:p w14:paraId="68238C9D" w14:textId="77777777" w:rsidR="00133175" w:rsidRDefault="00133175" w:rsidP="00133175">
      <w:pPr>
        <w:pStyle w:val="PL"/>
        <w:rPr>
          <w:ins w:id="2436" w:author="ERIC" w:date="2019-07-22T14:37:00Z"/>
        </w:rPr>
      </w:pPr>
      <w:ins w:id="2437" w:author="ERIC" w:date="2019-07-22T14:37:00Z">
        <w:r>
          <w:t xml:space="preserve">  revision 2019-06-23 {</w:t>
        </w:r>
      </w:ins>
    </w:p>
    <w:p w14:paraId="36D651A1" w14:textId="77777777" w:rsidR="00133175" w:rsidRDefault="00133175" w:rsidP="00133175">
      <w:pPr>
        <w:pStyle w:val="PL"/>
        <w:rPr>
          <w:ins w:id="2438" w:author="ERIC" w:date="2019-07-22T14:37:00Z"/>
        </w:rPr>
      </w:pPr>
      <w:ins w:id="2439" w:author="ERIC" w:date="2019-07-22T14:37:00Z">
        <w:r>
          <w:t xml:space="preserve">    description "Initial version.";</w:t>
        </w:r>
      </w:ins>
    </w:p>
    <w:p w14:paraId="57066B39" w14:textId="77777777" w:rsidR="00133175" w:rsidRDefault="00133175" w:rsidP="00133175">
      <w:pPr>
        <w:pStyle w:val="PL"/>
        <w:rPr>
          <w:ins w:id="2440" w:author="ERIC" w:date="2019-07-22T14:37:00Z"/>
        </w:rPr>
      </w:pPr>
      <w:ins w:id="2441" w:author="ERIC" w:date="2019-07-22T14:37:00Z">
        <w:r>
          <w:t xml:space="preserve">    reference "Based on</w:t>
        </w:r>
      </w:ins>
    </w:p>
    <w:p w14:paraId="2C4C4C77" w14:textId="77777777" w:rsidR="00133175" w:rsidRDefault="00133175" w:rsidP="00133175">
      <w:pPr>
        <w:pStyle w:val="PL"/>
        <w:rPr>
          <w:ins w:id="2442" w:author="ERIC" w:date="2019-07-22T14:37:00Z"/>
        </w:rPr>
      </w:pPr>
      <w:ins w:id="2443" w:author="ERIC" w:date="2019-07-22T14:37:00Z">
        <w:r>
          <w:t xml:space="preserve">      3GPP TS 28.541 V15.X.XX";</w:t>
        </w:r>
      </w:ins>
    </w:p>
    <w:p w14:paraId="061E3425" w14:textId="77777777" w:rsidR="00133175" w:rsidRDefault="00133175" w:rsidP="00133175">
      <w:pPr>
        <w:pStyle w:val="PL"/>
        <w:rPr>
          <w:ins w:id="2444" w:author="ERIC" w:date="2019-07-22T14:37:00Z"/>
        </w:rPr>
      </w:pPr>
      <w:ins w:id="2445" w:author="ERIC" w:date="2019-07-22T14:37:00Z">
        <w:r>
          <w:t xml:space="preserve">  }</w:t>
        </w:r>
      </w:ins>
    </w:p>
    <w:p w14:paraId="4FC32AC9" w14:textId="77777777" w:rsidR="00133175" w:rsidRDefault="00133175" w:rsidP="00133175">
      <w:pPr>
        <w:pStyle w:val="PL"/>
        <w:rPr>
          <w:ins w:id="2446" w:author="ERIC" w:date="2019-07-22T14:37:00Z"/>
        </w:rPr>
      </w:pPr>
    </w:p>
    <w:p w14:paraId="0D4D3578" w14:textId="77777777" w:rsidR="00133175" w:rsidRDefault="00133175" w:rsidP="00133175">
      <w:pPr>
        <w:pStyle w:val="PL"/>
        <w:rPr>
          <w:ins w:id="2447" w:author="ERIC" w:date="2019-07-22T14:37:00Z"/>
        </w:rPr>
      </w:pPr>
      <w:ins w:id="2448" w:author="ERIC" w:date="2019-07-22T14:37:00Z">
        <w:r>
          <w:t xml:space="preserve">  typedef Mcc {</w:t>
        </w:r>
      </w:ins>
    </w:p>
    <w:p w14:paraId="6608E4E7" w14:textId="77777777" w:rsidR="00133175" w:rsidRDefault="00133175" w:rsidP="00133175">
      <w:pPr>
        <w:pStyle w:val="PL"/>
        <w:rPr>
          <w:ins w:id="2449" w:author="ERIC" w:date="2019-07-22T14:37:00Z"/>
        </w:rPr>
      </w:pPr>
      <w:ins w:id="2450" w:author="ERIC" w:date="2019-07-22T14:37:00Z">
        <w:r>
          <w:t xml:space="preserve">    description "The mobile country code consists of three decimal digits, </w:t>
        </w:r>
      </w:ins>
    </w:p>
    <w:p w14:paraId="7E42677A" w14:textId="77777777" w:rsidR="00133175" w:rsidRDefault="00133175" w:rsidP="00133175">
      <w:pPr>
        <w:pStyle w:val="PL"/>
        <w:rPr>
          <w:ins w:id="2451" w:author="ERIC" w:date="2019-07-22T14:37:00Z"/>
        </w:rPr>
      </w:pPr>
      <w:ins w:id="2452" w:author="ERIC" w:date="2019-07-22T14:37:00Z">
        <w:r>
          <w:t xml:space="preserve">      The first digit of the mobile country code identifies the geographic </w:t>
        </w:r>
      </w:ins>
    </w:p>
    <w:p w14:paraId="5488B34C" w14:textId="77777777" w:rsidR="00133175" w:rsidRDefault="00133175" w:rsidP="00133175">
      <w:pPr>
        <w:pStyle w:val="PL"/>
        <w:rPr>
          <w:ins w:id="2453" w:author="ERIC" w:date="2019-07-22T14:37:00Z"/>
        </w:rPr>
      </w:pPr>
      <w:ins w:id="2454" w:author="ERIC" w:date="2019-07-22T14:37:00Z">
        <w:r>
          <w:t xml:space="preserve">      region (the digits 1 and 8 are not used):";</w:t>
        </w:r>
      </w:ins>
    </w:p>
    <w:p w14:paraId="1B534DBE" w14:textId="77777777" w:rsidR="00133175" w:rsidRDefault="00133175" w:rsidP="00133175">
      <w:pPr>
        <w:pStyle w:val="PL"/>
        <w:rPr>
          <w:ins w:id="2455" w:author="ERIC" w:date="2019-07-22T14:37:00Z"/>
        </w:rPr>
      </w:pPr>
      <w:ins w:id="2456" w:author="ERIC" w:date="2019-07-22T14:37:00Z">
        <w:r>
          <w:t xml:space="preserve">    type string {</w:t>
        </w:r>
      </w:ins>
    </w:p>
    <w:p w14:paraId="65DA3169" w14:textId="77777777" w:rsidR="00133175" w:rsidRDefault="00133175" w:rsidP="00133175">
      <w:pPr>
        <w:pStyle w:val="PL"/>
        <w:rPr>
          <w:ins w:id="2457" w:author="ERIC" w:date="2019-07-22T14:37:00Z"/>
        </w:rPr>
      </w:pPr>
      <w:ins w:id="2458" w:author="ERIC" w:date="2019-07-22T14:37:00Z">
        <w:r>
          <w:t xml:space="preserve">      pattern '[02-79][0-9][0-9]';</w:t>
        </w:r>
      </w:ins>
    </w:p>
    <w:p w14:paraId="7EA67C9B" w14:textId="77777777" w:rsidR="00133175" w:rsidRDefault="00133175" w:rsidP="00133175">
      <w:pPr>
        <w:pStyle w:val="PL"/>
        <w:rPr>
          <w:ins w:id="2459" w:author="ERIC" w:date="2019-07-22T14:37:00Z"/>
        </w:rPr>
      </w:pPr>
      <w:ins w:id="2460" w:author="ERIC" w:date="2019-07-22T14:37:00Z">
        <w:r>
          <w:t xml:space="preserve">    }</w:t>
        </w:r>
      </w:ins>
    </w:p>
    <w:p w14:paraId="540742FD" w14:textId="77777777" w:rsidR="00133175" w:rsidRDefault="00133175" w:rsidP="00133175">
      <w:pPr>
        <w:pStyle w:val="PL"/>
        <w:rPr>
          <w:ins w:id="2461" w:author="ERIC" w:date="2019-07-22T14:37:00Z"/>
        </w:rPr>
      </w:pPr>
      <w:ins w:id="2462" w:author="ERIC" w:date="2019-07-22T14:37:00Z">
        <w:r>
          <w:t xml:space="preserve">    reference "3GPP TS 23.003 subclause 2.2 and 12.1";</w:t>
        </w:r>
      </w:ins>
    </w:p>
    <w:p w14:paraId="35A1C757" w14:textId="77777777" w:rsidR="00133175" w:rsidRDefault="00133175" w:rsidP="00133175">
      <w:pPr>
        <w:pStyle w:val="PL"/>
        <w:rPr>
          <w:ins w:id="2463" w:author="ERIC" w:date="2019-07-22T14:37:00Z"/>
        </w:rPr>
      </w:pPr>
      <w:ins w:id="2464" w:author="ERIC" w:date="2019-07-22T14:37:00Z">
        <w:r>
          <w:t xml:space="preserve">  }</w:t>
        </w:r>
      </w:ins>
    </w:p>
    <w:p w14:paraId="1A692FDF" w14:textId="77777777" w:rsidR="00133175" w:rsidRDefault="00133175" w:rsidP="00133175">
      <w:pPr>
        <w:pStyle w:val="PL"/>
        <w:rPr>
          <w:ins w:id="2465" w:author="ERIC" w:date="2019-07-22T14:37:00Z"/>
        </w:rPr>
      </w:pPr>
    </w:p>
    <w:p w14:paraId="505E3AA1" w14:textId="77777777" w:rsidR="00133175" w:rsidRDefault="00133175" w:rsidP="00133175">
      <w:pPr>
        <w:pStyle w:val="PL"/>
        <w:rPr>
          <w:ins w:id="2466" w:author="ERIC" w:date="2019-07-22T14:37:00Z"/>
        </w:rPr>
      </w:pPr>
      <w:ins w:id="2467" w:author="ERIC" w:date="2019-07-22T14:37:00Z">
        <w:r>
          <w:t xml:space="preserve">  typedef Mnc {</w:t>
        </w:r>
      </w:ins>
    </w:p>
    <w:p w14:paraId="49FC0A4E" w14:textId="77777777" w:rsidR="00133175" w:rsidRDefault="00133175" w:rsidP="00133175">
      <w:pPr>
        <w:pStyle w:val="PL"/>
        <w:rPr>
          <w:ins w:id="2468" w:author="ERIC" w:date="2019-07-22T14:37:00Z"/>
        </w:rPr>
      </w:pPr>
      <w:ins w:id="2469" w:author="ERIC" w:date="2019-07-22T14:37:00Z">
        <w:r>
          <w:t xml:space="preserve">    description "The mobile network code consists of two or three </w:t>
        </w:r>
      </w:ins>
    </w:p>
    <w:p w14:paraId="652427AD" w14:textId="77777777" w:rsidR="00133175" w:rsidRDefault="00133175" w:rsidP="00133175">
      <w:pPr>
        <w:pStyle w:val="PL"/>
        <w:rPr>
          <w:ins w:id="2470" w:author="ERIC" w:date="2019-07-22T14:37:00Z"/>
        </w:rPr>
      </w:pPr>
      <w:ins w:id="2471" w:author="ERIC" w:date="2019-07-22T14:37:00Z">
        <w:r>
          <w:t xml:space="preserve">      decimal digits (for example: MNC of 001 is not the same as MNC of 01)";</w:t>
        </w:r>
      </w:ins>
    </w:p>
    <w:p w14:paraId="371313C8" w14:textId="77777777" w:rsidR="00133175" w:rsidRDefault="00133175" w:rsidP="00133175">
      <w:pPr>
        <w:pStyle w:val="PL"/>
        <w:rPr>
          <w:ins w:id="2472" w:author="ERIC" w:date="2019-07-22T14:37:00Z"/>
        </w:rPr>
      </w:pPr>
      <w:ins w:id="2473" w:author="ERIC" w:date="2019-07-22T14:37:00Z">
        <w:r>
          <w:t xml:space="preserve">    type string {</w:t>
        </w:r>
      </w:ins>
    </w:p>
    <w:p w14:paraId="71EAA3C3" w14:textId="77777777" w:rsidR="00133175" w:rsidRDefault="00133175" w:rsidP="00133175">
      <w:pPr>
        <w:pStyle w:val="PL"/>
        <w:rPr>
          <w:ins w:id="2474" w:author="ERIC" w:date="2019-07-22T14:37:00Z"/>
        </w:rPr>
      </w:pPr>
      <w:ins w:id="2475" w:author="ERIC" w:date="2019-07-22T14:37:00Z">
        <w:r>
          <w:t xml:space="preserve">      pattern '[0-9][0-9][0-9]|[0-9][0-9]';</w:t>
        </w:r>
      </w:ins>
    </w:p>
    <w:p w14:paraId="51997450" w14:textId="77777777" w:rsidR="00133175" w:rsidRDefault="00133175" w:rsidP="00133175">
      <w:pPr>
        <w:pStyle w:val="PL"/>
        <w:rPr>
          <w:ins w:id="2476" w:author="ERIC" w:date="2019-07-22T14:37:00Z"/>
        </w:rPr>
      </w:pPr>
      <w:ins w:id="2477" w:author="ERIC" w:date="2019-07-22T14:37:00Z">
        <w:r>
          <w:t xml:space="preserve">    }</w:t>
        </w:r>
      </w:ins>
    </w:p>
    <w:p w14:paraId="0710004D" w14:textId="77777777" w:rsidR="00133175" w:rsidRDefault="00133175" w:rsidP="00133175">
      <w:pPr>
        <w:pStyle w:val="PL"/>
        <w:rPr>
          <w:ins w:id="2478" w:author="ERIC" w:date="2019-07-22T14:37:00Z"/>
        </w:rPr>
      </w:pPr>
      <w:ins w:id="2479" w:author="ERIC" w:date="2019-07-22T14:37:00Z">
        <w:r>
          <w:t xml:space="preserve">    reference "3GPP TS 23.003 subclause 2.2 and 12.1";</w:t>
        </w:r>
      </w:ins>
    </w:p>
    <w:p w14:paraId="0BE83848" w14:textId="77777777" w:rsidR="00133175" w:rsidRDefault="00133175" w:rsidP="00133175">
      <w:pPr>
        <w:pStyle w:val="PL"/>
        <w:rPr>
          <w:ins w:id="2480" w:author="ERIC" w:date="2019-07-22T14:37:00Z"/>
        </w:rPr>
      </w:pPr>
      <w:ins w:id="2481" w:author="ERIC" w:date="2019-07-22T14:37:00Z">
        <w:r>
          <w:t xml:space="preserve">  }</w:t>
        </w:r>
      </w:ins>
    </w:p>
    <w:p w14:paraId="66C3DF5F" w14:textId="77777777" w:rsidR="00133175" w:rsidRDefault="00133175" w:rsidP="00133175">
      <w:pPr>
        <w:pStyle w:val="PL"/>
        <w:rPr>
          <w:ins w:id="2482" w:author="ERIC" w:date="2019-07-22T14:37:00Z"/>
        </w:rPr>
      </w:pPr>
    </w:p>
    <w:p w14:paraId="035D28B7" w14:textId="77777777" w:rsidR="00133175" w:rsidRDefault="00133175" w:rsidP="00133175">
      <w:pPr>
        <w:pStyle w:val="PL"/>
        <w:rPr>
          <w:ins w:id="2483" w:author="ERIC" w:date="2019-07-22T14:37:00Z"/>
        </w:rPr>
      </w:pPr>
      <w:ins w:id="2484" w:author="ERIC" w:date="2019-07-22T14:37:00Z">
        <w:r>
          <w:t xml:space="preserve">  grouping PLMNId {</w:t>
        </w:r>
      </w:ins>
    </w:p>
    <w:p w14:paraId="27EFA8DB" w14:textId="77777777" w:rsidR="00133175" w:rsidRDefault="00133175" w:rsidP="00133175">
      <w:pPr>
        <w:pStyle w:val="PL"/>
        <w:rPr>
          <w:ins w:id="2485" w:author="ERIC" w:date="2019-07-22T14:37:00Z"/>
        </w:rPr>
      </w:pPr>
      <w:ins w:id="2486" w:author="ERIC" w:date="2019-07-22T14:37:00Z">
        <w:r>
          <w:t xml:space="preserve">    leaf mcc {</w:t>
        </w:r>
      </w:ins>
    </w:p>
    <w:p w14:paraId="302DB220" w14:textId="77777777" w:rsidR="00133175" w:rsidRDefault="00133175" w:rsidP="00133175">
      <w:pPr>
        <w:pStyle w:val="PL"/>
        <w:rPr>
          <w:ins w:id="2487" w:author="ERIC" w:date="2019-07-22T14:37:00Z"/>
        </w:rPr>
      </w:pPr>
      <w:ins w:id="2488" w:author="ERIC" w:date="2019-07-22T14:37:00Z">
        <w:r>
          <w:t xml:space="preserve">      mandatory true;</w:t>
        </w:r>
      </w:ins>
    </w:p>
    <w:p w14:paraId="641743EC" w14:textId="77777777" w:rsidR="00133175" w:rsidRDefault="00133175" w:rsidP="00133175">
      <w:pPr>
        <w:pStyle w:val="PL"/>
        <w:rPr>
          <w:ins w:id="2489" w:author="ERIC" w:date="2019-07-22T14:37:00Z"/>
        </w:rPr>
      </w:pPr>
      <w:ins w:id="2490" w:author="ERIC" w:date="2019-07-22T14:37:00Z">
        <w:r>
          <w:t xml:space="preserve">      type Mcc;</w:t>
        </w:r>
      </w:ins>
    </w:p>
    <w:p w14:paraId="6B95ADD1" w14:textId="77777777" w:rsidR="00133175" w:rsidRDefault="00133175" w:rsidP="00133175">
      <w:pPr>
        <w:pStyle w:val="PL"/>
        <w:rPr>
          <w:ins w:id="2491" w:author="ERIC" w:date="2019-07-22T14:37:00Z"/>
        </w:rPr>
      </w:pPr>
      <w:ins w:id="2492" w:author="ERIC" w:date="2019-07-22T14:37:00Z">
        <w:r>
          <w:t xml:space="preserve">    }</w:t>
        </w:r>
      </w:ins>
    </w:p>
    <w:p w14:paraId="683A1925" w14:textId="77777777" w:rsidR="00133175" w:rsidRDefault="00133175" w:rsidP="00133175">
      <w:pPr>
        <w:pStyle w:val="PL"/>
        <w:rPr>
          <w:ins w:id="2493" w:author="ERIC" w:date="2019-07-22T14:37:00Z"/>
        </w:rPr>
      </w:pPr>
      <w:ins w:id="2494" w:author="ERIC" w:date="2019-07-22T14:37:00Z">
        <w:r>
          <w:t xml:space="preserve">    leaf mnc {</w:t>
        </w:r>
      </w:ins>
    </w:p>
    <w:p w14:paraId="17E381C7" w14:textId="77777777" w:rsidR="00133175" w:rsidRDefault="00133175" w:rsidP="00133175">
      <w:pPr>
        <w:pStyle w:val="PL"/>
        <w:rPr>
          <w:ins w:id="2495" w:author="ERIC" w:date="2019-07-22T14:37:00Z"/>
        </w:rPr>
      </w:pPr>
      <w:ins w:id="2496" w:author="ERIC" w:date="2019-07-22T14:37:00Z">
        <w:r>
          <w:t xml:space="preserve">      mandatory true;</w:t>
        </w:r>
      </w:ins>
    </w:p>
    <w:p w14:paraId="0DF660E6" w14:textId="77777777" w:rsidR="00133175" w:rsidRDefault="00133175" w:rsidP="00133175">
      <w:pPr>
        <w:pStyle w:val="PL"/>
        <w:rPr>
          <w:ins w:id="2497" w:author="ERIC" w:date="2019-07-22T14:37:00Z"/>
        </w:rPr>
      </w:pPr>
      <w:ins w:id="2498" w:author="ERIC" w:date="2019-07-22T14:37:00Z">
        <w:r>
          <w:t xml:space="preserve">      type Mnc;</w:t>
        </w:r>
      </w:ins>
    </w:p>
    <w:p w14:paraId="3FF01479" w14:textId="77777777" w:rsidR="00133175" w:rsidRDefault="00133175" w:rsidP="00133175">
      <w:pPr>
        <w:pStyle w:val="PL"/>
        <w:rPr>
          <w:ins w:id="2499" w:author="ERIC" w:date="2019-07-22T14:37:00Z"/>
        </w:rPr>
      </w:pPr>
      <w:ins w:id="2500" w:author="ERIC" w:date="2019-07-22T14:37:00Z">
        <w:r>
          <w:t xml:space="preserve">    }</w:t>
        </w:r>
      </w:ins>
    </w:p>
    <w:p w14:paraId="784E3348" w14:textId="77777777" w:rsidR="00133175" w:rsidRDefault="00133175" w:rsidP="00133175">
      <w:pPr>
        <w:pStyle w:val="PL"/>
        <w:rPr>
          <w:ins w:id="2501" w:author="ERIC" w:date="2019-07-22T14:37:00Z"/>
        </w:rPr>
      </w:pPr>
      <w:ins w:id="2502" w:author="ERIC" w:date="2019-07-22T14:37:00Z">
        <w:r>
          <w:t xml:space="preserve">    reference "TS 23.658";</w:t>
        </w:r>
      </w:ins>
    </w:p>
    <w:p w14:paraId="6B123C60" w14:textId="77777777" w:rsidR="00133175" w:rsidRDefault="00133175" w:rsidP="00133175">
      <w:pPr>
        <w:pStyle w:val="PL"/>
        <w:rPr>
          <w:ins w:id="2503" w:author="ERIC" w:date="2019-07-22T14:37:00Z"/>
        </w:rPr>
      </w:pPr>
      <w:ins w:id="2504" w:author="ERIC" w:date="2019-07-22T14:37:00Z">
        <w:r>
          <w:t xml:space="preserve">  }</w:t>
        </w:r>
      </w:ins>
    </w:p>
    <w:p w14:paraId="35A32C61" w14:textId="77777777" w:rsidR="00133175" w:rsidRDefault="00133175" w:rsidP="00133175">
      <w:pPr>
        <w:pStyle w:val="PL"/>
        <w:rPr>
          <w:ins w:id="2505" w:author="ERIC" w:date="2019-07-22T14:37:00Z"/>
        </w:rPr>
      </w:pPr>
      <w:ins w:id="2506" w:author="ERIC" w:date="2019-07-22T14:37:00Z">
        <w:r>
          <w:t xml:space="preserve">  </w:t>
        </w:r>
      </w:ins>
    </w:p>
    <w:p w14:paraId="4FEA68AB" w14:textId="77777777" w:rsidR="00133175" w:rsidRDefault="00133175" w:rsidP="00133175">
      <w:pPr>
        <w:pStyle w:val="PL"/>
        <w:rPr>
          <w:ins w:id="2507" w:author="ERIC" w:date="2019-07-22T14:37:00Z"/>
        </w:rPr>
      </w:pPr>
      <w:ins w:id="2508" w:author="ERIC" w:date="2019-07-22T14:37:00Z">
        <w:r>
          <w:t xml:space="preserve">  typedef Nci {</w:t>
        </w:r>
      </w:ins>
    </w:p>
    <w:p w14:paraId="6EBE4362" w14:textId="77777777" w:rsidR="00133175" w:rsidRDefault="00133175" w:rsidP="00133175">
      <w:pPr>
        <w:pStyle w:val="PL"/>
        <w:rPr>
          <w:ins w:id="2509" w:author="ERIC" w:date="2019-07-22T14:37:00Z"/>
        </w:rPr>
      </w:pPr>
      <w:ins w:id="2510" w:author="ERIC" w:date="2019-07-22T14:37:00Z">
        <w:r>
          <w:t xml:space="preserve">    description "NR Cell Identity. The NCI shall be of fixed length of 36 bits </w:t>
        </w:r>
      </w:ins>
    </w:p>
    <w:p w14:paraId="142BE996" w14:textId="77777777" w:rsidR="00133175" w:rsidRDefault="00133175" w:rsidP="00133175">
      <w:pPr>
        <w:pStyle w:val="PL"/>
        <w:rPr>
          <w:ins w:id="2511" w:author="ERIC" w:date="2019-07-22T14:37:00Z"/>
        </w:rPr>
      </w:pPr>
      <w:ins w:id="2512" w:author="ERIC" w:date="2019-07-22T14:37:00Z">
        <w:r>
          <w:t xml:space="preserve">      and shall be coded using full hexadecimal representation. </w:t>
        </w:r>
      </w:ins>
    </w:p>
    <w:p w14:paraId="73ACD104" w14:textId="77777777" w:rsidR="00133175" w:rsidRDefault="00133175" w:rsidP="00133175">
      <w:pPr>
        <w:pStyle w:val="PL"/>
        <w:rPr>
          <w:ins w:id="2513" w:author="ERIC" w:date="2019-07-22T14:37:00Z"/>
        </w:rPr>
      </w:pPr>
      <w:ins w:id="2514" w:author="ERIC" w:date="2019-07-22T14:37:00Z">
        <w:r>
          <w:t xml:space="preserve">      The exact coding of the NCI is the responsibility of each PLMN operator";</w:t>
        </w:r>
      </w:ins>
    </w:p>
    <w:p w14:paraId="47DB8921" w14:textId="77777777" w:rsidR="00133175" w:rsidRDefault="00133175" w:rsidP="00133175">
      <w:pPr>
        <w:pStyle w:val="PL"/>
        <w:rPr>
          <w:ins w:id="2515" w:author="ERIC" w:date="2019-07-22T14:37:00Z"/>
        </w:rPr>
      </w:pPr>
      <w:ins w:id="2516" w:author="ERIC" w:date="2019-07-22T14:37:00Z">
        <w:r>
          <w:t xml:space="preserve">    reference "TS 23.003";</w:t>
        </w:r>
      </w:ins>
    </w:p>
    <w:p w14:paraId="4C28886F" w14:textId="77777777" w:rsidR="00133175" w:rsidRDefault="00133175" w:rsidP="00133175">
      <w:pPr>
        <w:pStyle w:val="PL"/>
        <w:rPr>
          <w:ins w:id="2517" w:author="ERIC" w:date="2019-07-22T14:37:00Z"/>
        </w:rPr>
      </w:pPr>
      <w:ins w:id="2518" w:author="ERIC" w:date="2019-07-22T14:37:00Z">
        <w:r>
          <w:t xml:space="preserve">    type union {</w:t>
        </w:r>
      </w:ins>
    </w:p>
    <w:p w14:paraId="4A06F52C" w14:textId="77777777" w:rsidR="00133175" w:rsidRDefault="00133175" w:rsidP="00133175">
      <w:pPr>
        <w:pStyle w:val="PL"/>
        <w:rPr>
          <w:ins w:id="2519" w:author="ERIC" w:date="2019-07-22T14:37:00Z"/>
        </w:rPr>
      </w:pPr>
      <w:ins w:id="2520" w:author="ERIC" w:date="2019-07-22T14:37:00Z">
        <w:r>
          <w:t xml:space="preserve">      type string {</w:t>
        </w:r>
      </w:ins>
    </w:p>
    <w:p w14:paraId="07F87394" w14:textId="77777777" w:rsidR="00133175" w:rsidRDefault="00133175" w:rsidP="00133175">
      <w:pPr>
        <w:pStyle w:val="PL"/>
        <w:rPr>
          <w:ins w:id="2521" w:author="ERIC" w:date="2019-07-22T14:37:00Z"/>
        </w:rPr>
      </w:pPr>
      <w:ins w:id="2522" w:author="ERIC" w:date="2019-07-22T14:37:00Z">
        <w:r>
          <w:t xml:space="preserve">        length 36;</w:t>
        </w:r>
      </w:ins>
    </w:p>
    <w:p w14:paraId="61769907" w14:textId="77777777" w:rsidR="00133175" w:rsidRDefault="00133175" w:rsidP="00133175">
      <w:pPr>
        <w:pStyle w:val="PL"/>
        <w:rPr>
          <w:ins w:id="2523" w:author="ERIC" w:date="2019-07-22T14:37:00Z"/>
        </w:rPr>
      </w:pPr>
      <w:ins w:id="2524" w:author="ERIC" w:date="2019-07-22T14:37:00Z">
        <w:r>
          <w:t xml:space="preserve">        pattern '[01]+';</w:t>
        </w:r>
      </w:ins>
    </w:p>
    <w:p w14:paraId="1DD99E73" w14:textId="77777777" w:rsidR="00133175" w:rsidRDefault="00133175" w:rsidP="00133175">
      <w:pPr>
        <w:pStyle w:val="PL"/>
        <w:rPr>
          <w:ins w:id="2525" w:author="ERIC" w:date="2019-07-22T14:37:00Z"/>
        </w:rPr>
      </w:pPr>
      <w:ins w:id="2526" w:author="ERIC" w:date="2019-07-22T14:37:00Z">
        <w:r>
          <w:t xml:space="preserve">      }</w:t>
        </w:r>
      </w:ins>
    </w:p>
    <w:p w14:paraId="40A073C0" w14:textId="77777777" w:rsidR="00133175" w:rsidRDefault="00133175" w:rsidP="00133175">
      <w:pPr>
        <w:pStyle w:val="PL"/>
        <w:rPr>
          <w:ins w:id="2527" w:author="ERIC" w:date="2019-07-22T14:37:00Z"/>
        </w:rPr>
      </w:pPr>
      <w:ins w:id="2528" w:author="ERIC" w:date="2019-07-22T14:37:00Z">
        <w:r>
          <w:t xml:space="preserve">      type string {</w:t>
        </w:r>
      </w:ins>
    </w:p>
    <w:p w14:paraId="66855BA6" w14:textId="77777777" w:rsidR="00133175" w:rsidRDefault="00133175" w:rsidP="00133175">
      <w:pPr>
        <w:pStyle w:val="PL"/>
        <w:rPr>
          <w:ins w:id="2529" w:author="ERIC" w:date="2019-07-22T14:37:00Z"/>
        </w:rPr>
      </w:pPr>
      <w:ins w:id="2530" w:author="ERIC" w:date="2019-07-22T14:37:00Z">
        <w:r>
          <w:t xml:space="preserve">        length 9;</w:t>
        </w:r>
      </w:ins>
    </w:p>
    <w:p w14:paraId="2519D369" w14:textId="77777777" w:rsidR="00133175" w:rsidRDefault="00133175" w:rsidP="00133175">
      <w:pPr>
        <w:pStyle w:val="PL"/>
        <w:rPr>
          <w:ins w:id="2531" w:author="ERIC" w:date="2019-07-22T14:37:00Z"/>
        </w:rPr>
      </w:pPr>
      <w:ins w:id="2532" w:author="ERIC" w:date="2019-07-22T14:37:00Z">
        <w:r>
          <w:t xml:space="preserve">        pattern '[a-fA-F0-9]*';</w:t>
        </w:r>
      </w:ins>
    </w:p>
    <w:p w14:paraId="6AD03065" w14:textId="77777777" w:rsidR="00133175" w:rsidRDefault="00133175" w:rsidP="00133175">
      <w:pPr>
        <w:pStyle w:val="PL"/>
        <w:rPr>
          <w:ins w:id="2533" w:author="ERIC" w:date="2019-07-22T14:37:00Z"/>
        </w:rPr>
      </w:pPr>
      <w:ins w:id="2534" w:author="ERIC" w:date="2019-07-22T14:37:00Z">
        <w:r>
          <w:t xml:space="preserve">      }</w:t>
        </w:r>
      </w:ins>
    </w:p>
    <w:p w14:paraId="4FDD76F2" w14:textId="77777777" w:rsidR="00133175" w:rsidRDefault="00133175" w:rsidP="00133175">
      <w:pPr>
        <w:pStyle w:val="PL"/>
        <w:rPr>
          <w:ins w:id="2535" w:author="ERIC" w:date="2019-07-22T14:37:00Z"/>
        </w:rPr>
      </w:pPr>
      <w:ins w:id="2536" w:author="ERIC" w:date="2019-07-22T14:37:00Z">
        <w:r>
          <w:t xml:space="preserve">    }</w:t>
        </w:r>
      </w:ins>
    </w:p>
    <w:p w14:paraId="7E28FD40" w14:textId="77777777" w:rsidR="00133175" w:rsidRDefault="00133175" w:rsidP="00133175">
      <w:pPr>
        <w:pStyle w:val="PL"/>
        <w:rPr>
          <w:ins w:id="2537" w:author="ERIC" w:date="2019-07-22T14:37:00Z"/>
        </w:rPr>
      </w:pPr>
      <w:ins w:id="2538" w:author="ERIC" w:date="2019-07-22T14:37:00Z">
        <w:r>
          <w:t xml:space="preserve">  }</w:t>
        </w:r>
      </w:ins>
    </w:p>
    <w:p w14:paraId="05886A34" w14:textId="77777777" w:rsidR="00133175" w:rsidRDefault="00133175" w:rsidP="00133175">
      <w:pPr>
        <w:pStyle w:val="PL"/>
        <w:rPr>
          <w:ins w:id="2539" w:author="ERIC" w:date="2019-07-22T14:37:00Z"/>
        </w:rPr>
      </w:pPr>
      <w:ins w:id="2540" w:author="ERIC" w:date="2019-07-22T14:37:00Z">
        <w:r>
          <w:t xml:space="preserve">    </w:t>
        </w:r>
      </w:ins>
    </w:p>
    <w:p w14:paraId="5D5EFA5F" w14:textId="77777777" w:rsidR="00133175" w:rsidRDefault="00133175" w:rsidP="00133175">
      <w:pPr>
        <w:pStyle w:val="PL"/>
        <w:rPr>
          <w:ins w:id="2541" w:author="ERIC" w:date="2019-07-22T14:37:00Z"/>
        </w:rPr>
      </w:pPr>
      <w:ins w:id="2542" w:author="ERIC" w:date="2019-07-22T14:37:00Z">
        <w:r>
          <w:t xml:space="preserve">  typedef OperationalState {</w:t>
        </w:r>
      </w:ins>
    </w:p>
    <w:p w14:paraId="1FB7F22B" w14:textId="77777777" w:rsidR="00133175" w:rsidRDefault="00133175" w:rsidP="00133175">
      <w:pPr>
        <w:pStyle w:val="PL"/>
        <w:rPr>
          <w:ins w:id="2543" w:author="ERIC" w:date="2019-07-22T14:37:00Z"/>
        </w:rPr>
      </w:pPr>
      <w:ins w:id="2544" w:author="ERIC" w:date="2019-07-22T14:37:00Z">
        <w:r>
          <w:t xml:space="preserve">    reference "3GPP TS 28.625 and ITU-T X.731";</w:t>
        </w:r>
      </w:ins>
    </w:p>
    <w:p w14:paraId="6ED2256C" w14:textId="77777777" w:rsidR="00133175" w:rsidRDefault="00133175" w:rsidP="00133175">
      <w:pPr>
        <w:pStyle w:val="PL"/>
        <w:rPr>
          <w:ins w:id="2545" w:author="ERIC" w:date="2019-07-22T14:37:00Z"/>
        </w:rPr>
      </w:pPr>
      <w:ins w:id="2546" w:author="ERIC" w:date="2019-07-22T14:37:00Z">
        <w:r>
          <w:t xml:space="preserve">    type enumeration {</w:t>
        </w:r>
      </w:ins>
    </w:p>
    <w:p w14:paraId="0EF29D38" w14:textId="77777777" w:rsidR="00133175" w:rsidRDefault="00133175" w:rsidP="00133175">
      <w:pPr>
        <w:pStyle w:val="PL"/>
        <w:rPr>
          <w:ins w:id="2547" w:author="ERIC" w:date="2019-07-22T14:37:00Z"/>
        </w:rPr>
      </w:pPr>
      <w:ins w:id="2548" w:author="ERIC" w:date="2019-07-22T14:37:00Z">
        <w:r>
          <w:t xml:space="preserve">      enum DISABLED {</w:t>
        </w:r>
      </w:ins>
    </w:p>
    <w:p w14:paraId="0C861FEC" w14:textId="77777777" w:rsidR="00133175" w:rsidRDefault="00133175" w:rsidP="00133175">
      <w:pPr>
        <w:pStyle w:val="PL"/>
        <w:rPr>
          <w:ins w:id="2549" w:author="ERIC" w:date="2019-07-22T14:37:00Z"/>
        </w:rPr>
      </w:pPr>
      <w:ins w:id="2550" w:author="ERIC" w:date="2019-07-22T14:37:00Z">
        <w:r>
          <w:t xml:space="preserve">        value 0;</w:t>
        </w:r>
      </w:ins>
    </w:p>
    <w:p w14:paraId="10836B84" w14:textId="77777777" w:rsidR="00133175" w:rsidRDefault="00133175" w:rsidP="00133175">
      <w:pPr>
        <w:pStyle w:val="PL"/>
        <w:rPr>
          <w:ins w:id="2551" w:author="ERIC" w:date="2019-07-22T14:37:00Z"/>
        </w:rPr>
      </w:pPr>
      <w:ins w:id="2552" w:author="ERIC" w:date="2019-07-22T14:37:00Z">
        <w:r>
          <w:t xml:space="preserve">        description "The resource is totally inoperable.";</w:t>
        </w:r>
      </w:ins>
    </w:p>
    <w:p w14:paraId="1CC06512" w14:textId="77777777" w:rsidR="00133175" w:rsidRDefault="00133175" w:rsidP="00133175">
      <w:pPr>
        <w:pStyle w:val="PL"/>
        <w:rPr>
          <w:ins w:id="2553" w:author="ERIC" w:date="2019-07-22T14:37:00Z"/>
        </w:rPr>
      </w:pPr>
      <w:ins w:id="2554" w:author="ERIC" w:date="2019-07-22T14:37:00Z">
        <w:r>
          <w:t xml:space="preserve">      }</w:t>
        </w:r>
      </w:ins>
    </w:p>
    <w:p w14:paraId="1BF22D45" w14:textId="77777777" w:rsidR="00133175" w:rsidRDefault="00133175" w:rsidP="00133175">
      <w:pPr>
        <w:pStyle w:val="PL"/>
        <w:rPr>
          <w:ins w:id="2555" w:author="ERIC" w:date="2019-07-22T14:37:00Z"/>
        </w:rPr>
      </w:pPr>
    </w:p>
    <w:p w14:paraId="34BF7FB7" w14:textId="77777777" w:rsidR="00133175" w:rsidRDefault="00133175" w:rsidP="00133175">
      <w:pPr>
        <w:pStyle w:val="PL"/>
        <w:rPr>
          <w:ins w:id="2556" w:author="ERIC" w:date="2019-07-22T14:37:00Z"/>
        </w:rPr>
      </w:pPr>
      <w:ins w:id="2557" w:author="ERIC" w:date="2019-07-22T14:37:00Z">
        <w:r>
          <w:t xml:space="preserve">      enum ENABLED {</w:t>
        </w:r>
      </w:ins>
    </w:p>
    <w:p w14:paraId="31936C8B" w14:textId="77777777" w:rsidR="00133175" w:rsidRDefault="00133175" w:rsidP="00133175">
      <w:pPr>
        <w:pStyle w:val="PL"/>
        <w:rPr>
          <w:ins w:id="2558" w:author="ERIC" w:date="2019-07-22T14:37:00Z"/>
        </w:rPr>
      </w:pPr>
      <w:ins w:id="2559" w:author="ERIC" w:date="2019-07-22T14:37:00Z">
        <w:r>
          <w:t xml:space="preserve">        value 1;</w:t>
        </w:r>
      </w:ins>
    </w:p>
    <w:p w14:paraId="7FB7DAE5" w14:textId="77777777" w:rsidR="00133175" w:rsidRDefault="00133175" w:rsidP="00133175">
      <w:pPr>
        <w:pStyle w:val="PL"/>
        <w:rPr>
          <w:ins w:id="2560" w:author="ERIC" w:date="2019-07-22T14:37:00Z"/>
        </w:rPr>
      </w:pPr>
      <w:ins w:id="2561" w:author="ERIC" w:date="2019-07-22T14:37:00Z">
        <w:r>
          <w:t xml:space="preserve">        description "The resource is partially or fully operable.";</w:t>
        </w:r>
      </w:ins>
    </w:p>
    <w:p w14:paraId="4B55918E" w14:textId="77777777" w:rsidR="00133175" w:rsidRDefault="00133175" w:rsidP="00133175">
      <w:pPr>
        <w:pStyle w:val="PL"/>
        <w:rPr>
          <w:ins w:id="2562" w:author="ERIC" w:date="2019-07-22T14:37:00Z"/>
        </w:rPr>
      </w:pPr>
      <w:ins w:id="2563" w:author="ERIC" w:date="2019-07-22T14:37:00Z">
        <w:r>
          <w:t xml:space="preserve">      }</w:t>
        </w:r>
      </w:ins>
    </w:p>
    <w:p w14:paraId="2CBDD2EC" w14:textId="77777777" w:rsidR="00133175" w:rsidRDefault="00133175" w:rsidP="00133175">
      <w:pPr>
        <w:pStyle w:val="PL"/>
        <w:rPr>
          <w:ins w:id="2564" w:author="ERIC" w:date="2019-07-22T14:37:00Z"/>
        </w:rPr>
      </w:pPr>
    </w:p>
    <w:p w14:paraId="09517583" w14:textId="77777777" w:rsidR="00133175" w:rsidRDefault="00133175" w:rsidP="00133175">
      <w:pPr>
        <w:pStyle w:val="PL"/>
        <w:rPr>
          <w:ins w:id="2565" w:author="ERIC" w:date="2019-07-22T14:37:00Z"/>
        </w:rPr>
      </w:pPr>
      <w:ins w:id="2566" w:author="ERIC" w:date="2019-07-22T14:37:00Z">
        <w:r>
          <w:t xml:space="preserve">    }</w:t>
        </w:r>
      </w:ins>
    </w:p>
    <w:p w14:paraId="1515EAE6" w14:textId="77777777" w:rsidR="00133175" w:rsidRDefault="00133175" w:rsidP="00133175">
      <w:pPr>
        <w:pStyle w:val="PL"/>
        <w:rPr>
          <w:ins w:id="2567" w:author="ERIC" w:date="2019-07-22T14:37:00Z"/>
        </w:rPr>
      </w:pPr>
      <w:ins w:id="2568" w:author="ERIC" w:date="2019-07-22T14:37:00Z">
        <w:r>
          <w:t xml:space="preserve">  }</w:t>
        </w:r>
      </w:ins>
    </w:p>
    <w:p w14:paraId="04E137E6" w14:textId="77777777" w:rsidR="00133175" w:rsidRDefault="00133175" w:rsidP="00133175">
      <w:pPr>
        <w:pStyle w:val="PL"/>
        <w:rPr>
          <w:ins w:id="2569" w:author="ERIC" w:date="2019-07-22T14:37:00Z"/>
        </w:rPr>
      </w:pPr>
      <w:ins w:id="2570" w:author="ERIC" w:date="2019-07-22T14:37:00Z">
        <w:r>
          <w:lastRenderedPageBreak/>
          <w:t xml:space="preserve">  </w:t>
        </w:r>
      </w:ins>
    </w:p>
    <w:p w14:paraId="4F2A2AD3" w14:textId="77777777" w:rsidR="00133175" w:rsidRDefault="00133175" w:rsidP="00133175">
      <w:pPr>
        <w:pStyle w:val="PL"/>
        <w:rPr>
          <w:ins w:id="2571" w:author="ERIC" w:date="2019-07-22T14:37:00Z"/>
        </w:rPr>
      </w:pPr>
      <w:ins w:id="2572" w:author="ERIC" w:date="2019-07-22T14:37:00Z">
        <w:r>
          <w:t xml:space="preserve">  typedef AdministrativeState {</w:t>
        </w:r>
      </w:ins>
    </w:p>
    <w:p w14:paraId="1FB9CA4E" w14:textId="77777777" w:rsidR="00133175" w:rsidRDefault="00133175" w:rsidP="00133175">
      <w:pPr>
        <w:pStyle w:val="PL"/>
        <w:rPr>
          <w:ins w:id="2573" w:author="ERIC" w:date="2019-07-22T14:37:00Z"/>
        </w:rPr>
      </w:pPr>
      <w:ins w:id="2574" w:author="ERIC" w:date="2019-07-22T14:37:00Z">
        <w:r>
          <w:t xml:space="preserve">    reference "3GPP TS 28.625 and ITU-T X.731";</w:t>
        </w:r>
      </w:ins>
    </w:p>
    <w:p w14:paraId="3592CA29" w14:textId="77777777" w:rsidR="00133175" w:rsidRDefault="00133175" w:rsidP="00133175">
      <w:pPr>
        <w:pStyle w:val="PL"/>
        <w:rPr>
          <w:ins w:id="2575" w:author="ERIC" w:date="2019-07-22T14:37:00Z"/>
        </w:rPr>
      </w:pPr>
      <w:ins w:id="2576" w:author="ERIC" w:date="2019-07-22T14:37:00Z">
        <w:r>
          <w:t xml:space="preserve">    type enumeration {</w:t>
        </w:r>
      </w:ins>
    </w:p>
    <w:p w14:paraId="5B6246BB" w14:textId="77777777" w:rsidR="00133175" w:rsidRDefault="00133175" w:rsidP="00133175">
      <w:pPr>
        <w:pStyle w:val="PL"/>
        <w:rPr>
          <w:ins w:id="2577" w:author="ERIC" w:date="2019-07-22T14:37:00Z"/>
        </w:rPr>
      </w:pPr>
      <w:ins w:id="2578" w:author="ERIC" w:date="2019-07-22T14:37:00Z">
        <w:r>
          <w:t xml:space="preserve">      enum LOCKED {</w:t>
        </w:r>
      </w:ins>
    </w:p>
    <w:p w14:paraId="64406AD8" w14:textId="77777777" w:rsidR="00133175" w:rsidRDefault="00133175" w:rsidP="00133175">
      <w:pPr>
        <w:pStyle w:val="PL"/>
        <w:rPr>
          <w:ins w:id="2579" w:author="ERIC" w:date="2019-07-22T14:37:00Z"/>
        </w:rPr>
      </w:pPr>
      <w:ins w:id="2580" w:author="ERIC" w:date="2019-07-22T14:37:00Z">
        <w:r>
          <w:t xml:space="preserve">        value 0;</w:t>
        </w:r>
      </w:ins>
    </w:p>
    <w:p w14:paraId="164FC46D" w14:textId="77777777" w:rsidR="00133175" w:rsidRDefault="00133175" w:rsidP="00133175">
      <w:pPr>
        <w:pStyle w:val="PL"/>
        <w:rPr>
          <w:ins w:id="2581" w:author="ERIC" w:date="2019-07-22T14:37:00Z"/>
        </w:rPr>
      </w:pPr>
      <w:ins w:id="2582" w:author="ERIC" w:date="2019-07-22T14:37:00Z">
        <w:r>
          <w:t xml:space="preserve">        description "The resource is administratively prohibited from performing</w:t>
        </w:r>
      </w:ins>
    </w:p>
    <w:p w14:paraId="0D2F48EA" w14:textId="77777777" w:rsidR="00133175" w:rsidRDefault="00133175" w:rsidP="00133175">
      <w:pPr>
        <w:pStyle w:val="PL"/>
        <w:rPr>
          <w:ins w:id="2583" w:author="ERIC" w:date="2019-07-22T14:37:00Z"/>
        </w:rPr>
      </w:pPr>
      <w:ins w:id="2584" w:author="ERIC" w:date="2019-07-22T14:37:00Z">
        <w:r>
          <w:t xml:space="preserve">                 services for its users.";</w:t>
        </w:r>
      </w:ins>
    </w:p>
    <w:p w14:paraId="6A0CFF23" w14:textId="77777777" w:rsidR="00133175" w:rsidRDefault="00133175" w:rsidP="00133175">
      <w:pPr>
        <w:pStyle w:val="PL"/>
        <w:rPr>
          <w:ins w:id="2585" w:author="ERIC" w:date="2019-07-22T14:37:00Z"/>
        </w:rPr>
      </w:pPr>
      <w:ins w:id="2586" w:author="ERIC" w:date="2019-07-22T14:37:00Z">
        <w:r>
          <w:t xml:space="preserve">      }</w:t>
        </w:r>
      </w:ins>
    </w:p>
    <w:p w14:paraId="0FA4E285" w14:textId="77777777" w:rsidR="00133175" w:rsidRDefault="00133175" w:rsidP="00133175">
      <w:pPr>
        <w:pStyle w:val="PL"/>
        <w:rPr>
          <w:ins w:id="2587" w:author="ERIC" w:date="2019-07-22T14:37:00Z"/>
        </w:rPr>
      </w:pPr>
    </w:p>
    <w:p w14:paraId="4392C502" w14:textId="77777777" w:rsidR="00133175" w:rsidRDefault="00133175" w:rsidP="00133175">
      <w:pPr>
        <w:pStyle w:val="PL"/>
        <w:rPr>
          <w:ins w:id="2588" w:author="ERIC" w:date="2019-07-22T14:37:00Z"/>
        </w:rPr>
      </w:pPr>
      <w:ins w:id="2589" w:author="ERIC" w:date="2019-07-22T14:37:00Z">
        <w:r>
          <w:t xml:space="preserve">      enum UNLOCKED {</w:t>
        </w:r>
      </w:ins>
    </w:p>
    <w:p w14:paraId="709CBC82" w14:textId="77777777" w:rsidR="00133175" w:rsidRDefault="00133175" w:rsidP="00133175">
      <w:pPr>
        <w:pStyle w:val="PL"/>
        <w:rPr>
          <w:ins w:id="2590" w:author="ERIC" w:date="2019-07-22T14:37:00Z"/>
        </w:rPr>
      </w:pPr>
      <w:ins w:id="2591" w:author="ERIC" w:date="2019-07-22T14:37:00Z">
        <w:r>
          <w:t xml:space="preserve">        value 1;</w:t>
        </w:r>
      </w:ins>
    </w:p>
    <w:p w14:paraId="47F8BED0" w14:textId="77777777" w:rsidR="00133175" w:rsidRDefault="00133175" w:rsidP="00133175">
      <w:pPr>
        <w:pStyle w:val="PL"/>
        <w:rPr>
          <w:ins w:id="2592" w:author="ERIC" w:date="2019-07-22T14:37:00Z"/>
        </w:rPr>
      </w:pPr>
      <w:ins w:id="2593" w:author="ERIC" w:date="2019-07-22T14:37:00Z">
        <w:r>
          <w:t xml:space="preserve">        description "The resource is administratively permitted to perform</w:t>
        </w:r>
      </w:ins>
    </w:p>
    <w:p w14:paraId="2CBD0782" w14:textId="77777777" w:rsidR="00133175" w:rsidRDefault="00133175" w:rsidP="00133175">
      <w:pPr>
        <w:pStyle w:val="PL"/>
        <w:rPr>
          <w:ins w:id="2594" w:author="ERIC" w:date="2019-07-22T14:37:00Z"/>
        </w:rPr>
      </w:pPr>
      <w:ins w:id="2595" w:author="ERIC" w:date="2019-07-22T14:37:00Z">
        <w:r>
          <w:t xml:space="preserve">          services for its users. This is independent of its inherent</w:t>
        </w:r>
      </w:ins>
    </w:p>
    <w:p w14:paraId="6AD5C6D0" w14:textId="77777777" w:rsidR="00133175" w:rsidRDefault="00133175" w:rsidP="00133175">
      <w:pPr>
        <w:pStyle w:val="PL"/>
        <w:rPr>
          <w:ins w:id="2596" w:author="ERIC" w:date="2019-07-22T14:37:00Z"/>
        </w:rPr>
      </w:pPr>
      <w:ins w:id="2597" w:author="ERIC" w:date="2019-07-22T14:37:00Z">
        <w:r>
          <w:t xml:space="preserve">          operability.";</w:t>
        </w:r>
      </w:ins>
    </w:p>
    <w:p w14:paraId="2639096F" w14:textId="77777777" w:rsidR="00133175" w:rsidRDefault="00133175" w:rsidP="00133175">
      <w:pPr>
        <w:pStyle w:val="PL"/>
        <w:rPr>
          <w:ins w:id="2598" w:author="ERIC" w:date="2019-07-22T14:37:00Z"/>
        </w:rPr>
      </w:pPr>
      <w:ins w:id="2599" w:author="ERIC" w:date="2019-07-22T14:37:00Z">
        <w:r>
          <w:t xml:space="preserve">      }</w:t>
        </w:r>
      </w:ins>
    </w:p>
    <w:p w14:paraId="752BA224" w14:textId="77777777" w:rsidR="00133175" w:rsidRDefault="00133175" w:rsidP="00133175">
      <w:pPr>
        <w:pStyle w:val="PL"/>
        <w:rPr>
          <w:ins w:id="2600" w:author="ERIC" w:date="2019-07-22T14:37:00Z"/>
        </w:rPr>
      </w:pPr>
    </w:p>
    <w:p w14:paraId="25F82F79" w14:textId="77777777" w:rsidR="00133175" w:rsidRDefault="00133175" w:rsidP="00133175">
      <w:pPr>
        <w:pStyle w:val="PL"/>
        <w:rPr>
          <w:ins w:id="2601" w:author="ERIC" w:date="2019-07-22T14:37:00Z"/>
        </w:rPr>
      </w:pPr>
      <w:ins w:id="2602" w:author="ERIC" w:date="2019-07-22T14:37:00Z">
        <w:r>
          <w:t xml:space="preserve">      enum SHUTTINGDOWN {</w:t>
        </w:r>
      </w:ins>
    </w:p>
    <w:p w14:paraId="3D41FA1E" w14:textId="77777777" w:rsidR="00133175" w:rsidRDefault="00133175" w:rsidP="00133175">
      <w:pPr>
        <w:pStyle w:val="PL"/>
        <w:rPr>
          <w:ins w:id="2603" w:author="ERIC" w:date="2019-07-22T14:37:00Z"/>
        </w:rPr>
      </w:pPr>
      <w:ins w:id="2604" w:author="ERIC" w:date="2019-07-22T14:37:00Z">
        <w:r>
          <w:t xml:space="preserve">        value 2;</w:t>
        </w:r>
      </w:ins>
    </w:p>
    <w:p w14:paraId="27251D7A" w14:textId="77777777" w:rsidR="00133175" w:rsidRDefault="00133175" w:rsidP="00133175">
      <w:pPr>
        <w:pStyle w:val="PL"/>
        <w:rPr>
          <w:ins w:id="2605" w:author="ERIC" w:date="2019-07-22T14:37:00Z"/>
        </w:rPr>
      </w:pPr>
      <w:ins w:id="2606" w:author="ERIC" w:date="2019-07-22T14:37:00Z">
        <w:r>
          <w:t xml:space="preserve">        description "Use of the resource is administratively permitted to</w:t>
        </w:r>
      </w:ins>
    </w:p>
    <w:p w14:paraId="55E89D39" w14:textId="77777777" w:rsidR="00133175" w:rsidRDefault="00133175" w:rsidP="00133175">
      <w:pPr>
        <w:pStyle w:val="PL"/>
        <w:rPr>
          <w:ins w:id="2607" w:author="ERIC" w:date="2019-07-22T14:37:00Z"/>
        </w:rPr>
      </w:pPr>
      <w:ins w:id="2608" w:author="ERIC" w:date="2019-07-22T14:37:00Z">
        <w:r>
          <w:t xml:space="preserve">          existing instances of use only. While the system remains in</w:t>
        </w:r>
      </w:ins>
    </w:p>
    <w:p w14:paraId="57E46D9F" w14:textId="77777777" w:rsidR="00133175" w:rsidRDefault="00133175" w:rsidP="00133175">
      <w:pPr>
        <w:pStyle w:val="PL"/>
        <w:rPr>
          <w:ins w:id="2609" w:author="ERIC" w:date="2019-07-22T14:37:00Z"/>
        </w:rPr>
      </w:pPr>
      <w:ins w:id="2610" w:author="ERIC" w:date="2019-07-22T14:37:00Z">
        <w:r>
          <w:t xml:space="preserve">          the shutting down state the manager or the managed element </w:t>
        </w:r>
      </w:ins>
    </w:p>
    <w:p w14:paraId="714E4566" w14:textId="77777777" w:rsidR="00133175" w:rsidRDefault="00133175" w:rsidP="00133175">
      <w:pPr>
        <w:pStyle w:val="PL"/>
        <w:rPr>
          <w:ins w:id="2611" w:author="ERIC" w:date="2019-07-22T14:37:00Z"/>
        </w:rPr>
      </w:pPr>
      <w:ins w:id="2612" w:author="ERIC" w:date="2019-07-22T14:37:00Z">
        <w:r>
          <w:t xml:space="preserve">          may at any time cause the resource to transition to the </w:t>
        </w:r>
      </w:ins>
    </w:p>
    <w:p w14:paraId="62C955AF" w14:textId="77777777" w:rsidR="00133175" w:rsidRDefault="00133175" w:rsidP="00133175">
      <w:pPr>
        <w:pStyle w:val="PL"/>
        <w:rPr>
          <w:ins w:id="2613" w:author="ERIC" w:date="2019-07-22T14:37:00Z"/>
        </w:rPr>
      </w:pPr>
      <w:ins w:id="2614" w:author="ERIC" w:date="2019-07-22T14:37:00Z">
        <w:r>
          <w:t xml:space="preserve">          locked state.";</w:t>
        </w:r>
      </w:ins>
    </w:p>
    <w:p w14:paraId="60E90FAF" w14:textId="77777777" w:rsidR="00133175" w:rsidRDefault="00133175" w:rsidP="00133175">
      <w:pPr>
        <w:pStyle w:val="PL"/>
        <w:rPr>
          <w:ins w:id="2615" w:author="ERIC" w:date="2019-07-22T14:37:00Z"/>
        </w:rPr>
      </w:pPr>
      <w:ins w:id="2616" w:author="ERIC" w:date="2019-07-22T14:37:00Z">
        <w:r>
          <w:t xml:space="preserve">      }</w:t>
        </w:r>
      </w:ins>
    </w:p>
    <w:p w14:paraId="680BA91A" w14:textId="77777777" w:rsidR="00133175" w:rsidRDefault="00133175" w:rsidP="00133175">
      <w:pPr>
        <w:pStyle w:val="PL"/>
        <w:rPr>
          <w:ins w:id="2617" w:author="ERIC" w:date="2019-07-22T14:37:00Z"/>
        </w:rPr>
      </w:pPr>
      <w:ins w:id="2618" w:author="ERIC" w:date="2019-07-22T14:37:00Z">
        <w:r>
          <w:t xml:space="preserve">    }</w:t>
        </w:r>
      </w:ins>
    </w:p>
    <w:p w14:paraId="2263464E" w14:textId="77777777" w:rsidR="00133175" w:rsidRDefault="00133175" w:rsidP="00133175">
      <w:pPr>
        <w:pStyle w:val="PL"/>
        <w:rPr>
          <w:ins w:id="2619" w:author="ERIC" w:date="2019-07-22T14:37:00Z"/>
        </w:rPr>
      </w:pPr>
      <w:ins w:id="2620" w:author="ERIC" w:date="2019-07-22T14:37:00Z">
        <w:r>
          <w:t xml:space="preserve">  }</w:t>
        </w:r>
      </w:ins>
    </w:p>
    <w:p w14:paraId="558CDB7A" w14:textId="77777777" w:rsidR="00133175" w:rsidRDefault="00133175" w:rsidP="00133175">
      <w:pPr>
        <w:pStyle w:val="PL"/>
        <w:rPr>
          <w:ins w:id="2621" w:author="ERIC" w:date="2019-07-22T14:37:00Z"/>
        </w:rPr>
      </w:pPr>
      <w:ins w:id="2622" w:author="ERIC" w:date="2019-07-22T14:37:00Z">
        <w:r>
          <w:t xml:space="preserve">  </w:t>
        </w:r>
      </w:ins>
    </w:p>
    <w:p w14:paraId="17CCB98E" w14:textId="77777777" w:rsidR="00133175" w:rsidRDefault="00133175" w:rsidP="00133175">
      <w:pPr>
        <w:pStyle w:val="PL"/>
        <w:rPr>
          <w:ins w:id="2623" w:author="ERIC" w:date="2019-07-22T14:37:00Z"/>
        </w:rPr>
      </w:pPr>
      <w:ins w:id="2624" w:author="ERIC" w:date="2019-07-22T14:37:00Z">
        <w:r>
          <w:t xml:space="preserve">  typedef AvailabilityStatus {</w:t>
        </w:r>
      </w:ins>
    </w:p>
    <w:p w14:paraId="23F73515" w14:textId="77777777" w:rsidR="00133175" w:rsidRDefault="00133175" w:rsidP="00133175">
      <w:pPr>
        <w:pStyle w:val="PL"/>
        <w:rPr>
          <w:ins w:id="2625" w:author="ERIC" w:date="2019-07-22T14:37:00Z"/>
        </w:rPr>
      </w:pPr>
      <w:ins w:id="2626" w:author="ERIC" w:date="2019-07-22T14:37:00Z">
        <w:r>
          <w:t xml:space="preserve">      type enumeration {</w:t>
        </w:r>
      </w:ins>
    </w:p>
    <w:p w14:paraId="5DBC3ED1" w14:textId="77777777" w:rsidR="00133175" w:rsidRDefault="00133175" w:rsidP="00133175">
      <w:pPr>
        <w:pStyle w:val="PL"/>
        <w:rPr>
          <w:ins w:id="2627" w:author="ERIC" w:date="2019-07-22T14:37:00Z"/>
        </w:rPr>
      </w:pPr>
      <w:ins w:id="2628" w:author="ERIC" w:date="2019-07-22T14:37:00Z">
        <w:r>
          <w:t xml:space="preserve">          enum IN_TEST;</w:t>
        </w:r>
      </w:ins>
    </w:p>
    <w:p w14:paraId="19C2D01D" w14:textId="77777777" w:rsidR="00133175" w:rsidRDefault="00133175" w:rsidP="00133175">
      <w:pPr>
        <w:pStyle w:val="PL"/>
        <w:rPr>
          <w:ins w:id="2629" w:author="ERIC" w:date="2019-07-22T14:37:00Z"/>
        </w:rPr>
      </w:pPr>
      <w:ins w:id="2630" w:author="ERIC" w:date="2019-07-22T14:37:00Z">
        <w:r>
          <w:t xml:space="preserve">          enum FAILED;                           </w:t>
        </w:r>
      </w:ins>
    </w:p>
    <w:p w14:paraId="61B6A97F" w14:textId="77777777" w:rsidR="00133175" w:rsidRDefault="00133175" w:rsidP="00133175">
      <w:pPr>
        <w:pStyle w:val="PL"/>
        <w:rPr>
          <w:ins w:id="2631" w:author="ERIC" w:date="2019-07-22T14:37:00Z"/>
        </w:rPr>
      </w:pPr>
      <w:ins w:id="2632" w:author="ERIC" w:date="2019-07-22T14:37:00Z">
        <w:r>
          <w:t xml:space="preserve">          enum POWER_OFF;                           </w:t>
        </w:r>
      </w:ins>
    </w:p>
    <w:p w14:paraId="3791597C" w14:textId="77777777" w:rsidR="00133175" w:rsidRDefault="00133175" w:rsidP="00133175">
      <w:pPr>
        <w:pStyle w:val="PL"/>
        <w:rPr>
          <w:ins w:id="2633" w:author="ERIC" w:date="2019-07-22T14:37:00Z"/>
        </w:rPr>
      </w:pPr>
      <w:ins w:id="2634" w:author="ERIC" w:date="2019-07-22T14:37:00Z">
        <w:r>
          <w:t xml:space="preserve">          enum OFF_LINE;                           </w:t>
        </w:r>
      </w:ins>
    </w:p>
    <w:p w14:paraId="5E22B68C" w14:textId="77777777" w:rsidR="00133175" w:rsidRDefault="00133175" w:rsidP="00133175">
      <w:pPr>
        <w:pStyle w:val="PL"/>
        <w:rPr>
          <w:ins w:id="2635" w:author="ERIC" w:date="2019-07-22T14:37:00Z"/>
        </w:rPr>
      </w:pPr>
      <w:ins w:id="2636" w:author="ERIC" w:date="2019-07-22T14:37:00Z">
        <w:r>
          <w:t xml:space="preserve">          enum OFF_DUTY;                           </w:t>
        </w:r>
      </w:ins>
    </w:p>
    <w:p w14:paraId="74C20427" w14:textId="77777777" w:rsidR="00133175" w:rsidRDefault="00133175" w:rsidP="00133175">
      <w:pPr>
        <w:pStyle w:val="PL"/>
        <w:rPr>
          <w:ins w:id="2637" w:author="ERIC" w:date="2019-07-22T14:37:00Z"/>
        </w:rPr>
      </w:pPr>
      <w:ins w:id="2638" w:author="ERIC" w:date="2019-07-22T14:37:00Z">
        <w:r>
          <w:t xml:space="preserve">          enum DEPENDENCY;                           </w:t>
        </w:r>
      </w:ins>
    </w:p>
    <w:p w14:paraId="52265091" w14:textId="77777777" w:rsidR="00133175" w:rsidRDefault="00133175" w:rsidP="00133175">
      <w:pPr>
        <w:pStyle w:val="PL"/>
        <w:rPr>
          <w:ins w:id="2639" w:author="ERIC" w:date="2019-07-22T14:37:00Z"/>
        </w:rPr>
      </w:pPr>
      <w:ins w:id="2640" w:author="ERIC" w:date="2019-07-22T14:37:00Z">
        <w:r>
          <w:t xml:space="preserve">          enum DEGRADED;                           </w:t>
        </w:r>
      </w:ins>
    </w:p>
    <w:p w14:paraId="22EDA305" w14:textId="77777777" w:rsidR="00133175" w:rsidRDefault="00133175" w:rsidP="00133175">
      <w:pPr>
        <w:pStyle w:val="PL"/>
        <w:rPr>
          <w:ins w:id="2641" w:author="ERIC" w:date="2019-07-22T14:37:00Z"/>
        </w:rPr>
      </w:pPr>
      <w:ins w:id="2642" w:author="ERIC" w:date="2019-07-22T14:37:00Z">
        <w:r>
          <w:t xml:space="preserve">          enum NOT_INSTALLED;                           </w:t>
        </w:r>
      </w:ins>
    </w:p>
    <w:p w14:paraId="1193B037" w14:textId="77777777" w:rsidR="00133175" w:rsidRDefault="00133175" w:rsidP="00133175">
      <w:pPr>
        <w:pStyle w:val="PL"/>
        <w:rPr>
          <w:ins w:id="2643" w:author="ERIC" w:date="2019-07-22T14:37:00Z"/>
        </w:rPr>
      </w:pPr>
      <w:ins w:id="2644" w:author="ERIC" w:date="2019-07-22T14:37:00Z">
        <w:r>
          <w:t xml:space="preserve">          enum LOG_FULL;                           </w:t>
        </w:r>
      </w:ins>
    </w:p>
    <w:p w14:paraId="69DBE6B3" w14:textId="77777777" w:rsidR="00133175" w:rsidRDefault="00133175" w:rsidP="00133175">
      <w:pPr>
        <w:pStyle w:val="PL"/>
        <w:rPr>
          <w:ins w:id="2645" w:author="ERIC" w:date="2019-07-22T14:37:00Z"/>
        </w:rPr>
      </w:pPr>
      <w:ins w:id="2646" w:author="ERIC" w:date="2019-07-22T14:37:00Z">
        <w:r>
          <w:t xml:space="preserve">       }</w:t>
        </w:r>
      </w:ins>
    </w:p>
    <w:p w14:paraId="342E4E20" w14:textId="77777777" w:rsidR="00133175" w:rsidRDefault="00133175" w:rsidP="00133175">
      <w:pPr>
        <w:pStyle w:val="PL"/>
        <w:rPr>
          <w:ins w:id="2647" w:author="ERIC" w:date="2019-07-22T14:37:00Z"/>
        </w:rPr>
      </w:pPr>
      <w:ins w:id="2648" w:author="ERIC" w:date="2019-07-22T14:37:00Z">
        <w:r>
          <w:t xml:space="preserve">  }</w:t>
        </w:r>
      </w:ins>
    </w:p>
    <w:p w14:paraId="6F77E715" w14:textId="77777777" w:rsidR="00133175" w:rsidRDefault="00133175" w:rsidP="00133175">
      <w:pPr>
        <w:pStyle w:val="PL"/>
        <w:rPr>
          <w:ins w:id="2649" w:author="ERIC" w:date="2019-07-22T14:37:00Z"/>
        </w:rPr>
      </w:pPr>
      <w:ins w:id="2650" w:author="ERIC" w:date="2019-07-22T14:37:00Z">
        <w:r>
          <w:t xml:space="preserve">  </w:t>
        </w:r>
      </w:ins>
    </w:p>
    <w:p w14:paraId="65E8F914" w14:textId="77777777" w:rsidR="00133175" w:rsidRDefault="00133175" w:rsidP="00133175">
      <w:pPr>
        <w:pStyle w:val="PL"/>
        <w:rPr>
          <w:ins w:id="2651" w:author="ERIC" w:date="2019-07-22T14:37:00Z"/>
        </w:rPr>
      </w:pPr>
      <w:ins w:id="2652" w:author="ERIC" w:date="2019-07-22T14:37:00Z">
        <w:r>
          <w:t xml:space="preserve">  typedef CellState {</w:t>
        </w:r>
      </w:ins>
    </w:p>
    <w:p w14:paraId="35A85633" w14:textId="77777777" w:rsidR="00133175" w:rsidRDefault="00133175" w:rsidP="00133175">
      <w:pPr>
        <w:pStyle w:val="PL"/>
        <w:rPr>
          <w:ins w:id="2653" w:author="ERIC" w:date="2019-07-22T14:37:00Z"/>
        </w:rPr>
      </w:pPr>
      <w:ins w:id="2654" w:author="ERIC" w:date="2019-07-22T14:37:00Z">
        <w:r>
          <w:t xml:space="preserve">      type enumeration {</w:t>
        </w:r>
      </w:ins>
    </w:p>
    <w:p w14:paraId="15FFA584" w14:textId="77777777" w:rsidR="00133175" w:rsidRDefault="00133175" w:rsidP="00133175">
      <w:pPr>
        <w:pStyle w:val="PL"/>
        <w:rPr>
          <w:ins w:id="2655" w:author="ERIC" w:date="2019-07-22T14:37:00Z"/>
        </w:rPr>
      </w:pPr>
      <w:ins w:id="2656" w:author="ERIC" w:date="2019-07-22T14:37:00Z">
        <w:r>
          <w:t xml:space="preserve">        enum IDLE;</w:t>
        </w:r>
      </w:ins>
    </w:p>
    <w:p w14:paraId="0B7D7B45" w14:textId="77777777" w:rsidR="00133175" w:rsidRDefault="00133175" w:rsidP="00133175">
      <w:pPr>
        <w:pStyle w:val="PL"/>
        <w:rPr>
          <w:ins w:id="2657" w:author="ERIC" w:date="2019-07-22T14:37:00Z"/>
        </w:rPr>
      </w:pPr>
      <w:ins w:id="2658" w:author="ERIC" w:date="2019-07-22T14:37:00Z">
        <w:r>
          <w:t xml:space="preserve">        enum INACTIVE;              </w:t>
        </w:r>
      </w:ins>
    </w:p>
    <w:p w14:paraId="67EEB006" w14:textId="77777777" w:rsidR="00133175" w:rsidRDefault="00133175" w:rsidP="00133175">
      <w:pPr>
        <w:pStyle w:val="PL"/>
        <w:rPr>
          <w:ins w:id="2659" w:author="ERIC" w:date="2019-07-22T14:37:00Z"/>
        </w:rPr>
      </w:pPr>
      <w:ins w:id="2660" w:author="ERIC" w:date="2019-07-22T14:37:00Z">
        <w:r>
          <w:t xml:space="preserve">        enum ACTIVE;              </w:t>
        </w:r>
      </w:ins>
    </w:p>
    <w:p w14:paraId="4AE3CB98" w14:textId="77777777" w:rsidR="00133175" w:rsidRDefault="00133175" w:rsidP="00133175">
      <w:pPr>
        <w:pStyle w:val="PL"/>
        <w:rPr>
          <w:ins w:id="2661" w:author="ERIC" w:date="2019-07-22T14:37:00Z"/>
        </w:rPr>
      </w:pPr>
      <w:ins w:id="2662" w:author="ERIC" w:date="2019-07-22T14:37:00Z">
        <w:r>
          <w:t xml:space="preserve">     }</w:t>
        </w:r>
      </w:ins>
    </w:p>
    <w:p w14:paraId="200651E6" w14:textId="77777777" w:rsidR="00133175" w:rsidRDefault="00133175" w:rsidP="00133175">
      <w:pPr>
        <w:pStyle w:val="PL"/>
        <w:rPr>
          <w:ins w:id="2663" w:author="ERIC" w:date="2019-07-22T14:37:00Z"/>
        </w:rPr>
      </w:pPr>
      <w:ins w:id="2664" w:author="ERIC" w:date="2019-07-22T14:37:00Z">
        <w:r>
          <w:t xml:space="preserve">  }</w:t>
        </w:r>
      </w:ins>
    </w:p>
    <w:p w14:paraId="2D80A991" w14:textId="77777777" w:rsidR="00133175" w:rsidRDefault="00133175" w:rsidP="00133175">
      <w:pPr>
        <w:pStyle w:val="PL"/>
        <w:rPr>
          <w:ins w:id="2665" w:author="ERIC" w:date="2019-07-22T14:37:00Z"/>
        </w:rPr>
      </w:pPr>
    </w:p>
    <w:p w14:paraId="3BF5DE51" w14:textId="77777777" w:rsidR="00133175" w:rsidRDefault="00133175" w:rsidP="00133175">
      <w:pPr>
        <w:pStyle w:val="PL"/>
        <w:rPr>
          <w:ins w:id="2666" w:author="ERIC" w:date="2019-07-22T14:37:00Z"/>
        </w:rPr>
      </w:pPr>
      <w:ins w:id="2667" w:author="ERIC" w:date="2019-07-22T14:37:00Z">
        <w:r>
          <w:t xml:space="preserve">  typedef SNssai {</w:t>
        </w:r>
      </w:ins>
    </w:p>
    <w:p w14:paraId="625E9D92" w14:textId="77777777" w:rsidR="00133175" w:rsidRDefault="00133175" w:rsidP="00133175">
      <w:pPr>
        <w:pStyle w:val="PL"/>
        <w:rPr>
          <w:ins w:id="2668" w:author="ERIC" w:date="2019-07-22T14:37:00Z"/>
        </w:rPr>
      </w:pPr>
      <w:ins w:id="2669" w:author="ERIC" w:date="2019-07-22T14:37:00Z">
        <w:r>
          <w:t xml:space="preserve">    type union {</w:t>
        </w:r>
      </w:ins>
    </w:p>
    <w:p w14:paraId="62CFC334" w14:textId="77777777" w:rsidR="00133175" w:rsidRDefault="00133175" w:rsidP="00133175">
      <w:pPr>
        <w:pStyle w:val="PL"/>
        <w:rPr>
          <w:ins w:id="2670" w:author="ERIC" w:date="2019-07-22T14:37:00Z"/>
        </w:rPr>
      </w:pPr>
      <w:ins w:id="2671" w:author="ERIC" w:date="2019-07-22T14:37:00Z">
        <w:r>
          <w:t xml:space="preserve">      type uint8;</w:t>
        </w:r>
      </w:ins>
    </w:p>
    <w:p w14:paraId="57808193" w14:textId="77777777" w:rsidR="00133175" w:rsidRDefault="00133175" w:rsidP="00133175">
      <w:pPr>
        <w:pStyle w:val="PL"/>
        <w:rPr>
          <w:ins w:id="2672" w:author="ERIC" w:date="2019-07-22T14:37:00Z"/>
        </w:rPr>
      </w:pPr>
      <w:ins w:id="2673" w:author="ERIC" w:date="2019-07-22T14:37:00Z">
        <w:r>
          <w:t xml:space="preserve">      type uint32;</w:t>
        </w:r>
      </w:ins>
    </w:p>
    <w:p w14:paraId="77F7BC84" w14:textId="77777777" w:rsidR="00133175" w:rsidRDefault="00133175" w:rsidP="00133175">
      <w:pPr>
        <w:pStyle w:val="PL"/>
        <w:rPr>
          <w:ins w:id="2674" w:author="ERIC" w:date="2019-07-22T14:37:00Z"/>
        </w:rPr>
      </w:pPr>
      <w:ins w:id="2675" w:author="ERIC" w:date="2019-07-22T14:37:00Z">
        <w:r>
          <w:t xml:space="preserve">    }</w:t>
        </w:r>
      </w:ins>
    </w:p>
    <w:p w14:paraId="7608052B" w14:textId="77777777" w:rsidR="00133175" w:rsidRDefault="00133175" w:rsidP="00133175">
      <w:pPr>
        <w:pStyle w:val="PL"/>
        <w:rPr>
          <w:ins w:id="2676" w:author="ERIC" w:date="2019-07-22T14:37:00Z"/>
        </w:rPr>
      </w:pPr>
      <w:ins w:id="2677" w:author="ERIC" w:date="2019-07-22T14:37:00Z">
        <w:r>
          <w:t xml:space="preserve">    description "Single Network Slice Selection Assistance Information.";</w:t>
        </w:r>
      </w:ins>
    </w:p>
    <w:p w14:paraId="2CBB2E25" w14:textId="77777777" w:rsidR="00133175" w:rsidRDefault="00133175" w:rsidP="00133175">
      <w:pPr>
        <w:pStyle w:val="PL"/>
        <w:rPr>
          <w:ins w:id="2678" w:author="ERIC" w:date="2019-07-22T14:37:00Z"/>
        </w:rPr>
      </w:pPr>
      <w:ins w:id="2679" w:author="ERIC" w:date="2019-07-22T14:37:00Z">
        <w:r>
          <w:t xml:space="preserve">    reference "TS 23.501 clause 5.15.2";</w:t>
        </w:r>
      </w:ins>
    </w:p>
    <w:p w14:paraId="23E60E18" w14:textId="77777777" w:rsidR="00133175" w:rsidRDefault="00133175" w:rsidP="00133175">
      <w:pPr>
        <w:pStyle w:val="PL"/>
        <w:rPr>
          <w:ins w:id="2680" w:author="ERIC" w:date="2019-07-22T14:37:00Z"/>
        </w:rPr>
      </w:pPr>
      <w:ins w:id="2681" w:author="ERIC" w:date="2019-07-22T14:37:00Z">
        <w:r>
          <w:t xml:space="preserve">  }</w:t>
        </w:r>
      </w:ins>
    </w:p>
    <w:p w14:paraId="4BB78197" w14:textId="77777777" w:rsidR="00133175" w:rsidRDefault="00133175" w:rsidP="00133175">
      <w:pPr>
        <w:pStyle w:val="PL"/>
        <w:rPr>
          <w:ins w:id="2682" w:author="ERIC" w:date="2019-07-22T14:37:00Z"/>
        </w:rPr>
      </w:pPr>
      <w:ins w:id="2683" w:author="ERIC" w:date="2019-07-22T14:37:00Z">
        <w:r>
          <w:t xml:space="preserve">  </w:t>
        </w:r>
      </w:ins>
    </w:p>
    <w:p w14:paraId="59F353A6" w14:textId="77777777" w:rsidR="00133175" w:rsidRDefault="00133175" w:rsidP="00133175">
      <w:pPr>
        <w:pStyle w:val="PL"/>
        <w:rPr>
          <w:ins w:id="2684" w:author="ERIC" w:date="2019-07-22T14:37:00Z"/>
        </w:rPr>
      </w:pPr>
      <w:ins w:id="2685" w:author="ERIC" w:date="2019-07-22T14:37:00Z">
        <w:r>
          <w:t xml:space="preserve">  typedef Sst {</w:t>
        </w:r>
      </w:ins>
    </w:p>
    <w:p w14:paraId="66DCE051" w14:textId="77777777" w:rsidR="00133175" w:rsidRDefault="00133175" w:rsidP="00133175">
      <w:pPr>
        <w:pStyle w:val="PL"/>
        <w:rPr>
          <w:ins w:id="2686" w:author="ERIC" w:date="2019-07-22T14:37:00Z"/>
        </w:rPr>
      </w:pPr>
      <w:ins w:id="2687" w:author="ERIC" w:date="2019-07-22T14:37:00Z">
        <w:r>
          <w:t xml:space="preserve">    type uint8;</w:t>
        </w:r>
      </w:ins>
    </w:p>
    <w:p w14:paraId="42967B89" w14:textId="77777777" w:rsidR="00133175" w:rsidRDefault="00133175" w:rsidP="00133175">
      <w:pPr>
        <w:pStyle w:val="PL"/>
        <w:rPr>
          <w:ins w:id="2688" w:author="ERIC" w:date="2019-07-22T14:37:00Z"/>
        </w:rPr>
      </w:pPr>
      <w:ins w:id="2689" w:author="ERIC" w:date="2019-07-22T14:37:00Z">
        <w:r>
          <w:t xml:space="preserve">  }</w:t>
        </w:r>
      </w:ins>
    </w:p>
    <w:p w14:paraId="220E1721" w14:textId="77777777" w:rsidR="00133175" w:rsidRDefault="00133175" w:rsidP="00133175">
      <w:pPr>
        <w:pStyle w:val="PL"/>
        <w:rPr>
          <w:ins w:id="2690" w:author="ERIC" w:date="2019-07-22T14:37:00Z"/>
        </w:rPr>
      </w:pPr>
      <w:ins w:id="2691" w:author="ERIC" w:date="2019-07-22T14:37:00Z">
        <w:r>
          <w:t xml:space="preserve">  </w:t>
        </w:r>
      </w:ins>
    </w:p>
    <w:p w14:paraId="119A1718" w14:textId="77777777" w:rsidR="00133175" w:rsidRDefault="00133175" w:rsidP="00133175">
      <w:pPr>
        <w:pStyle w:val="PL"/>
        <w:rPr>
          <w:ins w:id="2692" w:author="ERIC" w:date="2019-07-22T14:37:00Z"/>
        </w:rPr>
      </w:pPr>
      <w:ins w:id="2693" w:author="ERIC" w:date="2019-07-22T14:37:00Z">
        <w:r>
          <w:t xml:space="preserve">  typedef Nrpci {</w:t>
        </w:r>
      </w:ins>
    </w:p>
    <w:p w14:paraId="5F74BFD8" w14:textId="77777777" w:rsidR="00133175" w:rsidRDefault="00133175" w:rsidP="00133175">
      <w:pPr>
        <w:pStyle w:val="PL"/>
        <w:rPr>
          <w:ins w:id="2694" w:author="ERIC" w:date="2019-07-22T14:37:00Z"/>
        </w:rPr>
      </w:pPr>
      <w:ins w:id="2695" w:author="ERIC" w:date="2019-07-22T14:37:00Z">
        <w:r>
          <w:t xml:space="preserve">    type uint32;</w:t>
        </w:r>
      </w:ins>
    </w:p>
    <w:p w14:paraId="1CF0B04A" w14:textId="77777777" w:rsidR="00133175" w:rsidRDefault="00133175" w:rsidP="00133175">
      <w:pPr>
        <w:pStyle w:val="PL"/>
        <w:rPr>
          <w:ins w:id="2696" w:author="ERIC" w:date="2019-07-22T14:37:00Z"/>
        </w:rPr>
      </w:pPr>
      <w:ins w:id="2697" w:author="ERIC" w:date="2019-07-22T14:37:00Z">
        <w:r>
          <w:t xml:space="preserve">    description "Physical Cell Identity (PCI) of the NR cell.";</w:t>
        </w:r>
      </w:ins>
    </w:p>
    <w:p w14:paraId="58A7D329" w14:textId="77777777" w:rsidR="00133175" w:rsidRDefault="00133175" w:rsidP="00133175">
      <w:pPr>
        <w:pStyle w:val="PL"/>
        <w:rPr>
          <w:ins w:id="2698" w:author="ERIC" w:date="2019-07-22T14:37:00Z"/>
        </w:rPr>
      </w:pPr>
      <w:ins w:id="2699" w:author="ERIC" w:date="2019-07-22T14:37:00Z">
        <w:r>
          <w:t xml:space="preserve">    reference "TS 36.211 subclause 6.11";</w:t>
        </w:r>
      </w:ins>
    </w:p>
    <w:p w14:paraId="395CA24A" w14:textId="77777777" w:rsidR="00133175" w:rsidRDefault="00133175" w:rsidP="00133175">
      <w:pPr>
        <w:pStyle w:val="PL"/>
        <w:rPr>
          <w:ins w:id="2700" w:author="ERIC" w:date="2019-07-22T14:37:00Z"/>
        </w:rPr>
      </w:pPr>
      <w:ins w:id="2701" w:author="ERIC" w:date="2019-07-22T14:37:00Z">
        <w:r>
          <w:t xml:space="preserve">  }</w:t>
        </w:r>
      </w:ins>
    </w:p>
    <w:p w14:paraId="31CAB4EB" w14:textId="77777777" w:rsidR="00133175" w:rsidRDefault="00133175" w:rsidP="00133175">
      <w:pPr>
        <w:pStyle w:val="PL"/>
        <w:rPr>
          <w:ins w:id="2702" w:author="ERIC" w:date="2019-07-22T14:37:00Z"/>
        </w:rPr>
      </w:pPr>
    </w:p>
    <w:p w14:paraId="488B7283" w14:textId="77777777" w:rsidR="00133175" w:rsidRDefault="00133175" w:rsidP="00133175">
      <w:pPr>
        <w:pStyle w:val="PL"/>
        <w:rPr>
          <w:ins w:id="2703" w:author="ERIC" w:date="2019-07-22T14:37:00Z"/>
        </w:rPr>
      </w:pPr>
      <w:ins w:id="2704" w:author="ERIC" w:date="2019-07-22T14:37:00Z">
        <w:r>
          <w:t xml:space="preserve">  typedef Tac {</w:t>
        </w:r>
      </w:ins>
    </w:p>
    <w:p w14:paraId="28B4EEF2" w14:textId="77777777" w:rsidR="00133175" w:rsidRDefault="00133175" w:rsidP="00133175">
      <w:pPr>
        <w:pStyle w:val="PL"/>
        <w:rPr>
          <w:ins w:id="2705" w:author="ERIC" w:date="2019-07-22T14:37:00Z"/>
        </w:rPr>
      </w:pPr>
      <w:ins w:id="2706" w:author="ERIC" w:date="2019-07-22T14:37:00Z">
        <w:r>
          <w:t xml:space="preserve">    type int32 {</w:t>
        </w:r>
      </w:ins>
    </w:p>
    <w:p w14:paraId="403F8E35" w14:textId="77777777" w:rsidR="00133175" w:rsidRDefault="00133175" w:rsidP="00133175">
      <w:pPr>
        <w:pStyle w:val="PL"/>
        <w:rPr>
          <w:ins w:id="2707" w:author="ERIC" w:date="2019-07-22T14:37:00Z"/>
        </w:rPr>
      </w:pPr>
      <w:ins w:id="2708" w:author="ERIC" w:date="2019-07-22T14:37:00Z">
        <w:r>
          <w:t xml:space="preserve">      range 0..16777215 ;</w:t>
        </w:r>
      </w:ins>
    </w:p>
    <w:p w14:paraId="613F6E5B" w14:textId="77777777" w:rsidR="00133175" w:rsidRDefault="00133175" w:rsidP="00133175">
      <w:pPr>
        <w:pStyle w:val="PL"/>
        <w:rPr>
          <w:ins w:id="2709" w:author="ERIC" w:date="2019-07-22T14:37:00Z"/>
        </w:rPr>
      </w:pPr>
      <w:ins w:id="2710" w:author="ERIC" w:date="2019-07-22T14:37:00Z">
        <w:r>
          <w:t xml:space="preserve">    }</w:t>
        </w:r>
      </w:ins>
    </w:p>
    <w:p w14:paraId="59797080" w14:textId="77777777" w:rsidR="00133175" w:rsidRDefault="00133175" w:rsidP="00133175">
      <w:pPr>
        <w:pStyle w:val="PL"/>
        <w:rPr>
          <w:ins w:id="2711" w:author="ERIC" w:date="2019-07-22T14:37:00Z"/>
        </w:rPr>
      </w:pPr>
      <w:ins w:id="2712" w:author="ERIC" w:date="2019-07-22T14:37:00Z">
        <w:r>
          <w:t xml:space="preserve">    description "Tracking Area Code";</w:t>
        </w:r>
      </w:ins>
    </w:p>
    <w:p w14:paraId="22DDB75E" w14:textId="77777777" w:rsidR="00133175" w:rsidRDefault="00133175" w:rsidP="00133175">
      <w:pPr>
        <w:pStyle w:val="PL"/>
        <w:rPr>
          <w:ins w:id="2713" w:author="ERIC" w:date="2019-07-22T14:37:00Z"/>
        </w:rPr>
      </w:pPr>
      <w:ins w:id="2714" w:author="ERIC" w:date="2019-07-22T14:37:00Z">
        <w:r>
          <w:t xml:space="preserve">    reference "TS 23.003 clause 19.4.2.3";</w:t>
        </w:r>
      </w:ins>
    </w:p>
    <w:p w14:paraId="2ED054F6" w14:textId="77777777" w:rsidR="00133175" w:rsidRDefault="00133175" w:rsidP="00133175">
      <w:pPr>
        <w:pStyle w:val="PL"/>
        <w:rPr>
          <w:ins w:id="2715" w:author="ERIC" w:date="2019-07-22T14:37:00Z"/>
        </w:rPr>
      </w:pPr>
      <w:ins w:id="2716" w:author="ERIC" w:date="2019-07-22T14:37:00Z">
        <w:r>
          <w:t xml:space="preserve">  }</w:t>
        </w:r>
      </w:ins>
    </w:p>
    <w:p w14:paraId="0958239C" w14:textId="77777777" w:rsidR="00133175" w:rsidRDefault="00133175" w:rsidP="00133175">
      <w:pPr>
        <w:pStyle w:val="PL"/>
        <w:rPr>
          <w:ins w:id="2717" w:author="ERIC" w:date="2019-07-22T14:37:00Z"/>
        </w:rPr>
      </w:pPr>
    </w:p>
    <w:p w14:paraId="155ABAAB" w14:textId="77777777" w:rsidR="00133175" w:rsidRDefault="00133175" w:rsidP="00133175">
      <w:pPr>
        <w:pStyle w:val="PL"/>
        <w:rPr>
          <w:ins w:id="2718" w:author="ERIC" w:date="2019-07-22T14:37:00Z"/>
        </w:rPr>
      </w:pPr>
      <w:ins w:id="2719" w:author="ERIC" w:date="2019-07-22T14:37:00Z">
        <w:r>
          <w:t xml:space="preserve">  typedef AmfRegionId {</w:t>
        </w:r>
      </w:ins>
    </w:p>
    <w:p w14:paraId="54B7DEED" w14:textId="77777777" w:rsidR="00133175" w:rsidRDefault="00133175" w:rsidP="00133175">
      <w:pPr>
        <w:pStyle w:val="PL"/>
        <w:rPr>
          <w:ins w:id="2720" w:author="ERIC" w:date="2019-07-22T14:37:00Z"/>
        </w:rPr>
      </w:pPr>
      <w:ins w:id="2721" w:author="ERIC" w:date="2019-07-22T14:37:00Z">
        <w:r>
          <w:lastRenderedPageBreak/>
          <w:t xml:space="preserve">    type union { </w:t>
        </w:r>
      </w:ins>
    </w:p>
    <w:p w14:paraId="2CF01BC4" w14:textId="77777777" w:rsidR="00133175" w:rsidRDefault="00133175" w:rsidP="00133175">
      <w:pPr>
        <w:pStyle w:val="PL"/>
        <w:rPr>
          <w:ins w:id="2722" w:author="ERIC" w:date="2019-07-22T14:37:00Z"/>
        </w:rPr>
      </w:pPr>
      <w:ins w:id="2723" w:author="ERIC" w:date="2019-07-22T14:37:00Z">
        <w:r>
          <w:t xml:space="preserve">      type uint8 ;</w:t>
        </w:r>
      </w:ins>
    </w:p>
    <w:p w14:paraId="1265F6BD" w14:textId="77777777" w:rsidR="00133175" w:rsidRDefault="00133175" w:rsidP="00133175">
      <w:pPr>
        <w:pStyle w:val="PL"/>
        <w:rPr>
          <w:ins w:id="2724" w:author="ERIC" w:date="2019-07-22T14:37:00Z"/>
        </w:rPr>
      </w:pPr>
      <w:ins w:id="2725" w:author="ERIC" w:date="2019-07-22T14:37:00Z">
        <w:r>
          <w:t xml:space="preserve">      type string {</w:t>
        </w:r>
      </w:ins>
    </w:p>
    <w:p w14:paraId="6CB75D8A" w14:textId="77777777" w:rsidR="00133175" w:rsidRDefault="00133175" w:rsidP="00133175">
      <w:pPr>
        <w:pStyle w:val="PL"/>
        <w:rPr>
          <w:ins w:id="2726" w:author="ERIC" w:date="2019-07-22T14:37:00Z"/>
        </w:rPr>
      </w:pPr>
      <w:ins w:id="2727" w:author="ERIC" w:date="2019-07-22T14:37:00Z">
        <w:r>
          <w:t xml:space="preserve">        length 8;</w:t>
        </w:r>
      </w:ins>
    </w:p>
    <w:p w14:paraId="518C6FC4" w14:textId="77777777" w:rsidR="00133175" w:rsidRDefault="00133175" w:rsidP="00133175">
      <w:pPr>
        <w:pStyle w:val="PL"/>
        <w:rPr>
          <w:ins w:id="2728" w:author="ERIC" w:date="2019-07-22T14:37:00Z"/>
        </w:rPr>
      </w:pPr>
      <w:ins w:id="2729" w:author="ERIC" w:date="2019-07-22T14:37:00Z">
        <w:r>
          <w:t xml:space="preserve">        pattern '[01]*';</w:t>
        </w:r>
      </w:ins>
    </w:p>
    <w:p w14:paraId="13A89D21" w14:textId="77777777" w:rsidR="00133175" w:rsidRDefault="00133175" w:rsidP="00133175">
      <w:pPr>
        <w:pStyle w:val="PL"/>
        <w:rPr>
          <w:ins w:id="2730" w:author="ERIC" w:date="2019-07-22T14:37:00Z"/>
        </w:rPr>
      </w:pPr>
      <w:ins w:id="2731" w:author="ERIC" w:date="2019-07-22T14:37:00Z">
        <w:r>
          <w:t xml:space="preserve">      }</w:t>
        </w:r>
      </w:ins>
    </w:p>
    <w:p w14:paraId="46A0B62E" w14:textId="77777777" w:rsidR="00133175" w:rsidRDefault="00133175" w:rsidP="00133175">
      <w:pPr>
        <w:pStyle w:val="PL"/>
        <w:rPr>
          <w:ins w:id="2732" w:author="ERIC" w:date="2019-07-22T14:37:00Z"/>
        </w:rPr>
      </w:pPr>
      <w:ins w:id="2733" w:author="ERIC" w:date="2019-07-22T14:37:00Z">
        <w:r>
          <w:t xml:space="preserve">    }</w:t>
        </w:r>
      </w:ins>
    </w:p>
    <w:p w14:paraId="1E79EF96" w14:textId="77777777" w:rsidR="00133175" w:rsidRDefault="00133175" w:rsidP="00133175">
      <w:pPr>
        <w:pStyle w:val="PL"/>
        <w:rPr>
          <w:ins w:id="2734" w:author="ERIC" w:date="2019-07-22T14:37:00Z"/>
        </w:rPr>
      </w:pPr>
      <w:ins w:id="2735" w:author="ERIC" w:date="2019-07-22T14:37:00Z">
        <w:r>
          <w:t xml:space="preserve">    reference "clause 2.10.1 of 3GPP TS 23.003";</w:t>
        </w:r>
      </w:ins>
    </w:p>
    <w:p w14:paraId="46E8FE0C" w14:textId="77777777" w:rsidR="00133175" w:rsidRDefault="00133175" w:rsidP="00133175">
      <w:pPr>
        <w:pStyle w:val="PL"/>
        <w:rPr>
          <w:ins w:id="2736" w:author="ERIC" w:date="2019-07-22T14:37:00Z"/>
        </w:rPr>
      </w:pPr>
      <w:ins w:id="2737" w:author="ERIC" w:date="2019-07-22T14:37:00Z">
        <w:r>
          <w:t xml:space="preserve">  }</w:t>
        </w:r>
      </w:ins>
    </w:p>
    <w:p w14:paraId="7366E0CE" w14:textId="77777777" w:rsidR="00133175" w:rsidRDefault="00133175" w:rsidP="00133175">
      <w:pPr>
        <w:pStyle w:val="PL"/>
        <w:rPr>
          <w:ins w:id="2738" w:author="ERIC" w:date="2019-07-22T14:37:00Z"/>
        </w:rPr>
      </w:pPr>
    </w:p>
    <w:p w14:paraId="4CCB45DB" w14:textId="77777777" w:rsidR="00133175" w:rsidRDefault="00133175" w:rsidP="00133175">
      <w:pPr>
        <w:pStyle w:val="PL"/>
        <w:rPr>
          <w:ins w:id="2739" w:author="ERIC" w:date="2019-07-22T14:37:00Z"/>
        </w:rPr>
      </w:pPr>
      <w:ins w:id="2740" w:author="ERIC" w:date="2019-07-22T14:37:00Z">
        <w:r>
          <w:t xml:space="preserve">  typedef AmfSetId {</w:t>
        </w:r>
      </w:ins>
    </w:p>
    <w:p w14:paraId="2D43C8B0" w14:textId="77777777" w:rsidR="00133175" w:rsidRDefault="00133175" w:rsidP="00133175">
      <w:pPr>
        <w:pStyle w:val="PL"/>
        <w:rPr>
          <w:ins w:id="2741" w:author="ERIC" w:date="2019-07-22T14:37:00Z"/>
        </w:rPr>
      </w:pPr>
      <w:ins w:id="2742" w:author="ERIC" w:date="2019-07-22T14:37:00Z">
        <w:r>
          <w:t xml:space="preserve">    type union { </w:t>
        </w:r>
      </w:ins>
    </w:p>
    <w:p w14:paraId="1C76D185" w14:textId="77777777" w:rsidR="00133175" w:rsidRDefault="00133175" w:rsidP="00133175">
      <w:pPr>
        <w:pStyle w:val="PL"/>
        <w:rPr>
          <w:ins w:id="2743" w:author="ERIC" w:date="2019-07-22T14:37:00Z"/>
        </w:rPr>
      </w:pPr>
      <w:ins w:id="2744" w:author="ERIC" w:date="2019-07-22T14:37:00Z">
        <w:r>
          <w:t xml:space="preserve">      type uint16 {</w:t>
        </w:r>
      </w:ins>
    </w:p>
    <w:p w14:paraId="15509D08" w14:textId="77777777" w:rsidR="00133175" w:rsidRDefault="00133175" w:rsidP="00133175">
      <w:pPr>
        <w:pStyle w:val="PL"/>
        <w:rPr>
          <w:ins w:id="2745" w:author="ERIC" w:date="2019-07-22T14:37:00Z"/>
        </w:rPr>
      </w:pPr>
      <w:ins w:id="2746" w:author="ERIC" w:date="2019-07-22T14:37:00Z">
        <w:r>
          <w:t xml:space="preserve">        range '0..1023';</w:t>
        </w:r>
      </w:ins>
    </w:p>
    <w:p w14:paraId="50A4FAD8" w14:textId="77777777" w:rsidR="00133175" w:rsidRDefault="00133175" w:rsidP="00133175">
      <w:pPr>
        <w:pStyle w:val="PL"/>
        <w:rPr>
          <w:ins w:id="2747" w:author="ERIC" w:date="2019-07-22T14:37:00Z"/>
        </w:rPr>
      </w:pPr>
      <w:ins w:id="2748" w:author="ERIC" w:date="2019-07-22T14:37:00Z">
        <w:r>
          <w:t xml:space="preserve">      }</w:t>
        </w:r>
      </w:ins>
    </w:p>
    <w:p w14:paraId="6438207C" w14:textId="77777777" w:rsidR="00133175" w:rsidRDefault="00133175" w:rsidP="00133175">
      <w:pPr>
        <w:pStyle w:val="PL"/>
        <w:rPr>
          <w:ins w:id="2749" w:author="ERIC" w:date="2019-07-22T14:37:00Z"/>
        </w:rPr>
      </w:pPr>
      <w:ins w:id="2750" w:author="ERIC" w:date="2019-07-22T14:37:00Z">
        <w:r>
          <w:t xml:space="preserve">      type string {</w:t>
        </w:r>
      </w:ins>
    </w:p>
    <w:p w14:paraId="58432417" w14:textId="77777777" w:rsidR="00133175" w:rsidRDefault="00133175" w:rsidP="00133175">
      <w:pPr>
        <w:pStyle w:val="PL"/>
        <w:rPr>
          <w:ins w:id="2751" w:author="ERIC" w:date="2019-07-22T14:37:00Z"/>
        </w:rPr>
      </w:pPr>
      <w:ins w:id="2752" w:author="ERIC" w:date="2019-07-22T14:37:00Z">
        <w:r>
          <w:t xml:space="preserve">        length 8;</w:t>
        </w:r>
      </w:ins>
    </w:p>
    <w:p w14:paraId="22CC678A" w14:textId="77777777" w:rsidR="00133175" w:rsidRDefault="00133175" w:rsidP="00133175">
      <w:pPr>
        <w:pStyle w:val="PL"/>
        <w:rPr>
          <w:ins w:id="2753" w:author="ERIC" w:date="2019-07-22T14:37:00Z"/>
        </w:rPr>
      </w:pPr>
      <w:ins w:id="2754" w:author="ERIC" w:date="2019-07-22T14:37:00Z">
        <w:r>
          <w:t xml:space="preserve">        pattern '[01]*';</w:t>
        </w:r>
      </w:ins>
    </w:p>
    <w:p w14:paraId="16ACE32A" w14:textId="77777777" w:rsidR="00133175" w:rsidRDefault="00133175" w:rsidP="00133175">
      <w:pPr>
        <w:pStyle w:val="PL"/>
        <w:rPr>
          <w:ins w:id="2755" w:author="ERIC" w:date="2019-07-22T14:37:00Z"/>
        </w:rPr>
      </w:pPr>
      <w:ins w:id="2756" w:author="ERIC" w:date="2019-07-22T14:37:00Z">
        <w:r>
          <w:t xml:space="preserve">      }</w:t>
        </w:r>
      </w:ins>
    </w:p>
    <w:p w14:paraId="0193876C" w14:textId="77777777" w:rsidR="00133175" w:rsidRDefault="00133175" w:rsidP="00133175">
      <w:pPr>
        <w:pStyle w:val="PL"/>
        <w:rPr>
          <w:ins w:id="2757" w:author="ERIC" w:date="2019-07-22T14:37:00Z"/>
        </w:rPr>
      </w:pPr>
      <w:ins w:id="2758" w:author="ERIC" w:date="2019-07-22T14:37:00Z">
        <w:r>
          <w:t xml:space="preserve">    }</w:t>
        </w:r>
      </w:ins>
    </w:p>
    <w:p w14:paraId="13BEE073" w14:textId="77777777" w:rsidR="00133175" w:rsidRDefault="00133175" w:rsidP="00133175">
      <w:pPr>
        <w:pStyle w:val="PL"/>
        <w:rPr>
          <w:ins w:id="2759" w:author="ERIC" w:date="2019-07-22T14:37:00Z"/>
        </w:rPr>
      </w:pPr>
      <w:ins w:id="2760" w:author="ERIC" w:date="2019-07-22T14:37:00Z">
        <w:r>
          <w:t xml:space="preserve">    reference "clause 2.10.1 of 3GPP TS 23.003";</w:t>
        </w:r>
      </w:ins>
    </w:p>
    <w:p w14:paraId="1CB567AF" w14:textId="77777777" w:rsidR="00133175" w:rsidRDefault="00133175" w:rsidP="00133175">
      <w:pPr>
        <w:pStyle w:val="PL"/>
        <w:rPr>
          <w:ins w:id="2761" w:author="ERIC" w:date="2019-07-22T14:37:00Z"/>
        </w:rPr>
      </w:pPr>
      <w:ins w:id="2762" w:author="ERIC" w:date="2019-07-22T14:37:00Z">
        <w:r>
          <w:t xml:space="preserve">  }</w:t>
        </w:r>
      </w:ins>
    </w:p>
    <w:p w14:paraId="765763A0" w14:textId="77777777" w:rsidR="00133175" w:rsidRDefault="00133175" w:rsidP="00133175">
      <w:pPr>
        <w:pStyle w:val="PL"/>
        <w:rPr>
          <w:ins w:id="2763" w:author="ERIC" w:date="2019-07-22T14:37:00Z"/>
        </w:rPr>
      </w:pPr>
    </w:p>
    <w:p w14:paraId="1195D86B" w14:textId="77777777" w:rsidR="00133175" w:rsidRDefault="00133175" w:rsidP="00133175">
      <w:pPr>
        <w:pStyle w:val="PL"/>
        <w:rPr>
          <w:ins w:id="2764" w:author="ERIC" w:date="2019-07-22T14:37:00Z"/>
        </w:rPr>
      </w:pPr>
      <w:ins w:id="2765" w:author="ERIC" w:date="2019-07-22T14:37:00Z">
        <w:r>
          <w:t xml:space="preserve">  typedef AmfPointer {</w:t>
        </w:r>
      </w:ins>
    </w:p>
    <w:p w14:paraId="3C9C304D" w14:textId="77777777" w:rsidR="00133175" w:rsidRDefault="00133175" w:rsidP="00133175">
      <w:pPr>
        <w:pStyle w:val="PL"/>
        <w:rPr>
          <w:ins w:id="2766" w:author="ERIC" w:date="2019-07-22T14:37:00Z"/>
        </w:rPr>
      </w:pPr>
      <w:ins w:id="2767" w:author="ERIC" w:date="2019-07-22T14:37:00Z">
        <w:r>
          <w:t xml:space="preserve">    type union { </w:t>
        </w:r>
      </w:ins>
    </w:p>
    <w:p w14:paraId="4EF5D2FD" w14:textId="77777777" w:rsidR="00133175" w:rsidRDefault="00133175" w:rsidP="00133175">
      <w:pPr>
        <w:pStyle w:val="PL"/>
        <w:rPr>
          <w:ins w:id="2768" w:author="ERIC" w:date="2019-07-22T14:37:00Z"/>
        </w:rPr>
      </w:pPr>
      <w:ins w:id="2769" w:author="ERIC" w:date="2019-07-22T14:37:00Z">
        <w:r>
          <w:t xml:space="preserve">      type uint8 {</w:t>
        </w:r>
      </w:ins>
    </w:p>
    <w:p w14:paraId="47AC05A8" w14:textId="77777777" w:rsidR="00133175" w:rsidRDefault="00133175" w:rsidP="00133175">
      <w:pPr>
        <w:pStyle w:val="PL"/>
        <w:rPr>
          <w:ins w:id="2770" w:author="ERIC" w:date="2019-07-22T14:37:00Z"/>
        </w:rPr>
      </w:pPr>
      <w:ins w:id="2771" w:author="ERIC" w:date="2019-07-22T14:37:00Z">
        <w:r>
          <w:t xml:space="preserve">        range '0..63';</w:t>
        </w:r>
      </w:ins>
    </w:p>
    <w:p w14:paraId="2D61DE64" w14:textId="77777777" w:rsidR="00133175" w:rsidRDefault="00133175" w:rsidP="00133175">
      <w:pPr>
        <w:pStyle w:val="PL"/>
        <w:rPr>
          <w:ins w:id="2772" w:author="ERIC" w:date="2019-07-22T14:37:00Z"/>
        </w:rPr>
      </w:pPr>
      <w:ins w:id="2773" w:author="ERIC" w:date="2019-07-22T14:37:00Z">
        <w:r>
          <w:t xml:space="preserve">      }</w:t>
        </w:r>
      </w:ins>
    </w:p>
    <w:p w14:paraId="1E9D6C6F" w14:textId="77777777" w:rsidR="00133175" w:rsidRDefault="00133175" w:rsidP="00133175">
      <w:pPr>
        <w:pStyle w:val="PL"/>
        <w:rPr>
          <w:ins w:id="2774" w:author="ERIC" w:date="2019-07-22T14:37:00Z"/>
        </w:rPr>
      </w:pPr>
      <w:ins w:id="2775" w:author="ERIC" w:date="2019-07-22T14:37:00Z">
        <w:r>
          <w:t xml:space="preserve">      type string {</w:t>
        </w:r>
      </w:ins>
    </w:p>
    <w:p w14:paraId="1855AA74" w14:textId="77777777" w:rsidR="00133175" w:rsidRDefault="00133175" w:rsidP="00133175">
      <w:pPr>
        <w:pStyle w:val="PL"/>
        <w:rPr>
          <w:ins w:id="2776" w:author="ERIC" w:date="2019-07-22T14:37:00Z"/>
        </w:rPr>
      </w:pPr>
      <w:ins w:id="2777" w:author="ERIC" w:date="2019-07-22T14:37:00Z">
        <w:r>
          <w:t xml:space="preserve">        length 6;</w:t>
        </w:r>
      </w:ins>
    </w:p>
    <w:p w14:paraId="2978EC99" w14:textId="77777777" w:rsidR="00133175" w:rsidRDefault="00133175" w:rsidP="00133175">
      <w:pPr>
        <w:pStyle w:val="PL"/>
        <w:rPr>
          <w:ins w:id="2778" w:author="ERIC" w:date="2019-07-22T14:37:00Z"/>
        </w:rPr>
      </w:pPr>
      <w:ins w:id="2779" w:author="ERIC" w:date="2019-07-22T14:37:00Z">
        <w:r>
          <w:t xml:space="preserve">        pattern '[01]*';</w:t>
        </w:r>
      </w:ins>
    </w:p>
    <w:p w14:paraId="1F1975DD" w14:textId="77777777" w:rsidR="00133175" w:rsidRDefault="00133175" w:rsidP="00133175">
      <w:pPr>
        <w:pStyle w:val="PL"/>
        <w:rPr>
          <w:ins w:id="2780" w:author="ERIC" w:date="2019-07-22T14:37:00Z"/>
        </w:rPr>
      </w:pPr>
      <w:ins w:id="2781" w:author="ERIC" w:date="2019-07-22T14:37:00Z">
        <w:r>
          <w:t xml:space="preserve">      }</w:t>
        </w:r>
      </w:ins>
    </w:p>
    <w:p w14:paraId="2ECB4F51" w14:textId="77777777" w:rsidR="00133175" w:rsidRDefault="00133175" w:rsidP="00133175">
      <w:pPr>
        <w:pStyle w:val="PL"/>
        <w:rPr>
          <w:ins w:id="2782" w:author="ERIC" w:date="2019-07-22T14:37:00Z"/>
        </w:rPr>
      </w:pPr>
      <w:ins w:id="2783" w:author="ERIC" w:date="2019-07-22T14:37:00Z">
        <w:r>
          <w:t xml:space="preserve">    }</w:t>
        </w:r>
      </w:ins>
    </w:p>
    <w:p w14:paraId="48AE9A76" w14:textId="77777777" w:rsidR="00133175" w:rsidRDefault="00133175" w:rsidP="00133175">
      <w:pPr>
        <w:pStyle w:val="PL"/>
        <w:rPr>
          <w:ins w:id="2784" w:author="ERIC" w:date="2019-07-22T14:37:00Z"/>
        </w:rPr>
      </w:pPr>
      <w:ins w:id="2785" w:author="ERIC" w:date="2019-07-22T14:37:00Z">
        <w:r>
          <w:t xml:space="preserve">    reference "clause 2.10.1 of 3GPP TS 23.003";</w:t>
        </w:r>
      </w:ins>
    </w:p>
    <w:p w14:paraId="6D687802" w14:textId="77777777" w:rsidR="00133175" w:rsidRDefault="00133175" w:rsidP="00133175">
      <w:pPr>
        <w:pStyle w:val="PL"/>
        <w:rPr>
          <w:ins w:id="2786" w:author="ERIC" w:date="2019-07-22T14:37:00Z"/>
        </w:rPr>
      </w:pPr>
      <w:ins w:id="2787" w:author="ERIC" w:date="2019-07-22T14:37:00Z">
        <w:r>
          <w:t xml:space="preserve">  }</w:t>
        </w:r>
      </w:ins>
    </w:p>
    <w:p w14:paraId="5BD0C815" w14:textId="77777777" w:rsidR="00133175" w:rsidRDefault="00133175" w:rsidP="00133175">
      <w:pPr>
        <w:pStyle w:val="PL"/>
        <w:rPr>
          <w:ins w:id="2788" w:author="ERIC" w:date="2019-07-22T14:37:00Z"/>
        </w:rPr>
      </w:pPr>
      <w:ins w:id="2789" w:author="ERIC" w:date="2019-07-22T14:37:00Z">
        <w:r>
          <w:t xml:space="preserve">        </w:t>
        </w:r>
      </w:ins>
    </w:p>
    <w:p w14:paraId="7398A212" w14:textId="77777777" w:rsidR="00133175" w:rsidRDefault="00133175" w:rsidP="00133175">
      <w:pPr>
        <w:pStyle w:val="PL"/>
        <w:rPr>
          <w:ins w:id="2790" w:author="ERIC" w:date="2019-07-22T14:37:00Z"/>
        </w:rPr>
      </w:pPr>
      <w:ins w:id="2791" w:author="ERIC" w:date="2019-07-22T14:37:00Z">
        <w:r>
          <w:t xml:space="preserve">  grouping AmfIdentifier {        </w:t>
        </w:r>
      </w:ins>
    </w:p>
    <w:p w14:paraId="418E8194" w14:textId="77777777" w:rsidR="00133175" w:rsidRDefault="00133175" w:rsidP="00133175">
      <w:pPr>
        <w:pStyle w:val="PL"/>
        <w:rPr>
          <w:ins w:id="2792" w:author="ERIC" w:date="2019-07-22T14:37:00Z"/>
        </w:rPr>
      </w:pPr>
      <w:ins w:id="2793" w:author="ERIC" w:date="2019-07-22T14:37:00Z">
        <w:r>
          <w:t xml:space="preserve">    leaf amfRegionId {</w:t>
        </w:r>
      </w:ins>
    </w:p>
    <w:p w14:paraId="130DDA1E" w14:textId="77777777" w:rsidR="00133175" w:rsidRDefault="00133175" w:rsidP="00133175">
      <w:pPr>
        <w:pStyle w:val="PL"/>
        <w:rPr>
          <w:ins w:id="2794" w:author="ERIC" w:date="2019-07-22T14:37:00Z"/>
        </w:rPr>
      </w:pPr>
      <w:ins w:id="2795" w:author="ERIC" w:date="2019-07-22T14:37:00Z">
        <w:r>
          <w:t xml:space="preserve">      type AmfRegionId;</w:t>
        </w:r>
      </w:ins>
    </w:p>
    <w:p w14:paraId="15757217" w14:textId="77777777" w:rsidR="00133175" w:rsidRDefault="00133175" w:rsidP="00133175">
      <w:pPr>
        <w:pStyle w:val="PL"/>
        <w:rPr>
          <w:ins w:id="2796" w:author="ERIC" w:date="2019-07-22T14:37:00Z"/>
        </w:rPr>
      </w:pPr>
      <w:ins w:id="2797" w:author="ERIC" w:date="2019-07-22T14:37:00Z">
        <w:r>
          <w:t xml:space="preserve">    }</w:t>
        </w:r>
      </w:ins>
    </w:p>
    <w:p w14:paraId="55A690E1" w14:textId="77777777" w:rsidR="00133175" w:rsidRDefault="00133175" w:rsidP="00133175">
      <w:pPr>
        <w:pStyle w:val="PL"/>
        <w:rPr>
          <w:ins w:id="2798" w:author="ERIC" w:date="2019-07-22T14:37:00Z"/>
        </w:rPr>
      </w:pPr>
      <w:ins w:id="2799" w:author="ERIC" w:date="2019-07-22T14:37:00Z">
        <w:r>
          <w:t xml:space="preserve">    leaf amfSetId {</w:t>
        </w:r>
      </w:ins>
    </w:p>
    <w:p w14:paraId="7210EE3D" w14:textId="77777777" w:rsidR="00133175" w:rsidRDefault="00133175" w:rsidP="00133175">
      <w:pPr>
        <w:pStyle w:val="PL"/>
        <w:rPr>
          <w:ins w:id="2800" w:author="ERIC" w:date="2019-07-22T14:37:00Z"/>
        </w:rPr>
      </w:pPr>
      <w:ins w:id="2801" w:author="ERIC" w:date="2019-07-22T14:37:00Z">
        <w:r>
          <w:t xml:space="preserve">      type AmfSetId;</w:t>
        </w:r>
      </w:ins>
    </w:p>
    <w:p w14:paraId="0E908696" w14:textId="77777777" w:rsidR="00133175" w:rsidRDefault="00133175" w:rsidP="00133175">
      <w:pPr>
        <w:pStyle w:val="PL"/>
        <w:rPr>
          <w:ins w:id="2802" w:author="ERIC" w:date="2019-07-22T14:37:00Z"/>
        </w:rPr>
      </w:pPr>
      <w:ins w:id="2803" w:author="ERIC" w:date="2019-07-22T14:37:00Z">
        <w:r>
          <w:t xml:space="preserve">    }</w:t>
        </w:r>
      </w:ins>
    </w:p>
    <w:p w14:paraId="5987D5AC" w14:textId="77777777" w:rsidR="00133175" w:rsidRDefault="00133175" w:rsidP="00133175">
      <w:pPr>
        <w:pStyle w:val="PL"/>
        <w:rPr>
          <w:ins w:id="2804" w:author="ERIC" w:date="2019-07-22T14:37:00Z"/>
        </w:rPr>
      </w:pPr>
      <w:ins w:id="2805" w:author="ERIC" w:date="2019-07-22T14:37:00Z">
        <w:r>
          <w:t xml:space="preserve">    leaf amfPointer {</w:t>
        </w:r>
      </w:ins>
    </w:p>
    <w:p w14:paraId="4B1D15A1" w14:textId="77777777" w:rsidR="00133175" w:rsidRDefault="00133175" w:rsidP="00133175">
      <w:pPr>
        <w:pStyle w:val="PL"/>
        <w:rPr>
          <w:ins w:id="2806" w:author="ERIC" w:date="2019-07-22T14:37:00Z"/>
        </w:rPr>
      </w:pPr>
      <w:ins w:id="2807" w:author="ERIC" w:date="2019-07-22T14:37:00Z">
        <w:r>
          <w:t xml:space="preserve">      type AmfPointer;</w:t>
        </w:r>
      </w:ins>
    </w:p>
    <w:p w14:paraId="35D39BC7" w14:textId="77777777" w:rsidR="00133175" w:rsidRDefault="00133175" w:rsidP="00133175">
      <w:pPr>
        <w:pStyle w:val="PL"/>
        <w:rPr>
          <w:ins w:id="2808" w:author="ERIC" w:date="2019-07-22T14:37:00Z"/>
        </w:rPr>
      </w:pPr>
      <w:ins w:id="2809" w:author="ERIC" w:date="2019-07-22T14:37:00Z">
        <w:r>
          <w:t xml:space="preserve">    } </w:t>
        </w:r>
      </w:ins>
    </w:p>
    <w:p w14:paraId="120BF66A" w14:textId="77777777" w:rsidR="00133175" w:rsidRDefault="00133175" w:rsidP="00133175">
      <w:pPr>
        <w:pStyle w:val="PL"/>
        <w:rPr>
          <w:ins w:id="2810" w:author="ERIC" w:date="2019-07-22T14:37:00Z"/>
        </w:rPr>
      </w:pPr>
      <w:ins w:id="2811" w:author="ERIC" w:date="2019-07-22T14:37:00Z">
        <w:r>
          <w:t xml:space="preserve">    description "The AMFI is constructed from an AMF Region ID, </w:t>
        </w:r>
      </w:ins>
    </w:p>
    <w:p w14:paraId="6FF9012B" w14:textId="77777777" w:rsidR="00133175" w:rsidRDefault="00133175" w:rsidP="00133175">
      <w:pPr>
        <w:pStyle w:val="PL"/>
        <w:rPr>
          <w:ins w:id="2812" w:author="ERIC" w:date="2019-07-22T14:37:00Z"/>
        </w:rPr>
      </w:pPr>
      <w:ins w:id="2813" w:author="ERIC" w:date="2019-07-22T14:37:00Z">
        <w:r>
          <w:t xml:space="preserve">      an AMF Set ID and an AMF Pointer. </w:t>
        </w:r>
      </w:ins>
    </w:p>
    <w:p w14:paraId="3EAEC575" w14:textId="77777777" w:rsidR="00133175" w:rsidRDefault="00133175" w:rsidP="00133175">
      <w:pPr>
        <w:pStyle w:val="PL"/>
        <w:rPr>
          <w:ins w:id="2814" w:author="ERIC" w:date="2019-07-22T14:37:00Z"/>
        </w:rPr>
      </w:pPr>
      <w:ins w:id="2815" w:author="ERIC" w:date="2019-07-22T14:37:00Z">
        <w:r>
          <w:t xml:space="preserve">      The AMF Region ID identifies the region, </w:t>
        </w:r>
      </w:ins>
    </w:p>
    <w:p w14:paraId="51D9F6A4" w14:textId="77777777" w:rsidR="00133175" w:rsidRDefault="00133175" w:rsidP="00133175">
      <w:pPr>
        <w:pStyle w:val="PL"/>
        <w:rPr>
          <w:ins w:id="2816" w:author="ERIC" w:date="2019-07-22T14:37:00Z"/>
        </w:rPr>
      </w:pPr>
      <w:ins w:id="2817" w:author="ERIC" w:date="2019-07-22T14:37:00Z">
        <w:r>
          <w:t xml:space="preserve">      the AMF Set ID uniquely identifies the AMF Set within the AMF Region, and </w:t>
        </w:r>
      </w:ins>
    </w:p>
    <w:p w14:paraId="31D7C2F4" w14:textId="77777777" w:rsidR="00133175" w:rsidRDefault="00133175" w:rsidP="00133175">
      <w:pPr>
        <w:pStyle w:val="PL"/>
        <w:rPr>
          <w:ins w:id="2818" w:author="ERIC" w:date="2019-07-22T14:37:00Z"/>
        </w:rPr>
      </w:pPr>
      <w:ins w:id="2819" w:author="ERIC" w:date="2019-07-22T14:37:00Z">
        <w:r>
          <w:t xml:space="preserve">      the AMF Pointer uniquely identifies the AMF within the AMF Set. "; </w:t>
        </w:r>
      </w:ins>
    </w:p>
    <w:p w14:paraId="3D5EC828" w14:textId="77777777" w:rsidR="00133175" w:rsidRDefault="00133175" w:rsidP="00133175">
      <w:pPr>
        <w:pStyle w:val="PL"/>
        <w:rPr>
          <w:ins w:id="2820" w:author="ERIC" w:date="2019-07-22T14:37:00Z"/>
        </w:rPr>
      </w:pPr>
      <w:ins w:id="2821" w:author="ERIC" w:date="2019-07-22T14:37:00Z">
        <w:r>
          <w:t xml:space="preserve">  }    </w:t>
        </w:r>
      </w:ins>
    </w:p>
    <w:p w14:paraId="7831853D" w14:textId="77777777" w:rsidR="00133175" w:rsidRDefault="00133175" w:rsidP="00133175">
      <w:pPr>
        <w:pStyle w:val="PL"/>
        <w:rPr>
          <w:ins w:id="2822" w:author="ERIC" w:date="2019-07-22T14:37:00Z"/>
        </w:rPr>
      </w:pPr>
    </w:p>
    <w:p w14:paraId="1ED165C8" w14:textId="77777777" w:rsidR="00133175" w:rsidRDefault="00133175" w:rsidP="00133175">
      <w:pPr>
        <w:pStyle w:val="PL"/>
        <w:rPr>
          <w:ins w:id="2823" w:author="ERIC" w:date="2019-07-22T14:37:00Z"/>
        </w:rPr>
      </w:pPr>
      <w:ins w:id="2824" w:author="ERIC" w:date="2019-07-22T14:37:00Z">
        <w:r>
          <w:t>// type definitions especially for core NFs</w:t>
        </w:r>
      </w:ins>
    </w:p>
    <w:p w14:paraId="623A5D6E" w14:textId="77777777" w:rsidR="00133175" w:rsidRDefault="00133175" w:rsidP="00133175">
      <w:pPr>
        <w:pStyle w:val="PL"/>
        <w:rPr>
          <w:ins w:id="2825" w:author="ERIC" w:date="2019-07-22T14:37:00Z"/>
        </w:rPr>
      </w:pPr>
    </w:p>
    <w:p w14:paraId="741F3281" w14:textId="77777777" w:rsidR="00133175" w:rsidRDefault="00133175" w:rsidP="00133175">
      <w:pPr>
        <w:pStyle w:val="PL"/>
        <w:rPr>
          <w:ins w:id="2826" w:author="ERIC" w:date="2019-07-22T14:37:00Z"/>
        </w:rPr>
      </w:pPr>
      <w:ins w:id="2827" w:author="ERIC" w:date="2019-07-22T14:37:00Z">
        <w:r>
          <w:t xml:space="preserve">  typedef NfType {</w:t>
        </w:r>
      </w:ins>
    </w:p>
    <w:p w14:paraId="6BE16E21" w14:textId="77777777" w:rsidR="00133175" w:rsidRDefault="00133175" w:rsidP="00133175">
      <w:pPr>
        <w:pStyle w:val="PL"/>
        <w:rPr>
          <w:ins w:id="2828" w:author="ERIC" w:date="2019-07-22T14:37:00Z"/>
        </w:rPr>
      </w:pPr>
      <w:ins w:id="2829" w:author="ERIC" w:date="2019-07-22T14:37:00Z">
        <w:r>
          <w:t xml:space="preserve">    type enumeration {</w:t>
        </w:r>
      </w:ins>
    </w:p>
    <w:p w14:paraId="424ADE26" w14:textId="77777777" w:rsidR="00133175" w:rsidRDefault="00133175" w:rsidP="00133175">
      <w:pPr>
        <w:pStyle w:val="PL"/>
        <w:rPr>
          <w:ins w:id="2830" w:author="ERIC" w:date="2019-07-22T14:37:00Z"/>
        </w:rPr>
      </w:pPr>
      <w:ins w:id="2831" w:author="ERIC" w:date="2019-07-22T14:37:00Z">
        <w:r>
          <w:t xml:space="preserve">      enum NRF;</w:t>
        </w:r>
      </w:ins>
    </w:p>
    <w:p w14:paraId="4D3942E0" w14:textId="77777777" w:rsidR="00133175" w:rsidRDefault="00133175" w:rsidP="00133175">
      <w:pPr>
        <w:pStyle w:val="PL"/>
        <w:rPr>
          <w:ins w:id="2832" w:author="ERIC" w:date="2019-07-22T14:37:00Z"/>
        </w:rPr>
      </w:pPr>
      <w:ins w:id="2833" w:author="ERIC" w:date="2019-07-22T14:37:00Z">
        <w:r>
          <w:t xml:space="preserve">      enum UDM;</w:t>
        </w:r>
      </w:ins>
    </w:p>
    <w:p w14:paraId="28C77ADF" w14:textId="77777777" w:rsidR="00133175" w:rsidRDefault="00133175" w:rsidP="00133175">
      <w:pPr>
        <w:pStyle w:val="PL"/>
        <w:rPr>
          <w:ins w:id="2834" w:author="ERIC" w:date="2019-07-22T14:37:00Z"/>
        </w:rPr>
      </w:pPr>
      <w:ins w:id="2835" w:author="ERIC" w:date="2019-07-22T14:37:00Z">
        <w:r>
          <w:t xml:space="preserve">      enum AMF;</w:t>
        </w:r>
      </w:ins>
    </w:p>
    <w:p w14:paraId="07C17B48" w14:textId="77777777" w:rsidR="00133175" w:rsidRDefault="00133175" w:rsidP="00133175">
      <w:pPr>
        <w:pStyle w:val="PL"/>
        <w:rPr>
          <w:ins w:id="2836" w:author="ERIC" w:date="2019-07-22T14:37:00Z"/>
        </w:rPr>
      </w:pPr>
      <w:ins w:id="2837" w:author="ERIC" w:date="2019-07-22T14:37:00Z">
        <w:r>
          <w:t xml:space="preserve">      enum SMF;</w:t>
        </w:r>
      </w:ins>
    </w:p>
    <w:p w14:paraId="24A32A76" w14:textId="77777777" w:rsidR="00133175" w:rsidRDefault="00133175" w:rsidP="00133175">
      <w:pPr>
        <w:pStyle w:val="PL"/>
        <w:rPr>
          <w:ins w:id="2838" w:author="ERIC" w:date="2019-07-22T14:37:00Z"/>
        </w:rPr>
      </w:pPr>
      <w:ins w:id="2839" w:author="ERIC" w:date="2019-07-22T14:37:00Z">
        <w:r>
          <w:t xml:space="preserve">      enum AUSF;</w:t>
        </w:r>
      </w:ins>
    </w:p>
    <w:p w14:paraId="22A0B847" w14:textId="77777777" w:rsidR="00133175" w:rsidRDefault="00133175" w:rsidP="00133175">
      <w:pPr>
        <w:pStyle w:val="PL"/>
        <w:rPr>
          <w:ins w:id="2840" w:author="ERIC" w:date="2019-07-22T14:37:00Z"/>
        </w:rPr>
      </w:pPr>
      <w:ins w:id="2841" w:author="ERIC" w:date="2019-07-22T14:37:00Z">
        <w:r>
          <w:t xml:space="preserve">      enum NEF;</w:t>
        </w:r>
      </w:ins>
    </w:p>
    <w:p w14:paraId="0ACA333E" w14:textId="77777777" w:rsidR="00133175" w:rsidRDefault="00133175" w:rsidP="00133175">
      <w:pPr>
        <w:pStyle w:val="PL"/>
        <w:rPr>
          <w:ins w:id="2842" w:author="ERIC" w:date="2019-07-22T14:37:00Z"/>
        </w:rPr>
      </w:pPr>
      <w:ins w:id="2843" w:author="ERIC" w:date="2019-07-22T14:37:00Z">
        <w:r>
          <w:t xml:space="preserve">      enum PCF;</w:t>
        </w:r>
      </w:ins>
    </w:p>
    <w:p w14:paraId="0A1C94E3" w14:textId="77777777" w:rsidR="00133175" w:rsidRDefault="00133175" w:rsidP="00133175">
      <w:pPr>
        <w:pStyle w:val="PL"/>
        <w:rPr>
          <w:ins w:id="2844" w:author="ERIC" w:date="2019-07-22T14:37:00Z"/>
        </w:rPr>
      </w:pPr>
      <w:ins w:id="2845" w:author="ERIC" w:date="2019-07-22T14:37:00Z">
        <w:r>
          <w:t xml:space="preserve">      enum SMSF;</w:t>
        </w:r>
      </w:ins>
    </w:p>
    <w:p w14:paraId="05888742" w14:textId="77777777" w:rsidR="00133175" w:rsidRDefault="00133175" w:rsidP="00133175">
      <w:pPr>
        <w:pStyle w:val="PL"/>
        <w:rPr>
          <w:ins w:id="2846" w:author="ERIC" w:date="2019-07-22T14:37:00Z"/>
        </w:rPr>
      </w:pPr>
      <w:ins w:id="2847" w:author="ERIC" w:date="2019-07-22T14:37:00Z">
        <w:r>
          <w:t xml:space="preserve">      enum NSSF;</w:t>
        </w:r>
      </w:ins>
    </w:p>
    <w:p w14:paraId="61B9AAB1" w14:textId="77777777" w:rsidR="00133175" w:rsidRDefault="00133175" w:rsidP="00133175">
      <w:pPr>
        <w:pStyle w:val="PL"/>
        <w:rPr>
          <w:ins w:id="2848" w:author="ERIC" w:date="2019-07-22T14:37:00Z"/>
        </w:rPr>
      </w:pPr>
      <w:ins w:id="2849" w:author="ERIC" w:date="2019-07-22T14:37:00Z">
        <w:r>
          <w:t xml:space="preserve">      enum UDR;</w:t>
        </w:r>
      </w:ins>
    </w:p>
    <w:p w14:paraId="2AD63F97" w14:textId="77777777" w:rsidR="00133175" w:rsidRDefault="00133175" w:rsidP="00133175">
      <w:pPr>
        <w:pStyle w:val="PL"/>
        <w:rPr>
          <w:ins w:id="2850" w:author="ERIC" w:date="2019-07-22T14:37:00Z"/>
        </w:rPr>
      </w:pPr>
      <w:ins w:id="2851" w:author="ERIC" w:date="2019-07-22T14:37:00Z">
        <w:r>
          <w:t xml:space="preserve">      enum LMF;</w:t>
        </w:r>
      </w:ins>
    </w:p>
    <w:p w14:paraId="78523DEC" w14:textId="77777777" w:rsidR="00133175" w:rsidRDefault="00133175" w:rsidP="00133175">
      <w:pPr>
        <w:pStyle w:val="PL"/>
        <w:rPr>
          <w:ins w:id="2852" w:author="ERIC" w:date="2019-07-22T14:37:00Z"/>
        </w:rPr>
      </w:pPr>
      <w:ins w:id="2853" w:author="ERIC" w:date="2019-07-22T14:37:00Z">
        <w:r>
          <w:t xml:space="preserve">      enum GMLC;</w:t>
        </w:r>
      </w:ins>
    </w:p>
    <w:p w14:paraId="061E7E2D" w14:textId="77777777" w:rsidR="00133175" w:rsidRDefault="00133175" w:rsidP="00133175">
      <w:pPr>
        <w:pStyle w:val="PL"/>
        <w:rPr>
          <w:ins w:id="2854" w:author="ERIC" w:date="2019-07-22T14:37:00Z"/>
        </w:rPr>
      </w:pPr>
      <w:ins w:id="2855" w:author="ERIC" w:date="2019-07-22T14:37:00Z">
        <w:r>
          <w:t xml:space="preserve">      enum 5G_EIR;</w:t>
        </w:r>
      </w:ins>
    </w:p>
    <w:p w14:paraId="5ADB2624" w14:textId="77777777" w:rsidR="00133175" w:rsidRDefault="00133175" w:rsidP="00133175">
      <w:pPr>
        <w:pStyle w:val="PL"/>
        <w:rPr>
          <w:ins w:id="2856" w:author="ERIC" w:date="2019-07-22T14:37:00Z"/>
        </w:rPr>
      </w:pPr>
      <w:ins w:id="2857" w:author="ERIC" w:date="2019-07-22T14:37:00Z">
        <w:r>
          <w:t xml:space="preserve">      enum SEPP;</w:t>
        </w:r>
      </w:ins>
    </w:p>
    <w:p w14:paraId="245309D9" w14:textId="77777777" w:rsidR="00133175" w:rsidRDefault="00133175" w:rsidP="00133175">
      <w:pPr>
        <w:pStyle w:val="PL"/>
        <w:rPr>
          <w:ins w:id="2858" w:author="ERIC" w:date="2019-07-22T14:37:00Z"/>
        </w:rPr>
      </w:pPr>
      <w:ins w:id="2859" w:author="ERIC" w:date="2019-07-22T14:37:00Z">
        <w:r>
          <w:t xml:space="preserve">      enum UPF;</w:t>
        </w:r>
      </w:ins>
    </w:p>
    <w:p w14:paraId="20AD8A59" w14:textId="77777777" w:rsidR="00133175" w:rsidRDefault="00133175" w:rsidP="00133175">
      <w:pPr>
        <w:pStyle w:val="PL"/>
        <w:rPr>
          <w:ins w:id="2860" w:author="ERIC" w:date="2019-07-22T14:37:00Z"/>
        </w:rPr>
      </w:pPr>
      <w:ins w:id="2861" w:author="ERIC" w:date="2019-07-22T14:37:00Z">
        <w:r>
          <w:t xml:space="preserve">      enum N3IWF;</w:t>
        </w:r>
      </w:ins>
    </w:p>
    <w:p w14:paraId="3CA13ADE" w14:textId="77777777" w:rsidR="00133175" w:rsidRDefault="00133175" w:rsidP="00133175">
      <w:pPr>
        <w:pStyle w:val="PL"/>
        <w:rPr>
          <w:ins w:id="2862" w:author="ERIC" w:date="2019-07-22T14:37:00Z"/>
        </w:rPr>
      </w:pPr>
      <w:ins w:id="2863" w:author="ERIC" w:date="2019-07-22T14:37:00Z">
        <w:r>
          <w:t xml:space="preserve">      enum AF;</w:t>
        </w:r>
      </w:ins>
    </w:p>
    <w:p w14:paraId="105C3BE1" w14:textId="77777777" w:rsidR="00133175" w:rsidRDefault="00133175" w:rsidP="00133175">
      <w:pPr>
        <w:pStyle w:val="PL"/>
        <w:rPr>
          <w:ins w:id="2864" w:author="ERIC" w:date="2019-07-22T14:37:00Z"/>
        </w:rPr>
      </w:pPr>
      <w:ins w:id="2865" w:author="ERIC" w:date="2019-07-22T14:37:00Z">
        <w:r>
          <w:t xml:space="preserve">      enum UDSF;</w:t>
        </w:r>
      </w:ins>
    </w:p>
    <w:p w14:paraId="3D71E96D" w14:textId="77777777" w:rsidR="00133175" w:rsidRDefault="00133175" w:rsidP="00133175">
      <w:pPr>
        <w:pStyle w:val="PL"/>
        <w:rPr>
          <w:ins w:id="2866" w:author="ERIC" w:date="2019-07-22T14:37:00Z"/>
        </w:rPr>
      </w:pPr>
      <w:ins w:id="2867" w:author="ERIC" w:date="2019-07-22T14:37:00Z">
        <w:r>
          <w:t xml:space="preserve">      enum BSF;</w:t>
        </w:r>
      </w:ins>
    </w:p>
    <w:p w14:paraId="5614C766" w14:textId="77777777" w:rsidR="00133175" w:rsidRDefault="00133175" w:rsidP="00133175">
      <w:pPr>
        <w:pStyle w:val="PL"/>
        <w:rPr>
          <w:ins w:id="2868" w:author="ERIC" w:date="2019-07-22T14:37:00Z"/>
        </w:rPr>
      </w:pPr>
      <w:ins w:id="2869" w:author="ERIC" w:date="2019-07-22T14:37:00Z">
        <w:r>
          <w:t xml:space="preserve">      enum CHF;</w:t>
        </w:r>
      </w:ins>
    </w:p>
    <w:p w14:paraId="763274DC" w14:textId="77777777" w:rsidR="00133175" w:rsidRDefault="00133175" w:rsidP="00133175">
      <w:pPr>
        <w:pStyle w:val="PL"/>
        <w:rPr>
          <w:ins w:id="2870" w:author="ERIC" w:date="2019-07-22T14:37:00Z"/>
        </w:rPr>
      </w:pPr>
      <w:ins w:id="2871" w:author="ERIC" w:date="2019-07-22T14:37:00Z">
        <w:r>
          <w:t xml:space="preserve">    }          </w:t>
        </w:r>
      </w:ins>
    </w:p>
    <w:p w14:paraId="08BA0FD7" w14:textId="77777777" w:rsidR="00133175" w:rsidRDefault="00133175" w:rsidP="00133175">
      <w:pPr>
        <w:pStyle w:val="PL"/>
        <w:rPr>
          <w:ins w:id="2872" w:author="ERIC" w:date="2019-07-22T14:37:00Z"/>
        </w:rPr>
      </w:pPr>
      <w:ins w:id="2873" w:author="ERIC" w:date="2019-07-22T14:37:00Z">
        <w:r>
          <w:lastRenderedPageBreak/>
          <w:t xml:space="preserve">  }</w:t>
        </w:r>
      </w:ins>
    </w:p>
    <w:p w14:paraId="64FE5E94" w14:textId="77777777" w:rsidR="00133175" w:rsidRDefault="00133175" w:rsidP="00133175">
      <w:pPr>
        <w:pStyle w:val="PL"/>
        <w:rPr>
          <w:ins w:id="2874" w:author="ERIC" w:date="2019-07-22T14:37:00Z"/>
        </w:rPr>
      </w:pPr>
      <w:ins w:id="2875" w:author="ERIC" w:date="2019-07-22T14:37:00Z">
        <w:r>
          <w:t xml:space="preserve">  </w:t>
        </w:r>
      </w:ins>
    </w:p>
    <w:p w14:paraId="0D7F4BCE" w14:textId="77777777" w:rsidR="00133175" w:rsidRDefault="00133175" w:rsidP="00133175">
      <w:pPr>
        <w:pStyle w:val="PL"/>
        <w:rPr>
          <w:ins w:id="2876" w:author="ERIC" w:date="2019-07-22T14:37:00Z"/>
        </w:rPr>
      </w:pPr>
      <w:ins w:id="2877" w:author="ERIC" w:date="2019-07-22T14:37:00Z">
        <w:r>
          <w:t xml:space="preserve">  typedef NotificationType {</w:t>
        </w:r>
      </w:ins>
    </w:p>
    <w:p w14:paraId="678BD0DC" w14:textId="77777777" w:rsidR="00133175" w:rsidRDefault="00133175" w:rsidP="00133175">
      <w:pPr>
        <w:pStyle w:val="PL"/>
        <w:rPr>
          <w:ins w:id="2878" w:author="ERIC" w:date="2019-07-22T14:37:00Z"/>
        </w:rPr>
      </w:pPr>
      <w:ins w:id="2879" w:author="ERIC" w:date="2019-07-22T14:37:00Z">
        <w:r>
          <w:t xml:space="preserve">    type enumeration {</w:t>
        </w:r>
      </w:ins>
    </w:p>
    <w:p w14:paraId="79D87C82" w14:textId="77777777" w:rsidR="00133175" w:rsidRDefault="00133175" w:rsidP="00133175">
      <w:pPr>
        <w:pStyle w:val="PL"/>
        <w:rPr>
          <w:ins w:id="2880" w:author="ERIC" w:date="2019-07-22T14:37:00Z"/>
        </w:rPr>
      </w:pPr>
      <w:ins w:id="2881" w:author="ERIC" w:date="2019-07-22T14:37:00Z">
        <w:r>
          <w:t xml:space="preserve">      enum N1_MESSAGES;</w:t>
        </w:r>
      </w:ins>
    </w:p>
    <w:p w14:paraId="012D7959" w14:textId="77777777" w:rsidR="00133175" w:rsidRDefault="00133175" w:rsidP="00133175">
      <w:pPr>
        <w:pStyle w:val="PL"/>
        <w:rPr>
          <w:ins w:id="2882" w:author="ERIC" w:date="2019-07-22T14:37:00Z"/>
        </w:rPr>
      </w:pPr>
      <w:ins w:id="2883" w:author="ERIC" w:date="2019-07-22T14:37:00Z">
        <w:r>
          <w:t xml:space="preserve">      enum N2_INFORMATION;</w:t>
        </w:r>
      </w:ins>
    </w:p>
    <w:p w14:paraId="4894F105" w14:textId="77777777" w:rsidR="00133175" w:rsidRDefault="00133175" w:rsidP="00133175">
      <w:pPr>
        <w:pStyle w:val="PL"/>
        <w:rPr>
          <w:ins w:id="2884" w:author="ERIC" w:date="2019-07-22T14:37:00Z"/>
        </w:rPr>
      </w:pPr>
      <w:ins w:id="2885" w:author="ERIC" w:date="2019-07-22T14:37:00Z">
        <w:r>
          <w:t xml:space="preserve">      enum LOCATION_NOTIFICATION;</w:t>
        </w:r>
      </w:ins>
    </w:p>
    <w:p w14:paraId="14EF34AC" w14:textId="77777777" w:rsidR="00133175" w:rsidRDefault="00133175" w:rsidP="00133175">
      <w:pPr>
        <w:pStyle w:val="PL"/>
        <w:rPr>
          <w:ins w:id="2886" w:author="ERIC" w:date="2019-07-22T14:37:00Z"/>
        </w:rPr>
      </w:pPr>
      <w:ins w:id="2887" w:author="ERIC" w:date="2019-07-22T14:37:00Z">
        <w:r>
          <w:t xml:space="preserve">    }      </w:t>
        </w:r>
      </w:ins>
    </w:p>
    <w:p w14:paraId="37C45FFC" w14:textId="77777777" w:rsidR="00133175" w:rsidRDefault="00133175" w:rsidP="00133175">
      <w:pPr>
        <w:pStyle w:val="PL"/>
        <w:rPr>
          <w:ins w:id="2888" w:author="ERIC" w:date="2019-07-22T14:37:00Z"/>
        </w:rPr>
      </w:pPr>
      <w:ins w:id="2889" w:author="ERIC" w:date="2019-07-22T14:37:00Z">
        <w:r>
          <w:t xml:space="preserve">  }</w:t>
        </w:r>
      </w:ins>
    </w:p>
    <w:p w14:paraId="03A3148D" w14:textId="77777777" w:rsidR="00133175" w:rsidRDefault="00133175" w:rsidP="00133175">
      <w:pPr>
        <w:pStyle w:val="PL"/>
        <w:rPr>
          <w:ins w:id="2890" w:author="ERIC" w:date="2019-07-22T14:37:00Z"/>
        </w:rPr>
      </w:pPr>
      <w:ins w:id="2891" w:author="ERIC" w:date="2019-07-22T14:37:00Z">
        <w:r>
          <w:t xml:space="preserve">  </w:t>
        </w:r>
      </w:ins>
    </w:p>
    <w:p w14:paraId="22581C13" w14:textId="77777777" w:rsidR="00133175" w:rsidRDefault="00133175" w:rsidP="00133175">
      <w:pPr>
        <w:pStyle w:val="PL"/>
        <w:rPr>
          <w:ins w:id="2892" w:author="ERIC" w:date="2019-07-22T14:37:00Z"/>
        </w:rPr>
      </w:pPr>
      <w:ins w:id="2893" w:author="ERIC" w:date="2019-07-22T14:37:00Z">
        <w:r>
          <w:t xml:space="preserve">  typedef Load {</w:t>
        </w:r>
      </w:ins>
    </w:p>
    <w:p w14:paraId="2939B6E2" w14:textId="77777777" w:rsidR="00133175" w:rsidRDefault="00133175" w:rsidP="00133175">
      <w:pPr>
        <w:pStyle w:val="PL"/>
        <w:rPr>
          <w:ins w:id="2894" w:author="ERIC" w:date="2019-07-22T14:37:00Z"/>
        </w:rPr>
      </w:pPr>
      <w:ins w:id="2895" w:author="ERIC" w:date="2019-07-22T14:37:00Z">
        <w:r>
          <w:t xml:space="preserve">    description "Latest known load information of the NF, percentage ";</w:t>
        </w:r>
      </w:ins>
    </w:p>
    <w:p w14:paraId="2629B580" w14:textId="77777777" w:rsidR="00133175" w:rsidRDefault="00133175" w:rsidP="00133175">
      <w:pPr>
        <w:pStyle w:val="PL"/>
        <w:rPr>
          <w:ins w:id="2896" w:author="ERIC" w:date="2019-07-22T14:37:00Z"/>
        </w:rPr>
      </w:pPr>
      <w:ins w:id="2897" w:author="ERIC" w:date="2019-07-22T14:37:00Z">
        <w:r>
          <w:t xml:space="preserve">    type uint8 {</w:t>
        </w:r>
      </w:ins>
    </w:p>
    <w:p w14:paraId="2924A839" w14:textId="77777777" w:rsidR="00133175" w:rsidRDefault="00133175" w:rsidP="00133175">
      <w:pPr>
        <w:pStyle w:val="PL"/>
        <w:rPr>
          <w:ins w:id="2898" w:author="ERIC" w:date="2019-07-22T14:37:00Z"/>
        </w:rPr>
      </w:pPr>
      <w:ins w:id="2899" w:author="ERIC" w:date="2019-07-22T14:37:00Z">
        <w:r>
          <w:t xml:space="preserve">      range 0..100;</w:t>
        </w:r>
      </w:ins>
    </w:p>
    <w:p w14:paraId="7E565970" w14:textId="77777777" w:rsidR="00133175" w:rsidRDefault="00133175" w:rsidP="00133175">
      <w:pPr>
        <w:pStyle w:val="PL"/>
        <w:rPr>
          <w:ins w:id="2900" w:author="ERIC" w:date="2019-07-22T14:37:00Z"/>
        </w:rPr>
      </w:pPr>
      <w:ins w:id="2901" w:author="ERIC" w:date="2019-07-22T14:37:00Z">
        <w:r>
          <w:t xml:space="preserve">    }</w:t>
        </w:r>
      </w:ins>
    </w:p>
    <w:p w14:paraId="51B20982" w14:textId="77777777" w:rsidR="00133175" w:rsidRDefault="00133175" w:rsidP="00133175">
      <w:pPr>
        <w:pStyle w:val="PL"/>
        <w:rPr>
          <w:ins w:id="2902" w:author="ERIC" w:date="2019-07-22T14:37:00Z"/>
        </w:rPr>
      </w:pPr>
      <w:ins w:id="2903" w:author="ERIC" w:date="2019-07-22T14:37:00Z">
        <w:r>
          <w:t xml:space="preserve">  }</w:t>
        </w:r>
      </w:ins>
    </w:p>
    <w:p w14:paraId="3623A8C1" w14:textId="77777777" w:rsidR="00133175" w:rsidRDefault="00133175" w:rsidP="00133175">
      <w:pPr>
        <w:pStyle w:val="PL"/>
        <w:rPr>
          <w:ins w:id="2904" w:author="ERIC" w:date="2019-07-22T14:37:00Z"/>
        </w:rPr>
      </w:pPr>
    </w:p>
    <w:p w14:paraId="110DB681" w14:textId="77777777" w:rsidR="00133175" w:rsidRDefault="00133175" w:rsidP="00133175">
      <w:pPr>
        <w:pStyle w:val="PL"/>
        <w:rPr>
          <w:ins w:id="2905" w:author="ERIC" w:date="2019-07-22T14:37:00Z"/>
        </w:rPr>
      </w:pPr>
      <w:ins w:id="2906" w:author="ERIC" w:date="2019-07-22T14:37:00Z">
        <w:r>
          <w:t xml:space="preserve">  typedef N1MessageClass {</w:t>
        </w:r>
      </w:ins>
    </w:p>
    <w:p w14:paraId="561F23CA" w14:textId="77777777" w:rsidR="00133175" w:rsidRDefault="00133175" w:rsidP="00133175">
      <w:pPr>
        <w:pStyle w:val="PL"/>
        <w:rPr>
          <w:ins w:id="2907" w:author="ERIC" w:date="2019-07-22T14:37:00Z"/>
        </w:rPr>
      </w:pPr>
      <w:ins w:id="2908" w:author="ERIC" w:date="2019-07-22T14:37:00Z">
        <w:r>
          <w:t xml:space="preserve">    type enumeration {</w:t>
        </w:r>
      </w:ins>
    </w:p>
    <w:p w14:paraId="03ACEDAE" w14:textId="77777777" w:rsidR="00133175" w:rsidRDefault="00133175" w:rsidP="00133175">
      <w:pPr>
        <w:pStyle w:val="PL"/>
        <w:rPr>
          <w:ins w:id="2909" w:author="ERIC" w:date="2019-07-22T14:37:00Z"/>
        </w:rPr>
      </w:pPr>
      <w:ins w:id="2910" w:author="ERIC" w:date="2019-07-22T14:37:00Z">
        <w:r>
          <w:t xml:space="preserve">      enum 5GMM;</w:t>
        </w:r>
      </w:ins>
    </w:p>
    <w:p w14:paraId="1C26D1E7" w14:textId="77777777" w:rsidR="00133175" w:rsidRDefault="00133175" w:rsidP="00133175">
      <w:pPr>
        <w:pStyle w:val="PL"/>
        <w:rPr>
          <w:ins w:id="2911" w:author="ERIC" w:date="2019-07-22T14:37:00Z"/>
        </w:rPr>
      </w:pPr>
      <w:ins w:id="2912" w:author="ERIC" w:date="2019-07-22T14:37:00Z">
        <w:r>
          <w:t xml:space="preserve">      enum SM;</w:t>
        </w:r>
      </w:ins>
    </w:p>
    <w:p w14:paraId="184F4C68" w14:textId="77777777" w:rsidR="00133175" w:rsidRDefault="00133175" w:rsidP="00133175">
      <w:pPr>
        <w:pStyle w:val="PL"/>
        <w:rPr>
          <w:ins w:id="2913" w:author="ERIC" w:date="2019-07-22T14:37:00Z"/>
        </w:rPr>
      </w:pPr>
      <w:ins w:id="2914" w:author="ERIC" w:date="2019-07-22T14:37:00Z">
        <w:r>
          <w:t xml:space="preserve">      enum LPP;</w:t>
        </w:r>
      </w:ins>
    </w:p>
    <w:p w14:paraId="3533022E" w14:textId="77777777" w:rsidR="00133175" w:rsidRDefault="00133175" w:rsidP="00133175">
      <w:pPr>
        <w:pStyle w:val="PL"/>
        <w:rPr>
          <w:ins w:id="2915" w:author="ERIC" w:date="2019-07-22T14:37:00Z"/>
        </w:rPr>
      </w:pPr>
      <w:ins w:id="2916" w:author="ERIC" w:date="2019-07-22T14:37:00Z">
        <w:r>
          <w:t xml:space="preserve">      enum SMS; </w:t>
        </w:r>
      </w:ins>
    </w:p>
    <w:p w14:paraId="00E774BC" w14:textId="77777777" w:rsidR="00133175" w:rsidRDefault="00133175" w:rsidP="00133175">
      <w:pPr>
        <w:pStyle w:val="PL"/>
        <w:rPr>
          <w:ins w:id="2917" w:author="ERIC" w:date="2019-07-22T14:37:00Z"/>
        </w:rPr>
      </w:pPr>
      <w:ins w:id="2918" w:author="ERIC" w:date="2019-07-22T14:37:00Z">
        <w:r>
          <w:t xml:space="preserve">    }      </w:t>
        </w:r>
      </w:ins>
    </w:p>
    <w:p w14:paraId="4A75F17D" w14:textId="77777777" w:rsidR="00133175" w:rsidRDefault="00133175" w:rsidP="00133175">
      <w:pPr>
        <w:pStyle w:val="PL"/>
        <w:rPr>
          <w:ins w:id="2919" w:author="ERIC" w:date="2019-07-22T14:37:00Z"/>
        </w:rPr>
      </w:pPr>
      <w:ins w:id="2920" w:author="ERIC" w:date="2019-07-22T14:37:00Z">
        <w:r>
          <w:t xml:space="preserve">  }</w:t>
        </w:r>
      </w:ins>
    </w:p>
    <w:p w14:paraId="29BE3429" w14:textId="77777777" w:rsidR="00133175" w:rsidRDefault="00133175" w:rsidP="00133175">
      <w:pPr>
        <w:pStyle w:val="PL"/>
        <w:rPr>
          <w:ins w:id="2921" w:author="ERIC" w:date="2019-07-22T14:37:00Z"/>
        </w:rPr>
      </w:pPr>
      <w:ins w:id="2922" w:author="ERIC" w:date="2019-07-22T14:37:00Z">
        <w:r>
          <w:t xml:space="preserve">  </w:t>
        </w:r>
      </w:ins>
    </w:p>
    <w:p w14:paraId="00E3CF7B" w14:textId="77777777" w:rsidR="00133175" w:rsidRDefault="00133175" w:rsidP="00133175">
      <w:pPr>
        <w:pStyle w:val="PL"/>
        <w:rPr>
          <w:ins w:id="2923" w:author="ERIC" w:date="2019-07-22T14:37:00Z"/>
        </w:rPr>
      </w:pPr>
      <w:ins w:id="2924" w:author="ERIC" w:date="2019-07-22T14:37:00Z">
        <w:r>
          <w:t xml:space="preserve">  typedef N2InformationClass {</w:t>
        </w:r>
      </w:ins>
    </w:p>
    <w:p w14:paraId="3E9B5935" w14:textId="77777777" w:rsidR="00133175" w:rsidRDefault="00133175" w:rsidP="00133175">
      <w:pPr>
        <w:pStyle w:val="PL"/>
        <w:rPr>
          <w:ins w:id="2925" w:author="ERIC" w:date="2019-07-22T14:37:00Z"/>
        </w:rPr>
      </w:pPr>
      <w:ins w:id="2926" w:author="ERIC" w:date="2019-07-22T14:37:00Z">
        <w:r>
          <w:t xml:space="preserve">    type enumeration {</w:t>
        </w:r>
      </w:ins>
    </w:p>
    <w:p w14:paraId="68BA1095" w14:textId="77777777" w:rsidR="00133175" w:rsidRDefault="00133175" w:rsidP="00133175">
      <w:pPr>
        <w:pStyle w:val="PL"/>
        <w:rPr>
          <w:ins w:id="2927" w:author="ERIC" w:date="2019-07-22T14:37:00Z"/>
        </w:rPr>
      </w:pPr>
      <w:ins w:id="2928" w:author="ERIC" w:date="2019-07-22T14:37:00Z">
        <w:r>
          <w:t xml:space="preserve">      enum SM;</w:t>
        </w:r>
      </w:ins>
    </w:p>
    <w:p w14:paraId="451B10A0" w14:textId="77777777" w:rsidR="00133175" w:rsidRDefault="00133175" w:rsidP="00133175">
      <w:pPr>
        <w:pStyle w:val="PL"/>
        <w:rPr>
          <w:ins w:id="2929" w:author="ERIC" w:date="2019-07-22T14:37:00Z"/>
        </w:rPr>
      </w:pPr>
      <w:ins w:id="2930" w:author="ERIC" w:date="2019-07-22T14:37:00Z">
        <w:r>
          <w:t xml:space="preserve">      enum NRPPA;</w:t>
        </w:r>
      </w:ins>
    </w:p>
    <w:p w14:paraId="3A59A490" w14:textId="77777777" w:rsidR="00133175" w:rsidRDefault="00133175" w:rsidP="00133175">
      <w:pPr>
        <w:pStyle w:val="PL"/>
        <w:rPr>
          <w:ins w:id="2931" w:author="ERIC" w:date="2019-07-22T14:37:00Z"/>
        </w:rPr>
      </w:pPr>
      <w:ins w:id="2932" w:author="ERIC" w:date="2019-07-22T14:37:00Z">
        <w:r>
          <w:t xml:space="preserve">      enum PWS;</w:t>
        </w:r>
      </w:ins>
    </w:p>
    <w:p w14:paraId="1C0B0B5F" w14:textId="77777777" w:rsidR="00133175" w:rsidRDefault="00133175" w:rsidP="00133175">
      <w:pPr>
        <w:pStyle w:val="PL"/>
        <w:rPr>
          <w:ins w:id="2933" w:author="ERIC" w:date="2019-07-22T14:37:00Z"/>
        </w:rPr>
      </w:pPr>
      <w:ins w:id="2934" w:author="ERIC" w:date="2019-07-22T14:37:00Z">
        <w:r>
          <w:t xml:space="preserve">      enum PWS_BCAL;</w:t>
        </w:r>
      </w:ins>
    </w:p>
    <w:p w14:paraId="6EBFF3EE" w14:textId="77777777" w:rsidR="00133175" w:rsidRDefault="00133175" w:rsidP="00133175">
      <w:pPr>
        <w:pStyle w:val="PL"/>
        <w:rPr>
          <w:ins w:id="2935" w:author="ERIC" w:date="2019-07-22T14:37:00Z"/>
        </w:rPr>
      </w:pPr>
      <w:ins w:id="2936" w:author="ERIC" w:date="2019-07-22T14:37:00Z">
        <w:r>
          <w:t xml:space="preserve">      enum PWS_RF;</w:t>
        </w:r>
      </w:ins>
    </w:p>
    <w:p w14:paraId="54FDE90C" w14:textId="77777777" w:rsidR="00133175" w:rsidRDefault="00133175" w:rsidP="00133175">
      <w:pPr>
        <w:pStyle w:val="PL"/>
        <w:rPr>
          <w:ins w:id="2937" w:author="ERIC" w:date="2019-07-22T14:37:00Z"/>
        </w:rPr>
      </w:pPr>
      <w:ins w:id="2938" w:author="ERIC" w:date="2019-07-22T14:37:00Z">
        <w:r>
          <w:t xml:space="preserve">    }              </w:t>
        </w:r>
      </w:ins>
    </w:p>
    <w:p w14:paraId="2BE2474E" w14:textId="77777777" w:rsidR="00133175" w:rsidRDefault="00133175" w:rsidP="00133175">
      <w:pPr>
        <w:pStyle w:val="PL"/>
        <w:rPr>
          <w:ins w:id="2939" w:author="ERIC" w:date="2019-07-22T14:37:00Z"/>
        </w:rPr>
      </w:pPr>
      <w:ins w:id="2940" w:author="ERIC" w:date="2019-07-22T14:37:00Z">
        <w:r>
          <w:t xml:space="preserve">  }</w:t>
        </w:r>
      </w:ins>
    </w:p>
    <w:p w14:paraId="22D63BED" w14:textId="77777777" w:rsidR="00133175" w:rsidRDefault="00133175" w:rsidP="00133175">
      <w:pPr>
        <w:pStyle w:val="PL"/>
        <w:rPr>
          <w:ins w:id="2941" w:author="ERIC" w:date="2019-07-22T14:37:00Z"/>
        </w:rPr>
      </w:pPr>
      <w:ins w:id="2942" w:author="ERIC" w:date="2019-07-22T14:37:00Z">
        <w:r>
          <w:t xml:space="preserve">  </w:t>
        </w:r>
      </w:ins>
    </w:p>
    <w:p w14:paraId="0FC5BC9B" w14:textId="77777777" w:rsidR="00133175" w:rsidRDefault="00133175" w:rsidP="00133175">
      <w:pPr>
        <w:pStyle w:val="PL"/>
        <w:rPr>
          <w:ins w:id="2943" w:author="ERIC" w:date="2019-07-22T14:37:00Z"/>
        </w:rPr>
      </w:pPr>
      <w:ins w:id="2944" w:author="ERIC" w:date="2019-07-22T14:37:00Z">
        <w:r>
          <w:t xml:space="preserve">  grouping DefaultNotificationSubscription {</w:t>
        </w:r>
      </w:ins>
    </w:p>
    <w:p w14:paraId="2FE1410E" w14:textId="77777777" w:rsidR="00133175" w:rsidRDefault="00133175" w:rsidP="00133175">
      <w:pPr>
        <w:pStyle w:val="PL"/>
        <w:rPr>
          <w:ins w:id="2945" w:author="ERIC" w:date="2019-07-22T14:37:00Z"/>
        </w:rPr>
      </w:pPr>
      <w:ins w:id="2946" w:author="ERIC" w:date="2019-07-22T14:37:00Z">
        <w:r>
          <w:t xml:space="preserve">    </w:t>
        </w:r>
      </w:ins>
    </w:p>
    <w:p w14:paraId="6F897925" w14:textId="77777777" w:rsidR="00133175" w:rsidRDefault="00133175" w:rsidP="00133175">
      <w:pPr>
        <w:pStyle w:val="PL"/>
        <w:rPr>
          <w:ins w:id="2947" w:author="ERIC" w:date="2019-07-22T14:37:00Z"/>
        </w:rPr>
      </w:pPr>
      <w:ins w:id="2948" w:author="ERIC" w:date="2019-07-22T14:37:00Z">
        <w:r>
          <w:t xml:space="preserve">    leaf notificationType {</w:t>
        </w:r>
      </w:ins>
    </w:p>
    <w:p w14:paraId="07F97017" w14:textId="77777777" w:rsidR="00133175" w:rsidRDefault="00133175" w:rsidP="00133175">
      <w:pPr>
        <w:pStyle w:val="PL"/>
        <w:rPr>
          <w:ins w:id="2949" w:author="ERIC" w:date="2019-07-22T14:37:00Z"/>
        </w:rPr>
      </w:pPr>
      <w:ins w:id="2950" w:author="ERIC" w:date="2019-07-22T14:37:00Z">
        <w:r>
          <w:t xml:space="preserve">      type NotificationType;</w:t>
        </w:r>
      </w:ins>
    </w:p>
    <w:p w14:paraId="074DC859" w14:textId="77777777" w:rsidR="00133175" w:rsidRDefault="00133175" w:rsidP="00133175">
      <w:pPr>
        <w:pStyle w:val="PL"/>
        <w:rPr>
          <w:ins w:id="2951" w:author="ERIC" w:date="2019-07-22T14:37:00Z"/>
        </w:rPr>
      </w:pPr>
      <w:ins w:id="2952" w:author="ERIC" w:date="2019-07-22T14:37:00Z">
        <w:r>
          <w:t xml:space="preserve">    }</w:t>
        </w:r>
      </w:ins>
    </w:p>
    <w:p w14:paraId="4E0BB554" w14:textId="77777777" w:rsidR="00133175" w:rsidRDefault="00133175" w:rsidP="00133175">
      <w:pPr>
        <w:pStyle w:val="PL"/>
        <w:rPr>
          <w:ins w:id="2953" w:author="ERIC" w:date="2019-07-22T14:37:00Z"/>
        </w:rPr>
      </w:pPr>
      <w:ins w:id="2954" w:author="ERIC" w:date="2019-07-22T14:37:00Z">
        <w:r>
          <w:t xml:space="preserve">    </w:t>
        </w:r>
      </w:ins>
    </w:p>
    <w:p w14:paraId="32383DCB" w14:textId="77777777" w:rsidR="00133175" w:rsidRDefault="00133175" w:rsidP="00133175">
      <w:pPr>
        <w:pStyle w:val="PL"/>
        <w:rPr>
          <w:ins w:id="2955" w:author="ERIC" w:date="2019-07-22T14:37:00Z"/>
        </w:rPr>
      </w:pPr>
      <w:ins w:id="2956" w:author="ERIC" w:date="2019-07-22T14:37:00Z">
        <w:r>
          <w:t xml:space="preserve">    leaf callbackUri {</w:t>
        </w:r>
      </w:ins>
    </w:p>
    <w:p w14:paraId="32A76C43" w14:textId="77777777" w:rsidR="00133175" w:rsidRDefault="00133175" w:rsidP="00133175">
      <w:pPr>
        <w:pStyle w:val="PL"/>
        <w:rPr>
          <w:ins w:id="2957" w:author="ERIC" w:date="2019-07-22T14:37:00Z"/>
        </w:rPr>
      </w:pPr>
      <w:ins w:id="2958" w:author="ERIC" w:date="2019-07-22T14:37:00Z">
        <w:r>
          <w:t xml:space="preserve">      type inet:uri;</w:t>
        </w:r>
      </w:ins>
    </w:p>
    <w:p w14:paraId="5BF1262C" w14:textId="77777777" w:rsidR="00133175" w:rsidRDefault="00133175" w:rsidP="00133175">
      <w:pPr>
        <w:pStyle w:val="PL"/>
        <w:rPr>
          <w:ins w:id="2959" w:author="ERIC" w:date="2019-07-22T14:37:00Z"/>
        </w:rPr>
      </w:pPr>
      <w:ins w:id="2960" w:author="ERIC" w:date="2019-07-22T14:37:00Z">
        <w:r>
          <w:t xml:space="preserve">    }</w:t>
        </w:r>
      </w:ins>
    </w:p>
    <w:p w14:paraId="4D524C09" w14:textId="77777777" w:rsidR="00133175" w:rsidRDefault="00133175" w:rsidP="00133175">
      <w:pPr>
        <w:pStyle w:val="PL"/>
        <w:rPr>
          <w:ins w:id="2961" w:author="ERIC" w:date="2019-07-22T14:37:00Z"/>
        </w:rPr>
      </w:pPr>
      <w:ins w:id="2962" w:author="ERIC" w:date="2019-07-22T14:37:00Z">
        <w:r>
          <w:t xml:space="preserve">    </w:t>
        </w:r>
      </w:ins>
    </w:p>
    <w:p w14:paraId="693BDE3E" w14:textId="77777777" w:rsidR="00133175" w:rsidRDefault="00133175" w:rsidP="00133175">
      <w:pPr>
        <w:pStyle w:val="PL"/>
        <w:rPr>
          <w:ins w:id="2963" w:author="ERIC" w:date="2019-07-22T14:37:00Z"/>
        </w:rPr>
      </w:pPr>
      <w:ins w:id="2964" w:author="ERIC" w:date="2019-07-22T14:37:00Z">
        <w:r>
          <w:t xml:space="preserve">    leaf n1MessageClass {</w:t>
        </w:r>
      </w:ins>
    </w:p>
    <w:p w14:paraId="38C9DCB8" w14:textId="77777777" w:rsidR="00133175" w:rsidRDefault="00133175" w:rsidP="00133175">
      <w:pPr>
        <w:pStyle w:val="PL"/>
        <w:rPr>
          <w:ins w:id="2965" w:author="ERIC" w:date="2019-07-22T14:37:00Z"/>
        </w:rPr>
      </w:pPr>
      <w:ins w:id="2966" w:author="ERIC" w:date="2019-07-22T14:37:00Z">
        <w:r>
          <w:t xml:space="preserve">      type N1MessageClass;</w:t>
        </w:r>
      </w:ins>
    </w:p>
    <w:p w14:paraId="332563C6" w14:textId="77777777" w:rsidR="00133175" w:rsidRDefault="00133175" w:rsidP="00133175">
      <w:pPr>
        <w:pStyle w:val="PL"/>
        <w:rPr>
          <w:ins w:id="2967" w:author="ERIC" w:date="2019-07-22T14:37:00Z"/>
        </w:rPr>
      </w:pPr>
      <w:ins w:id="2968" w:author="ERIC" w:date="2019-07-22T14:37:00Z">
        <w:r>
          <w:t xml:space="preserve">    }</w:t>
        </w:r>
      </w:ins>
    </w:p>
    <w:p w14:paraId="3C71701B" w14:textId="77777777" w:rsidR="00133175" w:rsidRDefault="00133175" w:rsidP="00133175">
      <w:pPr>
        <w:pStyle w:val="PL"/>
        <w:rPr>
          <w:ins w:id="2969" w:author="ERIC" w:date="2019-07-22T14:37:00Z"/>
        </w:rPr>
      </w:pPr>
      <w:ins w:id="2970" w:author="ERIC" w:date="2019-07-22T14:37:00Z">
        <w:r>
          <w:t xml:space="preserve">    </w:t>
        </w:r>
      </w:ins>
    </w:p>
    <w:p w14:paraId="66E69918" w14:textId="77777777" w:rsidR="00133175" w:rsidRDefault="00133175" w:rsidP="00133175">
      <w:pPr>
        <w:pStyle w:val="PL"/>
        <w:rPr>
          <w:ins w:id="2971" w:author="ERIC" w:date="2019-07-22T14:37:00Z"/>
        </w:rPr>
      </w:pPr>
      <w:ins w:id="2972" w:author="ERIC" w:date="2019-07-22T14:37:00Z">
        <w:r>
          <w:t xml:space="preserve">    leaf n2InformationClass {</w:t>
        </w:r>
      </w:ins>
    </w:p>
    <w:p w14:paraId="378C0D07" w14:textId="77777777" w:rsidR="00133175" w:rsidRDefault="00133175" w:rsidP="00133175">
      <w:pPr>
        <w:pStyle w:val="PL"/>
        <w:rPr>
          <w:ins w:id="2973" w:author="ERIC" w:date="2019-07-22T14:37:00Z"/>
        </w:rPr>
      </w:pPr>
      <w:ins w:id="2974" w:author="ERIC" w:date="2019-07-22T14:37:00Z">
        <w:r>
          <w:t xml:space="preserve">      type N2InformationClass;</w:t>
        </w:r>
      </w:ins>
    </w:p>
    <w:p w14:paraId="12DCA12F" w14:textId="77777777" w:rsidR="00133175" w:rsidRDefault="00133175" w:rsidP="00133175">
      <w:pPr>
        <w:pStyle w:val="PL"/>
        <w:rPr>
          <w:ins w:id="2975" w:author="ERIC" w:date="2019-07-22T14:37:00Z"/>
        </w:rPr>
      </w:pPr>
      <w:ins w:id="2976" w:author="ERIC" w:date="2019-07-22T14:37:00Z">
        <w:r>
          <w:t xml:space="preserve">    }    </w:t>
        </w:r>
      </w:ins>
    </w:p>
    <w:p w14:paraId="3520412C" w14:textId="77777777" w:rsidR="00133175" w:rsidRDefault="00133175" w:rsidP="00133175">
      <w:pPr>
        <w:pStyle w:val="PL"/>
        <w:rPr>
          <w:ins w:id="2977" w:author="ERIC" w:date="2019-07-22T14:37:00Z"/>
        </w:rPr>
      </w:pPr>
      <w:ins w:id="2978" w:author="ERIC" w:date="2019-07-22T14:37:00Z">
        <w:r>
          <w:t xml:space="preserve">  }  </w:t>
        </w:r>
      </w:ins>
    </w:p>
    <w:p w14:paraId="3170F832" w14:textId="77777777" w:rsidR="00133175" w:rsidRDefault="00133175" w:rsidP="00133175">
      <w:pPr>
        <w:pStyle w:val="PL"/>
        <w:rPr>
          <w:ins w:id="2979" w:author="ERIC" w:date="2019-07-22T14:37:00Z"/>
        </w:rPr>
      </w:pPr>
      <w:ins w:id="2980" w:author="ERIC" w:date="2019-07-22T14:37:00Z">
        <w:r>
          <w:t xml:space="preserve">        </w:t>
        </w:r>
      </w:ins>
    </w:p>
    <w:p w14:paraId="55EE6D61" w14:textId="77777777" w:rsidR="00133175" w:rsidRDefault="00133175" w:rsidP="00133175">
      <w:pPr>
        <w:pStyle w:val="PL"/>
        <w:rPr>
          <w:ins w:id="2981" w:author="ERIC" w:date="2019-07-22T14:37:00Z"/>
        </w:rPr>
      </w:pPr>
      <w:ins w:id="2982" w:author="ERIC" w:date="2019-07-22T14:37:00Z">
        <w:r>
          <w:t xml:space="preserve">  grouping Ipv4AddressRange {</w:t>
        </w:r>
      </w:ins>
    </w:p>
    <w:p w14:paraId="36E70C90" w14:textId="77777777" w:rsidR="00133175" w:rsidRDefault="00133175" w:rsidP="00133175">
      <w:pPr>
        <w:pStyle w:val="PL"/>
        <w:rPr>
          <w:ins w:id="2983" w:author="ERIC" w:date="2019-07-22T14:37:00Z"/>
        </w:rPr>
      </w:pPr>
      <w:ins w:id="2984" w:author="ERIC" w:date="2019-07-22T14:37:00Z">
        <w:r>
          <w:t xml:space="preserve">  leaf start {</w:t>
        </w:r>
      </w:ins>
    </w:p>
    <w:p w14:paraId="58D9C07C" w14:textId="77777777" w:rsidR="00133175" w:rsidRDefault="00133175" w:rsidP="00133175">
      <w:pPr>
        <w:pStyle w:val="PL"/>
        <w:rPr>
          <w:ins w:id="2985" w:author="ERIC" w:date="2019-07-22T14:37:00Z"/>
        </w:rPr>
      </w:pPr>
      <w:ins w:id="2986" w:author="ERIC" w:date="2019-07-22T14:37:00Z">
        <w:r>
          <w:t xml:space="preserve">    type inet:ipv4-address;</w:t>
        </w:r>
      </w:ins>
    </w:p>
    <w:p w14:paraId="34BA3C86" w14:textId="77777777" w:rsidR="00133175" w:rsidRDefault="00133175" w:rsidP="00133175">
      <w:pPr>
        <w:pStyle w:val="PL"/>
        <w:rPr>
          <w:ins w:id="2987" w:author="ERIC" w:date="2019-07-22T14:37:00Z"/>
        </w:rPr>
      </w:pPr>
      <w:ins w:id="2988" w:author="ERIC" w:date="2019-07-22T14:37:00Z">
        <w:r>
          <w:t xml:space="preserve">    }</w:t>
        </w:r>
      </w:ins>
    </w:p>
    <w:p w14:paraId="67B0B499" w14:textId="77777777" w:rsidR="00133175" w:rsidRDefault="00133175" w:rsidP="00133175">
      <w:pPr>
        <w:pStyle w:val="PL"/>
        <w:rPr>
          <w:ins w:id="2989" w:author="ERIC" w:date="2019-07-22T14:37:00Z"/>
        </w:rPr>
      </w:pPr>
      <w:ins w:id="2990" w:author="ERIC" w:date="2019-07-22T14:37:00Z">
        <w:r>
          <w:t xml:space="preserve">  leaf end {</w:t>
        </w:r>
      </w:ins>
    </w:p>
    <w:p w14:paraId="010D3C36" w14:textId="77777777" w:rsidR="00133175" w:rsidRDefault="00133175" w:rsidP="00133175">
      <w:pPr>
        <w:pStyle w:val="PL"/>
        <w:rPr>
          <w:ins w:id="2991" w:author="ERIC" w:date="2019-07-22T14:37:00Z"/>
        </w:rPr>
      </w:pPr>
      <w:ins w:id="2992" w:author="ERIC" w:date="2019-07-22T14:37:00Z">
        <w:r>
          <w:t xml:space="preserve">    type inet:ipv4-address;</w:t>
        </w:r>
      </w:ins>
    </w:p>
    <w:p w14:paraId="73CB82EF" w14:textId="77777777" w:rsidR="00133175" w:rsidRDefault="00133175" w:rsidP="00133175">
      <w:pPr>
        <w:pStyle w:val="PL"/>
        <w:rPr>
          <w:ins w:id="2993" w:author="ERIC" w:date="2019-07-22T14:37:00Z"/>
        </w:rPr>
      </w:pPr>
      <w:ins w:id="2994" w:author="ERIC" w:date="2019-07-22T14:37:00Z">
        <w:r>
          <w:t xml:space="preserve">    }    </w:t>
        </w:r>
      </w:ins>
    </w:p>
    <w:p w14:paraId="616B082E" w14:textId="77777777" w:rsidR="00133175" w:rsidRDefault="00133175" w:rsidP="00133175">
      <w:pPr>
        <w:pStyle w:val="PL"/>
        <w:rPr>
          <w:ins w:id="2995" w:author="ERIC" w:date="2019-07-22T14:37:00Z"/>
        </w:rPr>
      </w:pPr>
      <w:ins w:id="2996" w:author="ERIC" w:date="2019-07-22T14:37:00Z">
        <w:r>
          <w:t xml:space="preserve">  }</w:t>
        </w:r>
      </w:ins>
    </w:p>
    <w:p w14:paraId="6225ADBE" w14:textId="77777777" w:rsidR="00133175" w:rsidRDefault="00133175" w:rsidP="00133175">
      <w:pPr>
        <w:pStyle w:val="PL"/>
        <w:rPr>
          <w:ins w:id="2997" w:author="ERIC" w:date="2019-07-22T14:37:00Z"/>
        </w:rPr>
      </w:pPr>
      <w:ins w:id="2998" w:author="ERIC" w:date="2019-07-22T14:37:00Z">
        <w:r>
          <w:t xml:space="preserve">    </w:t>
        </w:r>
      </w:ins>
    </w:p>
    <w:p w14:paraId="5A87347A" w14:textId="77777777" w:rsidR="00133175" w:rsidRDefault="00133175" w:rsidP="00133175">
      <w:pPr>
        <w:pStyle w:val="PL"/>
        <w:rPr>
          <w:ins w:id="2999" w:author="ERIC" w:date="2019-07-22T14:37:00Z"/>
        </w:rPr>
      </w:pPr>
      <w:ins w:id="3000" w:author="ERIC" w:date="2019-07-22T14:37:00Z">
        <w:r>
          <w:t xml:space="preserve">  grouping Ipv6PrefixRange {</w:t>
        </w:r>
      </w:ins>
    </w:p>
    <w:p w14:paraId="0FF52016" w14:textId="77777777" w:rsidR="00133175" w:rsidRDefault="00133175" w:rsidP="00133175">
      <w:pPr>
        <w:pStyle w:val="PL"/>
        <w:rPr>
          <w:ins w:id="3001" w:author="ERIC" w:date="2019-07-22T14:37:00Z"/>
        </w:rPr>
      </w:pPr>
      <w:ins w:id="3002" w:author="ERIC" w:date="2019-07-22T14:37:00Z">
        <w:r>
          <w:t xml:space="preserve">  leaf start {</w:t>
        </w:r>
      </w:ins>
    </w:p>
    <w:p w14:paraId="49DCB7D2" w14:textId="77777777" w:rsidR="00133175" w:rsidRDefault="00133175" w:rsidP="00133175">
      <w:pPr>
        <w:pStyle w:val="PL"/>
        <w:rPr>
          <w:ins w:id="3003" w:author="ERIC" w:date="2019-07-22T14:37:00Z"/>
        </w:rPr>
      </w:pPr>
      <w:ins w:id="3004" w:author="ERIC" w:date="2019-07-22T14:37:00Z">
        <w:r>
          <w:t xml:space="preserve">    type inet:ipv6-prefix;</w:t>
        </w:r>
      </w:ins>
    </w:p>
    <w:p w14:paraId="3384C63C" w14:textId="77777777" w:rsidR="00133175" w:rsidRDefault="00133175" w:rsidP="00133175">
      <w:pPr>
        <w:pStyle w:val="PL"/>
        <w:rPr>
          <w:ins w:id="3005" w:author="ERIC" w:date="2019-07-22T14:37:00Z"/>
        </w:rPr>
      </w:pPr>
      <w:ins w:id="3006" w:author="ERIC" w:date="2019-07-22T14:37:00Z">
        <w:r>
          <w:t xml:space="preserve">    }</w:t>
        </w:r>
      </w:ins>
    </w:p>
    <w:p w14:paraId="07B5C890" w14:textId="77777777" w:rsidR="00133175" w:rsidRDefault="00133175" w:rsidP="00133175">
      <w:pPr>
        <w:pStyle w:val="PL"/>
        <w:rPr>
          <w:ins w:id="3007" w:author="ERIC" w:date="2019-07-22T14:37:00Z"/>
        </w:rPr>
      </w:pPr>
      <w:ins w:id="3008" w:author="ERIC" w:date="2019-07-22T14:37:00Z">
        <w:r>
          <w:t xml:space="preserve">  leaf end {</w:t>
        </w:r>
      </w:ins>
    </w:p>
    <w:p w14:paraId="63DBEAD7" w14:textId="77777777" w:rsidR="00133175" w:rsidRDefault="00133175" w:rsidP="00133175">
      <w:pPr>
        <w:pStyle w:val="PL"/>
        <w:rPr>
          <w:ins w:id="3009" w:author="ERIC" w:date="2019-07-22T14:37:00Z"/>
        </w:rPr>
      </w:pPr>
      <w:ins w:id="3010" w:author="ERIC" w:date="2019-07-22T14:37:00Z">
        <w:r>
          <w:t xml:space="preserve">    type inet:ipv6-prefix;</w:t>
        </w:r>
      </w:ins>
    </w:p>
    <w:p w14:paraId="06CD3298" w14:textId="77777777" w:rsidR="00133175" w:rsidRDefault="00133175" w:rsidP="00133175">
      <w:pPr>
        <w:pStyle w:val="PL"/>
        <w:rPr>
          <w:ins w:id="3011" w:author="ERIC" w:date="2019-07-22T14:37:00Z"/>
        </w:rPr>
      </w:pPr>
      <w:ins w:id="3012" w:author="ERIC" w:date="2019-07-22T14:37:00Z">
        <w:r>
          <w:t xml:space="preserve">    }    </w:t>
        </w:r>
      </w:ins>
    </w:p>
    <w:p w14:paraId="091AA7B2" w14:textId="77777777" w:rsidR="00133175" w:rsidRDefault="00133175" w:rsidP="00133175">
      <w:pPr>
        <w:pStyle w:val="PL"/>
        <w:rPr>
          <w:ins w:id="3013" w:author="ERIC" w:date="2019-07-22T14:37:00Z"/>
        </w:rPr>
      </w:pPr>
      <w:ins w:id="3014" w:author="ERIC" w:date="2019-07-22T14:37:00Z">
        <w:r>
          <w:t xml:space="preserve">  }</w:t>
        </w:r>
      </w:ins>
    </w:p>
    <w:p w14:paraId="5EA00D29" w14:textId="77777777" w:rsidR="00133175" w:rsidRDefault="00133175" w:rsidP="00133175">
      <w:pPr>
        <w:pStyle w:val="PL"/>
        <w:rPr>
          <w:ins w:id="3015" w:author="ERIC" w:date="2019-07-22T14:37:00Z"/>
        </w:rPr>
      </w:pPr>
      <w:ins w:id="3016" w:author="ERIC" w:date="2019-07-22T14:37:00Z">
        <w:r>
          <w:t xml:space="preserve">     </w:t>
        </w:r>
      </w:ins>
    </w:p>
    <w:p w14:paraId="3D25D242" w14:textId="77777777" w:rsidR="00133175" w:rsidRDefault="00133175" w:rsidP="00133175">
      <w:pPr>
        <w:pStyle w:val="PL"/>
        <w:rPr>
          <w:ins w:id="3017" w:author="ERIC" w:date="2019-07-22T14:37:00Z"/>
        </w:rPr>
      </w:pPr>
      <w:ins w:id="3018" w:author="ERIC" w:date="2019-07-22T14:37:00Z">
        <w:r>
          <w:t xml:space="preserve">  typedef NsiId {</w:t>
        </w:r>
      </w:ins>
    </w:p>
    <w:p w14:paraId="6F000B2F" w14:textId="77777777" w:rsidR="00133175" w:rsidRDefault="00133175" w:rsidP="00133175">
      <w:pPr>
        <w:pStyle w:val="PL"/>
        <w:rPr>
          <w:ins w:id="3019" w:author="ERIC" w:date="2019-07-22T14:37:00Z"/>
        </w:rPr>
      </w:pPr>
      <w:ins w:id="3020" w:author="ERIC" w:date="2019-07-22T14:37:00Z">
        <w:r>
          <w:t xml:space="preserve">    type string;</w:t>
        </w:r>
      </w:ins>
    </w:p>
    <w:p w14:paraId="6FBA08C6" w14:textId="77777777" w:rsidR="00133175" w:rsidRDefault="00133175" w:rsidP="00133175">
      <w:pPr>
        <w:pStyle w:val="PL"/>
        <w:rPr>
          <w:ins w:id="3021" w:author="ERIC" w:date="2019-07-22T14:37:00Z"/>
        </w:rPr>
      </w:pPr>
      <w:ins w:id="3022" w:author="ERIC" w:date="2019-07-22T14:37:00Z">
        <w:r>
          <w:t xml:space="preserve">  }</w:t>
        </w:r>
      </w:ins>
    </w:p>
    <w:p w14:paraId="4EEF9A20" w14:textId="77777777" w:rsidR="00133175" w:rsidRDefault="00133175" w:rsidP="00133175">
      <w:pPr>
        <w:pStyle w:val="PL"/>
        <w:rPr>
          <w:ins w:id="3023" w:author="ERIC" w:date="2019-07-22T14:37:00Z"/>
        </w:rPr>
      </w:pPr>
      <w:ins w:id="3024" w:author="ERIC" w:date="2019-07-22T14:37:00Z">
        <w:r>
          <w:t xml:space="preserve">    </w:t>
        </w:r>
      </w:ins>
    </w:p>
    <w:p w14:paraId="58F8A3C0" w14:textId="77777777" w:rsidR="00133175" w:rsidRDefault="00133175" w:rsidP="00133175">
      <w:pPr>
        <w:pStyle w:val="PL"/>
        <w:rPr>
          <w:ins w:id="3025" w:author="ERIC" w:date="2019-07-22T14:37:00Z"/>
        </w:rPr>
      </w:pPr>
      <w:ins w:id="3026" w:author="ERIC" w:date="2019-07-22T14:37:00Z">
        <w:r>
          <w:t xml:space="preserve">  typedef UeMobilityLevel {</w:t>
        </w:r>
      </w:ins>
    </w:p>
    <w:p w14:paraId="55AEECB1" w14:textId="77777777" w:rsidR="00133175" w:rsidRDefault="00133175" w:rsidP="00133175">
      <w:pPr>
        <w:pStyle w:val="PL"/>
        <w:rPr>
          <w:ins w:id="3027" w:author="ERIC" w:date="2019-07-22T14:37:00Z"/>
        </w:rPr>
      </w:pPr>
      <w:ins w:id="3028" w:author="ERIC" w:date="2019-07-22T14:37:00Z">
        <w:r>
          <w:lastRenderedPageBreak/>
          <w:t xml:space="preserve">    type enumeration {</w:t>
        </w:r>
      </w:ins>
    </w:p>
    <w:p w14:paraId="32BB2A61" w14:textId="77777777" w:rsidR="00133175" w:rsidRDefault="00133175" w:rsidP="00133175">
      <w:pPr>
        <w:pStyle w:val="PL"/>
        <w:rPr>
          <w:ins w:id="3029" w:author="ERIC" w:date="2019-07-22T14:37:00Z"/>
        </w:rPr>
      </w:pPr>
      <w:ins w:id="3030" w:author="ERIC" w:date="2019-07-22T14:37:00Z">
        <w:r>
          <w:t xml:space="preserve">      enum STATIONARY;</w:t>
        </w:r>
      </w:ins>
    </w:p>
    <w:p w14:paraId="51558A2D" w14:textId="77777777" w:rsidR="00133175" w:rsidRDefault="00133175" w:rsidP="00133175">
      <w:pPr>
        <w:pStyle w:val="PL"/>
        <w:rPr>
          <w:ins w:id="3031" w:author="ERIC" w:date="2019-07-22T14:37:00Z"/>
        </w:rPr>
      </w:pPr>
      <w:ins w:id="3032" w:author="ERIC" w:date="2019-07-22T14:37:00Z">
        <w:r>
          <w:t xml:space="preserve">      enum NOMADIC;</w:t>
        </w:r>
      </w:ins>
    </w:p>
    <w:p w14:paraId="59A2D05D" w14:textId="77777777" w:rsidR="00133175" w:rsidRDefault="00133175" w:rsidP="00133175">
      <w:pPr>
        <w:pStyle w:val="PL"/>
        <w:rPr>
          <w:ins w:id="3033" w:author="ERIC" w:date="2019-07-22T14:37:00Z"/>
        </w:rPr>
      </w:pPr>
      <w:ins w:id="3034" w:author="ERIC" w:date="2019-07-22T14:37:00Z">
        <w:r>
          <w:t xml:space="preserve">      enum RESTRICTED_MOBILITY;</w:t>
        </w:r>
      </w:ins>
    </w:p>
    <w:p w14:paraId="56206ED4" w14:textId="77777777" w:rsidR="00133175" w:rsidRDefault="00133175" w:rsidP="00133175">
      <w:pPr>
        <w:pStyle w:val="PL"/>
        <w:rPr>
          <w:ins w:id="3035" w:author="ERIC" w:date="2019-07-22T14:37:00Z"/>
        </w:rPr>
      </w:pPr>
      <w:ins w:id="3036" w:author="ERIC" w:date="2019-07-22T14:37:00Z">
        <w:r>
          <w:t xml:space="preserve">      enum FULLY_MOBILITY;</w:t>
        </w:r>
      </w:ins>
    </w:p>
    <w:p w14:paraId="35489C33" w14:textId="77777777" w:rsidR="00133175" w:rsidRDefault="00133175" w:rsidP="00133175">
      <w:pPr>
        <w:pStyle w:val="PL"/>
        <w:rPr>
          <w:ins w:id="3037" w:author="ERIC" w:date="2019-07-22T14:37:00Z"/>
        </w:rPr>
      </w:pPr>
      <w:ins w:id="3038" w:author="ERIC" w:date="2019-07-22T14:37:00Z">
        <w:r>
          <w:t xml:space="preserve">    }</w:t>
        </w:r>
      </w:ins>
    </w:p>
    <w:p w14:paraId="3D9D1A8F" w14:textId="77777777" w:rsidR="00133175" w:rsidRDefault="00133175" w:rsidP="00133175">
      <w:pPr>
        <w:pStyle w:val="PL"/>
        <w:rPr>
          <w:ins w:id="3039" w:author="ERIC" w:date="2019-07-22T14:37:00Z"/>
        </w:rPr>
      </w:pPr>
      <w:ins w:id="3040" w:author="ERIC" w:date="2019-07-22T14:37:00Z">
        <w:r>
          <w:t xml:space="preserve">  }</w:t>
        </w:r>
      </w:ins>
    </w:p>
    <w:p w14:paraId="4F10A51C" w14:textId="77777777" w:rsidR="00133175" w:rsidRDefault="00133175" w:rsidP="00133175">
      <w:pPr>
        <w:pStyle w:val="PL"/>
        <w:rPr>
          <w:ins w:id="3041" w:author="ERIC" w:date="2019-07-22T14:37:00Z"/>
        </w:rPr>
      </w:pPr>
      <w:ins w:id="3042" w:author="ERIC" w:date="2019-07-22T14:37:00Z">
        <w:r>
          <w:t xml:space="preserve">      </w:t>
        </w:r>
      </w:ins>
    </w:p>
    <w:p w14:paraId="4C9AEFC0" w14:textId="77777777" w:rsidR="00133175" w:rsidRDefault="00133175" w:rsidP="00133175">
      <w:pPr>
        <w:pStyle w:val="PL"/>
        <w:rPr>
          <w:ins w:id="3043" w:author="ERIC" w:date="2019-07-22T14:37:00Z"/>
        </w:rPr>
      </w:pPr>
      <w:ins w:id="3044" w:author="ERIC" w:date="2019-07-22T14:37:00Z">
        <w:r>
          <w:t xml:space="preserve">  typedef ResourceSharingLevel {</w:t>
        </w:r>
      </w:ins>
    </w:p>
    <w:p w14:paraId="6EEC64A6" w14:textId="77777777" w:rsidR="00133175" w:rsidRDefault="00133175" w:rsidP="00133175">
      <w:pPr>
        <w:pStyle w:val="PL"/>
        <w:rPr>
          <w:ins w:id="3045" w:author="ERIC" w:date="2019-07-22T14:37:00Z"/>
        </w:rPr>
      </w:pPr>
      <w:ins w:id="3046" w:author="ERIC" w:date="2019-07-22T14:37:00Z">
        <w:r>
          <w:t xml:space="preserve">      type enumeration {</w:t>
        </w:r>
      </w:ins>
    </w:p>
    <w:p w14:paraId="7DDE3494" w14:textId="77777777" w:rsidR="00133175" w:rsidRDefault="00133175" w:rsidP="00133175">
      <w:pPr>
        <w:pStyle w:val="PL"/>
        <w:rPr>
          <w:ins w:id="3047" w:author="ERIC" w:date="2019-07-22T14:37:00Z"/>
        </w:rPr>
      </w:pPr>
      <w:ins w:id="3048" w:author="ERIC" w:date="2019-07-22T14:37:00Z">
        <w:r>
          <w:t xml:space="preserve">        enum SHARED;</w:t>
        </w:r>
      </w:ins>
    </w:p>
    <w:p w14:paraId="509410C5" w14:textId="77777777" w:rsidR="00133175" w:rsidRDefault="00133175" w:rsidP="00133175">
      <w:pPr>
        <w:pStyle w:val="PL"/>
        <w:rPr>
          <w:ins w:id="3049" w:author="ERIC" w:date="2019-07-22T14:37:00Z"/>
        </w:rPr>
      </w:pPr>
      <w:ins w:id="3050" w:author="ERIC" w:date="2019-07-22T14:37:00Z">
        <w:r>
          <w:t xml:space="preserve">        enum NOT_SHARED;</w:t>
        </w:r>
      </w:ins>
    </w:p>
    <w:p w14:paraId="5B542AE9" w14:textId="77777777" w:rsidR="00133175" w:rsidRDefault="00133175" w:rsidP="00133175">
      <w:pPr>
        <w:pStyle w:val="PL"/>
        <w:rPr>
          <w:ins w:id="3051" w:author="ERIC" w:date="2019-07-22T14:37:00Z"/>
        </w:rPr>
      </w:pPr>
      <w:ins w:id="3052" w:author="ERIC" w:date="2019-07-22T14:37:00Z">
        <w:r>
          <w:t xml:space="preserve">      }</w:t>
        </w:r>
      </w:ins>
    </w:p>
    <w:p w14:paraId="46FF0236" w14:textId="77777777" w:rsidR="00133175" w:rsidRDefault="00133175" w:rsidP="00133175">
      <w:pPr>
        <w:pStyle w:val="PL"/>
        <w:rPr>
          <w:ins w:id="3053" w:author="ERIC" w:date="2019-07-22T14:37:00Z"/>
        </w:rPr>
      </w:pPr>
      <w:ins w:id="3054" w:author="ERIC" w:date="2019-07-22T14:37:00Z">
        <w:r>
          <w:t xml:space="preserve">  }</w:t>
        </w:r>
      </w:ins>
    </w:p>
    <w:p w14:paraId="4004BC17" w14:textId="77777777" w:rsidR="00133175" w:rsidRDefault="00133175" w:rsidP="00133175">
      <w:pPr>
        <w:pStyle w:val="PL"/>
        <w:rPr>
          <w:ins w:id="3055" w:author="ERIC" w:date="2019-07-22T14:37:00Z"/>
        </w:rPr>
      </w:pPr>
      <w:ins w:id="3056" w:author="ERIC" w:date="2019-07-22T14:37:00Z">
        <w:r>
          <w:t xml:space="preserve">      </w:t>
        </w:r>
      </w:ins>
    </w:p>
    <w:p w14:paraId="10B09C78" w14:textId="77777777" w:rsidR="00133175" w:rsidRDefault="00133175" w:rsidP="00133175">
      <w:pPr>
        <w:pStyle w:val="PL"/>
        <w:rPr>
          <w:ins w:id="3057" w:author="ERIC" w:date="2019-07-22T14:37:00Z"/>
        </w:rPr>
      </w:pPr>
      <w:ins w:id="3058" w:author="ERIC" w:date="2019-07-22T14:37:00Z">
        <w:r>
          <w:t xml:space="preserve">  typedef TxDirection {</w:t>
        </w:r>
      </w:ins>
    </w:p>
    <w:p w14:paraId="626F6076" w14:textId="77777777" w:rsidR="00133175" w:rsidRDefault="00133175" w:rsidP="00133175">
      <w:pPr>
        <w:pStyle w:val="PL"/>
        <w:rPr>
          <w:ins w:id="3059" w:author="ERIC" w:date="2019-07-22T14:37:00Z"/>
        </w:rPr>
      </w:pPr>
      <w:ins w:id="3060" w:author="ERIC" w:date="2019-07-22T14:37:00Z">
        <w:r>
          <w:t xml:space="preserve">      type enumeration {</w:t>
        </w:r>
      </w:ins>
    </w:p>
    <w:p w14:paraId="65D489E6" w14:textId="77777777" w:rsidR="00133175" w:rsidRDefault="00133175" w:rsidP="00133175">
      <w:pPr>
        <w:pStyle w:val="PL"/>
        <w:rPr>
          <w:ins w:id="3061" w:author="ERIC" w:date="2019-07-22T14:37:00Z"/>
        </w:rPr>
      </w:pPr>
      <w:ins w:id="3062" w:author="ERIC" w:date="2019-07-22T14:37:00Z">
        <w:r>
          <w:t xml:space="preserve">        enum DL;</w:t>
        </w:r>
      </w:ins>
    </w:p>
    <w:p w14:paraId="25BB2023" w14:textId="77777777" w:rsidR="00133175" w:rsidRDefault="00133175" w:rsidP="00133175">
      <w:pPr>
        <w:pStyle w:val="PL"/>
        <w:rPr>
          <w:ins w:id="3063" w:author="ERIC" w:date="2019-07-22T14:37:00Z"/>
        </w:rPr>
      </w:pPr>
      <w:ins w:id="3064" w:author="ERIC" w:date="2019-07-22T14:37:00Z">
        <w:r>
          <w:t xml:space="preserve">        enum UL;</w:t>
        </w:r>
      </w:ins>
    </w:p>
    <w:p w14:paraId="16CCA18E" w14:textId="77777777" w:rsidR="00133175" w:rsidRDefault="00133175" w:rsidP="00133175">
      <w:pPr>
        <w:pStyle w:val="PL"/>
        <w:rPr>
          <w:ins w:id="3065" w:author="ERIC" w:date="2019-07-22T14:37:00Z"/>
        </w:rPr>
      </w:pPr>
      <w:ins w:id="3066" w:author="ERIC" w:date="2019-07-22T14:37:00Z">
        <w:r>
          <w:t xml:space="preserve">        enum DL_AND_UL;</w:t>
        </w:r>
      </w:ins>
    </w:p>
    <w:p w14:paraId="435E78F6" w14:textId="77777777" w:rsidR="00133175" w:rsidRDefault="00133175" w:rsidP="00133175">
      <w:pPr>
        <w:pStyle w:val="PL"/>
        <w:rPr>
          <w:ins w:id="3067" w:author="ERIC" w:date="2019-07-22T14:37:00Z"/>
        </w:rPr>
      </w:pPr>
      <w:ins w:id="3068" w:author="ERIC" w:date="2019-07-22T14:37:00Z">
        <w:r>
          <w:t xml:space="preserve">      }</w:t>
        </w:r>
      </w:ins>
    </w:p>
    <w:p w14:paraId="1A534DEF" w14:textId="77777777" w:rsidR="00133175" w:rsidRDefault="00133175" w:rsidP="00133175">
      <w:pPr>
        <w:pStyle w:val="PL"/>
        <w:rPr>
          <w:ins w:id="3069" w:author="ERIC" w:date="2019-07-22T14:37:00Z"/>
        </w:rPr>
      </w:pPr>
      <w:ins w:id="3070" w:author="ERIC" w:date="2019-07-22T14:37:00Z">
        <w:r>
          <w:t xml:space="preserve">  }</w:t>
        </w:r>
      </w:ins>
    </w:p>
    <w:p w14:paraId="08E19821" w14:textId="77777777" w:rsidR="00133175" w:rsidRDefault="00133175" w:rsidP="00133175">
      <w:pPr>
        <w:pStyle w:val="PL"/>
        <w:rPr>
          <w:ins w:id="3071" w:author="ERIC" w:date="2019-07-22T14:37:00Z"/>
        </w:rPr>
      </w:pPr>
      <w:ins w:id="3072" w:author="ERIC" w:date="2019-07-22T14:37:00Z">
        <w:r>
          <w:t xml:space="preserve">      </w:t>
        </w:r>
      </w:ins>
    </w:p>
    <w:p w14:paraId="5195D658" w14:textId="77777777" w:rsidR="00133175" w:rsidRDefault="00133175" w:rsidP="00133175">
      <w:pPr>
        <w:pStyle w:val="PL"/>
        <w:rPr>
          <w:ins w:id="3073" w:author="ERIC" w:date="2019-07-22T14:37:00Z"/>
        </w:rPr>
      </w:pPr>
      <w:ins w:id="3074" w:author="ERIC" w:date="2019-07-22T14:37:00Z">
        <w:r>
          <w:t xml:space="preserve">  grouping AddressWithVlan {</w:t>
        </w:r>
      </w:ins>
    </w:p>
    <w:p w14:paraId="7C4CDC2F" w14:textId="77777777" w:rsidR="00133175" w:rsidRDefault="00133175" w:rsidP="00133175">
      <w:pPr>
        <w:pStyle w:val="PL"/>
        <w:rPr>
          <w:ins w:id="3075" w:author="ERIC" w:date="2019-07-22T14:37:00Z"/>
        </w:rPr>
      </w:pPr>
      <w:ins w:id="3076" w:author="ERIC" w:date="2019-07-22T14:37:00Z">
        <w:r>
          <w:t xml:space="preserve">    leaf ipAddress {</w:t>
        </w:r>
      </w:ins>
    </w:p>
    <w:p w14:paraId="2BA7FEB2" w14:textId="77777777" w:rsidR="00133175" w:rsidRDefault="00133175" w:rsidP="00133175">
      <w:pPr>
        <w:pStyle w:val="PL"/>
        <w:rPr>
          <w:ins w:id="3077" w:author="ERIC" w:date="2019-07-22T14:37:00Z"/>
        </w:rPr>
      </w:pPr>
      <w:ins w:id="3078" w:author="ERIC" w:date="2019-07-22T14:37:00Z">
        <w:r>
          <w:t xml:space="preserve">      type inet:ip-address;   </w:t>
        </w:r>
      </w:ins>
    </w:p>
    <w:p w14:paraId="66E2C3CF" w14:textId="77777777" w:rsidR="00133175" w:rsidRDefault="00133175" w:rsidP="00133175">
      <w:pPr>
        <w:pStyle w:val="PL"/>
        <w:rPr>
          <w:ins w:id="3079" w:author="ERIC" w:date="2019-07-22T14:37:00Z"/>
        </w:rPr>
      </w:pPr>
      <w:ins w:id="3080" w:author="ERIC" w:date="2019-07-22T14:37:00Z">
        <w:r>
          <w:t xml:space="preserve">    }</w:t>
        </w:r>
      </w:ins>
    </w:p>
    <w:p w14:paraId="247ED18A" w14:textId="77777777" w:rsidR="00133175" w:rsidRDefault="00133175" w:rsidP="00133175">
      <w:pPr>
        <w:pStyle w:val="PL"/>
        <w:rPr>
          <w:ins w:id="3081" w:author="ERIC" w:date="2019-07-22T14:37:00Z"/>
        </w:rPr>
      </w:pPr>
      <w:ins w:id="3082" w:author="ERIC" w:date="2019-07-22T14:37:00Z">
        <w:r>
          <w:t xml:space="preserve">    leaf vlanId {</w:t>
        </w:r>
      </w:ins>
    </w:p>
    <w:p w14:paraId="30395FD8" w14:textId="77777777" w:rsidR="00133175" w:rsidRDefault="00133175" w:rsidP="00133175">
      <w:pPr>
        <w:pStyle w:val="PL"/>
        <w:rPr>
          <w:ins w:id="3083" w:author="ERIC" w:date="2019-07-22T14:37:00Z"/>
        </w:rPr>
      </w:pPr>
      <w:ins w:id="3084" w:author="ERIC" w:date="2019-07-22T14:37:00Z">
        <w:r>
          <w:t xml:space="preserve">       type uint16;</w:t>
        </w:r>
      </w:ins>
    </w:p>
    <w:p w14:paraId="241EAA9A" w14:textId="77777777" w:rsidR="00133175" w:rsidRDefault="00133175" w:rsidP="00133175">
      <w:pPr>
        <w:pStyle w:val="PL"/>
        <w:rPr>
          <w:ins w:id="3085" w:author="ERIC" w:date="2019-07-22T14:37:00Z"/>
        </w:rPr>
      </w:pPr>
      <w:ins w:id="3086" w:author="ERIC" w:date="2019-07-22T14:37:00Z">
        <w:r>
          <w:t xml:space="preserve">    }  </w:t>
        </w:r>
      </w:ins>
    </w:p>
    <w:p w14:paraId="47839436" w14:textId="77777777" w:rsidR="00133175" w:rsidRDefault="00133175" w:rsidP="00133175">
      <w:pPr>
        <w:pStyle w:val="PL"/>
        <w:rPr>
          <w:ins w:id="3087" w:author="ERIC" w:date="2019-07-22T14:37:00Z"/>
        </w:rPr>
      </w:pPr>
      <w:ins w:id="3088" w:author="ERIC" w:date="2019-07-22T14:37:00Z">
        <w:r>
          <w:t xml:space="preserve">  }</w:t>
        </w:r>
      </w:ins>
    </w:p>
    <w:p w14:paraId="1DD9B349" w14:textId="77777777" w:rsidR="00133175" w:rsidRDefault="00133175" w:rsidP="00133175">
      <w:pPr>
        <w:pStyle w:val="PL"/>
        <w:rPr>
          <w:ins w:id="3089" w:author="ERIC" w:date="2019-07-22T14:37:00Z"/>
        </w:rPr>
      </w:pPr>
      <w:ins w:id="3090" w:author="ERIC" w:date="2019-07-22T14:37:00Z">
        <w:r>
          <w:t xml:space="preserve">  </w:t>
        </w:r>
      </w:ins>
    </w:p>
    <w:p w14:paraId="43BFBEED" w14:textId="77777777" w:rsidR="00133175" w:rsidRDefault="00133175" w:rsidP="00133175">
      <w:pPr>
        <w:pStyle w:val="PL"/>
        <w:rPr>
          <w:ins w:id="3091" w:author="ERIC" w:date="2019-07-22T14:37:00Z"/>
        </w:rPr>
      </w:pPr>
      <w:ins w:id="3092" w:author="ERIC" w:date="2019-07-22T14:37:00Z">
        <w:r>
          <w:t xml:space="preserve">  typedef DistinguishedName {    // TODO is this equivalent to TS 32.300 ?</w:t>
        </w:r>
      </w:ins>
    </w:p>
    <w:p w14:paraId="2E0C67E9" w14:textId="77777777" w:rsidR="00133175" w:rsidRDefault="00133175" w:rsidP="00133175">
      <w:pPr>
        <w:pStyle w:val="PL"/>
        <w:rPr>
          <w:ins w:id="3093" w:author="ERIC" w:date="2019-07-22T14:37:00Z"/>
        </w:rPr>
      </w:pPr>
      <w:ins w:id="3094" w:author="ERIC" w:date="2019-07-22T14:37:00Z">
        <w:r>
          <w:t xml:space="preserve">    type string {</w:t>
        </w:r>
      </w:ins>
    </w:p>
    <w:p w14:paraId="2CFB1902" w14:textId="77777777" w:rsidR="00133175" w:rsidRDefault="00133175" w:rsidP="00133175">
      <w:pPr>
        <w:pStyle w:val="PL"/>
        <w:rPr>
          <w:ins w:id="3095" w:author="ERIC" w:date="2019-07-22T14:37:00Z"/>
        </w:rPr>
      </w:pPr>
      <w:ins w:id="3096" w:author="ERIC" w:date="2019-07-22T14:37:00Z">
        <w:r>
          <w:t xml:space="preserve">      pattern '([a-zA-Z][a-zA-Z0-9-]*=(\\( |#|\\|&gt;|&lt;|;|"|\+|,|[a-fA-F0-9]{2})|[^\\&gt;&lt;;"+,# ])'</w:t>
        </w:r>
      </w:ins>
    </w:p>
    <w:p w14:paraId="37FB2084" w14:textId="77777777" w:rsidR="00133175" w:rsidRDefault="00133175" w:rsidP="00133175">
      <w:pPr>
        <w:pStyle w:val="PL"/>
        <w:rPr>
          <w:ins w:id="3097" w:author="ERIC" w:date="2019-07-22T14:37:00Z"/>
        </w:rPr>
      </w:pPr>
      <w:ins w:id="3098" w:author="ERIC" w:date="2019-07-22T14:37:00Z">
        <w:r>
          <w:t xml:space="preserve">        + '((\\( |#|\\|&gt;|&lt;|;|"|\+|,|[a-fA-F0-9]{2})|[^\\&gt;&lt;;"+,])*'</w:t>
        </w:r>
      </w:ins>
    </w:p>
    <w:p w14:paraId="381B4A09" w14:textId="77777777" w:rsidR="00133175" w:rsidRDefault="00133175" w:rsidP="00133175">
      <w:pPr>
        <w:pStyle w:val="PL"/>
        <w:rPr>
          <w:ins w:id="3099" w:author="ERIC" w:date="2019-07-22T14:37:00Z"/>
        </w:rPr>
      </w:pPr>
      <w:ins w:id="3100" w:author="ERIC" w:date="2019-07-22T14:37:00Z">
        <w:r>
          <w:t xml:space="preserve">        + '(\\( |#|\\|&gt;|&lt;|;|"|\+|,|[a-fA-F0-9]{2})|[^\\&gt;&lt;;"+, ]))?'</w:t>
        </w:r>
      </w:ins>
    </w:p>
    <w:p w14:paraId="09F40C32" w14:textId="77777777" w:rsidR="00133175" w:rsidRPr="006E1B29" w:rsidRDefault="00133175" w:rsidP="00133175">
      <w:pPr>
        <w:pStyle w:val="PL"/>
        <w:rPr>
          <w:ins w:id="3101" w:author="ERIC" w:date="2019-07-22T14:37:00Z"/>
          <w:lang w:val="es-ES"/>
        </w:rPr>
      </w:pPr>
      <w:ins w:id="3102" w:author="ERIC" w:date="2019-07-22T14:37:00Z">
        <w:r>
          <w:t xml:space="preserve">        </w:t>
        </w:r>
        <w:r w:rsidRPr="006E1B29">
          <w:rPr>
            <w:lang w:val="es-ES"/>
          </w:rPr>
          <w:t>+ '[,\+])*[a-zA-Z][a-zA-Z0-9-]*=(\\( |#|\\|&gt;|&lt;|;|"|\+|,|[a-fA-F0-9]{2})|[^\\&gt;&lt;;"+,# ])'</w:t>
        </w:r>
      </w:ins>
    </w:p>
    <w:p w14:paraId="7284943B" w14:textId="77777777" w:rsidR="00133175" w:rsidRPr="006E1B29" w:rsidRDefault="00133175" w:rsidP="00133175">
      <w:pPr>
        <w:pStyle w:val="PL"/>
        <w:rPr>
          <w:ins w:id="3103" w:author="ERIC" w:date="2019-07-22T14:37:00Z"/>
          <w:lang w:val="es-ES"/>
        </w:rPr>
      </w:pPr>
      <w:ins w:id="3104" w:author="ERIC" w:date="2019-07-22T14:37:00Z">
        <w:r w:rsidRPr="006E1B29">
          <w:rPr>
            <w:lang w:val="es-ES"/>
          </w:rPr>
          <w:t xml:space="preserve">        + '((\\( |#|\\|&gt;|&lt;|;|"|\+|,|[a-fA-F0-9]{2})'</w:t>
        </w:r>
      </w:ins>
    </w:p>
    <w:p w14:paraId="633792DE" w14:textId="77777777" w:rsidR="00133175" w:rsidRPr="006E1B29" w:rsidRDefault="00133175" w:rsidP="00133175">
      <w:pPr>
        <w:pStyle w:val="PL"/>
        <w:rPr>
          <w:ins w:id="3105" w:author="ERIC" w:date="2019-07-22T14:37:00Z"/>
          <w:lang w:val="es-ES"/>
        </w:rPr>
      </w:pPr>
      <w:ins w:id="3106" w:author="ERIC" w:date="2019-07-22T14:37:00Z">
        <w:r w:rsidRPr="006E1B29">
          <w:rPr>
            <w:lang w:val="es-ES"/>
          </w:rPr>
          <w:t xml:space="preserve">        + '|[^\\&gt;&lt;;"+,])*(\\( |#|\\|&gt;|&lt;|;|"|\+|,|[a-fA-F0-9]{2})|[^\\&gt;&lt;;"+, ]))?';  </w:t>
        </w:r>
      </w:ins>
    </w:p>
    <w:p w14:paraId="660A3D2A" w14:textId="77777777" w:rsidR="00133175" w:rsidRDefault="00133175" w:rsidP="00133175">
      <w:pPr>
        <w:pStyle w:val="PL"/>
        <w:rPr>
          <w:ins w:id="3107" w:author="ERIC" w:date="2019-07-22T14:37:00Z"/>
        </w:rPr>
      </w:pPr>
      <w:ins w:id="3108" w:author="ERIC" w:date="2019-07-22T14:37:00Z">
        <w:r w:rsidRPr="006E1B29">
          <w:rPr>
            <w:lang w:val="es-ES"/>
          </w:rPr>
          <w:t xml:space="preserve">    </w:t>
        </w:r>
        <w:r>
          <w:t>}</w:t>
        </w:r>
      </w:ins>
    </w:p>
    <w:p w14:paraId="31D97164" w14:textId="77777777" w:rsidR="00133175" w:rsidRDefault="00133175" w:rsidP="00133175">
      <w:pPr>
        <w:pStyle w:val="PL"/>
        <w:rPr>
          <w:ins w:id="3109" w:author="ERIC" w:date="2019-07-22T14:37:00Z"/>
        </w:rPr>
      </w:pPr>
      <w:ins w:id="3110" w:author="ERIC" w:date="2019-07-22T14:37:00Z">
        <w:r>
          <w:t xml:space="preserve">    description "Represents the international standard for the representation </w:t>
        </w:r>
      </w:ins>
    </w:p>
    <w:p w14:paraId="7DDFC9D7" w14:textId="77777777" w:rsidR="00133175" w:rsidRDefault="00133175" w:rsidP="00133175">
      <w:pPr>
        <w:pStyle w:val="PL"/>
        <w:rPr>
          <w:ins w:id="3111" w:author="ERIC" w:date="2019-07-22T14:37:00Z"/>
        </w:rPr>
      </w:pPr>
      <w:ins w:id="3112" w:author="ERIC" w:date="2019-07-22T14:37:00Z">
        <w:r>
          <w:t xml:space="preserve">      of Distinguished Name (RFC 4512). </w:t>
        </w:r>
      </w:ins>
    </w:p>
    <w:p w14:paraId="0D4F2602" w14:textId="77777777" w:rsidR="00133175" w:rsidRDefault="00133175" w:rsidP="00133175">
      <w:pPr>
        <w:pStyle w:val="PL"/>
        <w:rPr>
          <w:ins w:id="3113" w:author="ERIC" w:date="2019-07-22T14:37:00Z"/>
        </w:rPr>
      </w:pPr>
      <w:ins w:id="3114" w:author="ERIC" w:date="2019-07-22T14:37:00Z">
        <w:r>
          <w:t xml:space="preserve">      The format of the DistinguishedName REGEX is:</w:t>
        </w:r>
      </w:ins>
    </w:p>
    <w:p w14:paraId="3071D998" w14:textId="77777777" w:rsidR="00133175" w:rsidRDefault="00133175" w:rsidP="00133175">
      <w:pPr>
        <w:pStyle w:val="PL"/>
        <w:rPr>
          <w:ins w:id="3115" w:author="ERIC" w:date="2019-07-22T14:37:00Z"/>
        </w:rPr>
      </w:pPr>
      <w:ins w:id="3116" w:author="ERIC" w:date="2019-07-22T14:37:00Z">
        <w:r>
          <w:t xml:space="preserve">      {AttributeType = AttributeValue}   </w:t>
        </w:r>
      </w:ins>
    </w:p>
    <w:p w14:paraId="1AB55EE8" w14:textId="77777777" w:rsidR="00133175" w:rsidRDefault="00133175" w:rsidP="00133175">
      <w:pPr>
        <w:pStyle w:val="PL"/>
        <w:rPr>
          <w:ins w:id="3117" w:author="ERIC" w:date="2019-07-22T14:37:00Z"/>
        </w:rPr>
      </w:pPr>
    </w:p>
    <w:p w14:paraId="3B06B715" w14:textId="77777777" w:rsidR="00133175" w:rsidRDefault="00133175" w:rsidP="00133175">
      <w:pPr>
        <w:pStyle w:val="PL"/>
        <w:rPr>
          <w:ins w:id="3118" w:author="ERIC" w:date="2019-07-22T14:37:00Z"/>
        </w:rPr>
      </w:pPr>
      <w:ins w:id="3119" w:author="ERIC" w:date="2019-07-22T14:37:00Z">
        <w:r>
          <w:t xml:space="preserve">      AttributeType consists of alphanumeric and hyphen (OIDs not allowed). </w:t>
        </w:r>
      </w:ins>
    </w:p>
    <w:p w14:paraId="0BAA8171" w14:textId="77777777" w:rsidR="00133175" w:rsidRDefault="00133175" w:rsidP="00133175">
      <w:pPr>
        <w:pStyle w:val="PL"/>
        <w:rPr>
          <w:ins w:id="3120" w:author="ERIC" w:date="2019-07-22T14:37:00Z"/>
        </w:rPr>
      </w:pPr>
      <w:ins w:id="3121" w:author="ERIC" w:date="2019-07-22T14:37:00Z">
        <w:r>
          <w:t xml:space="preserve">      All other characters are restricted.</w:t>
        </w:r>
      </w:ins>
    </w:p>
    <w:p w14:paraId="2734733D" w14:textId="77777777" w:rsidR="00133175" w:rsidRDefault="00133175" w:rsidP="00133175">
      <w:pPr>
        <w:pStyle w:val="PL"/>
        <w:rPr>
          <w:ins w:id="3122" w:author="ERIC" w:date="2019-07-22T14:37:00Z"/>
        </w:rPr>
      </w:pPr>
      <w:ins w:id="3123" w:author="ERIC" w:date="2019-07-22T14:37:00Z">
        <w:r>
          <w:t xml:space="preserve">      The Attribute value cannot contain control characters or the </w:t>
        </w:r>
      </w:ins>
    </w:p>
    <w:p w14:paraId="2235C4ED" w14:textId="77777777" w:rsidR="00133175" w:rsidRDefault="00133175" w:rsidP="00133175">
      <w:pPr>
        <w:pStyle w:val="PL"/>
        <w:rPr>
          <w:ins w:id="3124" w:author="ERIC" w:date="2019-07-22T14:37:00Z"/>
        </w:rPr>
      </w:pPr>
      <w:ins w:id="3125" w:author="ERIC" w:date="2019-07-22T14:37:00Z">
        <w:r>
          <w:t xml:space="preserve">        following characters : \\ &gt; &lt; ; \" + , (Comma) and White space</w:t>
        </w:r>
      </w:ins>
    </w:p>
    <w:p w14:paraId="03D082CE" w14:textId="77777777" w:rsidR="00133175" w:rsidRDefault="00133175" w:rsidP="00133175">
      <w:pPr>
        <w:pStyle w:val="PL"/>
        <w:rPr>
          <w:ins w:id="3126" w:author="ERIC" w:date="2019-07-22T14:37:00Z"/>
        </w:rPr>
      </w:pPr>
      <w:ins w:id="3127" w:author="ERIC" w:date="2019-07-22T14:37:00Z">
        <w:r>
          <w:t xml:space="preserve">      The Attribute value can contain the following characters if they </w:t>
        </w:r>
      </w:ins>
    </w:p>
    <w:p w14:paraId="7136CFFB" w14:textId="77777777" w:rsidR="00133175" w:rsidRDefault="00133175" w:rsidP="00133175">
      <w:pPr>
        <w:pStyle w:val="PL"/>
        <w:rPr>
          <w:ins w:id="3128" w:author="ERIC" w:date="2019-07-22T14:37:00Z"/>
        </w:rPr>
      </w:pPr>
      <w:ins w:id="3129" w:author="ERIC" w:date="2019-07-22T14:37:00Z">
        <w:r>
          <w:t xml:space="preserve">        are excaped : \\ &gt; &lt; ; \" + , (Comma) and White space</w:t>
        </w:r>
      </w:ins>
    </w:p>
    <w:p w14:paraId="5ED5C465" w14:textId="77777777" w:rsidR="00133175" w:rsidRDefault="00133175" w:rsidP="00133175">
      <w:pPr>
        <w:pStyle w:val="PL"/>
        <w:rPr>
          <w:ins w:id="3130" w:author="ERIC" w:date="2019-07-22T14:37:00Z"/>
        </w:rPr>
      </w:pPr>
      <w:ins w:id="3131" w:author="ERIC" w:date="2019-07-22T14:37:00Z">
        <w:r>
          <w:t xml:space="preserve">      The Attribute value can contain control characters if its an escaped </w:t>
        </w:r>
      </w:ins>
    </w:p>
    <w:p w14:paraId="49DC4C67" w14:textId="77777777" w:rsidR="00133175" w:rsidRDefault="00133175" w:rsidP="00133175">
      <w:pPr>
        <w:pStyle w:val="PL"/>
        <w:rPr>
          <w:ins w:id="3132" w:author="ERIC" w:date="2019-07-22T14:37:00Z"/>
        </w:rPr>
      </w:pPr>
      <w:ins w:id="3133" w:author="ERIC" w:date="2019-07-22T14:37:00Z">
        <w:r>
          <w:t xml:space="preserve">        double digit hex number.</w:t>
        </w:r>
      </w:ins>
    </w:p>
    <w:p w14:paraId="236BF2F9" w14:textId="77777777" w:rsidR="00133175" w:rsidRDefault="00133175" w:rsidP="00133175">
      <w:pPr>
        <w:pStyle w:val="PL"/>
        <w:rPr>
          <w:ins w:id="3134" w:author="ERIC" w:date="2019-07-22T14:37:00Z"/>
        </w:rPr>
      </w:pPr>
      <w:ins w:id="3135" w:author="ERIC" w:date="2019-07-22T14:37:00Z">
        <w:r>
          <w:t xml:space="preserve">        Examples could be </w:t>
        </w:r>
      </w:ins>
    </w:p>
    <w:p w14:paraId="7F54EEFA" w14:textId="77777777" w:rsidR="00133175" w:rsidRDefault="00133175" w:rsidP="00133175">
      <w:pPr>
        <w:pStyle w:val="PL"/>
        <w:rPr>
          <w:ins w:id="3136" w:author="ERIC" w:date="2019-07-22T14:37:00Z"/>
        </w:rPr>
      </w:pPr>
      <w:ins w:id="3137" w:author="ERIC" w:date="2019-07-22T14:37:00Z">
        <w:r>
          <w:t xml:space="preserve">          UID=nobody@example.com,DC=example,DC=com</w:t>
        </w:r>
      </w:ins>
    </w:p>
    <w:p w14:paraId="7860F9AF" w14:textId="77777777" w:rsidR="00133175" w:rsidRDefault="00133175" w:rsidP="00133175">
      <w:pPr>
        <w:pStyle w:val="PL"/>
        <w:rPr>
          <w:ins w:id="3138" w:author="ERIC" w:date="2019-07-22T14:37:00Z"/>
        </w:rPr>
      </w:pPr>
      <w:ins w:id="3139" w:author="ERIC" w:date="2019-07-22T14:37:00Z">
        <w:r>
          <w:t xml:space="preserve">            CN=John Smith,OU=Sales,O=ACME Limited,L=Moab,ST=Utah,C=US";</w:t>
        </w:r>
      </w:ins>
    </w:p>
    <w:p w14:paraId="3B579AFF" w14:textId="77777777" w:rsidR="00133175" w:rsidRDefault="00133175" w:rsidP="00133175">
      <w:pPr>
        <w:pStyle w:val="PL"/>
        <w:rPr>
          <w:ins w:id="3140" w:author="ERIC" w:date="2019-07-22T14:37:00Z"/>
        </w:rPr>
      </w:pPr>
      <w:ins w:id="3141" w:author="ERIC" w:date="2019-07-22T14:37:00Z">
        <w:r>
          <w:t xml:space="preserve">    reference  "RFC 4512 Lightweight Directory Access Protocol (LDAP):</w:t>
        </w:r>
      </w:ins>
    </w:p>
    <w:p w14:paraId="2AE1FC2F" w14:textId="77777777" w:rsidR="00133175" w:rsidRDefault="00133175" w:rsidP="00133175">
      <w:pPr>
        <w:pStyle w:val="PL"/>
        <w:rPr>
          <w:ins w:id="3142" w:author="ERIC" w:date="2019-07-22T14:37:00Z"/>
        </w:rPr>
      </w:pPr>
      <w:ins w:id="3143" w:author="ERIC" w:date="2019-07-22T14:37:00Z">
        <w:r>
          <w:t xml:space="preserve">                      Directory Information Models";</w:t>
        </w:r>
      </w:ins>
    </w:p>
    <w:p w14:paraId="3A945EDB" w14:textId="77777777" w:rsidR="00133175" w:rsidRDefault="00133175" w:rsidP="00133175">
      <w:pPr>
        <w:pStyle w:val="PL"/>
        <w:rPr>
          <w:ins w:id="3144" w:author="ERIC" w:date="2019-07-22T14:37:00Z"/>
        </w:rPr>
      </w:pPr>
      <w:ins w:id="3145" w:author="ERIC" w:date="2019-07-22T14:37:00Z">
        <w:r>
          <w:t xml:space="preserve">  } // recheck regexp it doesn't handle posix [:cntrl:]</w:t>
        </w:r>
      </w:ins>
    </w:p>
    <w:p w14:paraId="6907D1D8" w14:textId="77777777" w:rsidR="00133175" w:rsidRDefault="00133175" w:rsidP="00133175">
      <w:pPr>
        <w:pStyle w:val="PL"/>
        <w:rPr>
          <w:ins w:id="3146" w:author="ERIC" w:date="2019-07-22T14:37:00Z"/>
        </w:rPr>
      </w:pPr>
      <w:ins w:id="3147" w:author="ERIC" w:date="2019-07-22T14:37:00Z">
        <w:r>
          <w:t xml:space="preserve"> </w:t>
        </w:r>
      </w:ins>
    </w:p>
    <w:p w14:paraId="6C0A46F3" w14:textId="77777777" w:rsidR="00133175" w:rsidRDefault="00133175" w:rsidP="00133175">
      <w:pPr>
        <w:pStyle w:val="PL"/>
        <w:rPr>
          <w:ins w:id="3148" w:author="ERIC" w:date="2019-07-22T14:37:00Z"/>
        </w:rPr>
      </w:pPr>
      <w:ins w:id="3149" w:author="ERIC" w:date="2019-07-22T14:37:00Z">
        <w:r>
          <w:t xml:space="preserve">  typedef QOffsetRange  {</w:t>
        </w:r>
      </w:ins>
    </w:p>
    <w:p w14:paraId="6150BF4D" w14:textId="77777777" w:rsidR="00133175" w:rsidRDefault="00133175" w:rsidP="00133175">
      <w:pPr>
        <w:pStyle w:val="PL"/>
        <w:rPr>
          <w:ins w:id="3150" w:author="ERIC" w:date="2019-07-22T14:37:00Z"/>
        </w:rPr>
      </w:pPr>
      <w:ins w:id="3151" w:author="ERIC" w:date="2019-07-22T14:37:00Z">
        <w:r>
          <w:t xml:space="preserve">    type int8 { </w:t>
        </w:r>
      </w:ins>
    </w:p>
    <w:p w14:paraId="71C7E3E2" w14:textId="77777777" w:rsidR="00133175" w:rsidRDefault="00133175" w:rsidP="00133175">
      <w:pPr>
        <w:pStyle w:val="PL"/>
        <w:rPr>
          <w:ins w:id="3152" w:author="ERIC" w:date="2019-07-22T14:37:00Z"/>
        </w:rPr>
      </w:pPr>
      <w:ins w:id="3153" w:author="ERIC" w:date="2019-07-22T14:37:00Z">
        <w:r>
          <w:t xml:space="preserve">      range "-24 | -22 | -20 | -18 | -16 | -14 | -12 | -10 | -8 | -6 | " +</w:t>
        </w:r>
      </w:ins>
    </w:p>
    <w:p w14:paraId="1C7E390F" w14:textId="77777777" w:rsidR="00133175" w:rsidRDefault="00133175" w:rsidP="00133175">
      <w:pPr>
        <w:pStyle w:val="PL"/>
        <w:rPr>
          <w:ins w:id="3154" w:author="ERIC" w:date="2019-07-22T14:37:00Z"/>
        </w:rPr>
      </w:pPr>
      <w:ins w:id="3155" w:author="ERIC" w:date="2019-07-22T14:37:00Z">
        <w:r>
          <w:t xml:space="preserve">        " -5 | -4 | -3 | -2 | -1 | 0 | 1 | 2 | 3 | 4 | 5 | 6 | 8 | 10 | " +</w:t>
        </w:r>
      </w:ins>
    </w:p>
    <w:p w14:paraId="315FB3EA" w14:textId="77777777" w:rsidR="00133175" w:rsidRDefault="00133175" w:rsidP="00133175">
      <w:pPr>
        <w:pStyle w:val="PL"/>
        <w:rPr>
          <w:ins w:id="3156" w:author="ERIC" w:date="2019-07-22T14:37:00Z"/>
        </w:rPr>
      </w:pPr>
      <w:ins w:id="3157" w:author="ERIC" w:date="2019-07-22T14:37:00Z">
        <w:r>
          <w:t xml:space="preserve">        " 12 | 14 | 16 | 18 | 20 | 22 | 24"; </w:t>
        </w:r>
      </w:ins>
    </w:p>
    <w:p w14:paraId="3F85EC14" w14:textId="77777777" w:rsidR="00133175" w:rsidRDefault="00133175" w:rsidP="00133175">
      <w:pPr>
        <w:pStyle w:val="PL"/>
        <w:rPr>
          <w:ins w:id="3158" w:author="ERIC" w:date="2019-07-22T14:37:00Z"/>
        </w:rPr>
      </w:pPr>
      <w:ins w:id="3159" w:author="ERIC" w:date="2019-07-22T14:37:00Z">
        <w:r>
          <w:t xml:space="preserve">    }</w:t>
        </w:r>
      </w:ins>
    </w:p>
    <w:p w14:paraId="0FBE8D77" w14:textId="77777777" w:rsidR="00133175" w:rsidRDefault="00133175" w:rsidP="00133175">
      <w:pPr>
        <w:pStyle w:val="PL"/>
        <w:rPr>
          <w:ins w:id="3160" w:author="ERIC" w:date="2019-07-22T14:37:00Z"/>
        </w:rPr>
      </w:pPr>
      <w:ins w:id="3161" w:author="ERIC" w:date="2019-07-22T14:37:00Z">
        <w:r>
          <w:t xml:space="preserve">    units dB;</w:t>
        </w:r>
      </w:ins>
    </w:p>
    <w:p w14:paraId="1C45CBAD" w14:textId="77777777" w:rsidR="00133175" w:rsidRDefault="00133175" w:rsidP="00133175">
      <w:pPr>
        <w:pStyle w:val="PL"/>
        <w:rPr>
          <w:ins w:id="3162" w:author="ERIC" w:date="2019-07-22T14:37:00Z"/>
        </w:rPr>
      </w:pPr>
      <w:ins w:id="3163" w:author="ERIC" w:date="2019-07-22T14:37:00Z">
        <w:r>
          <w:t xml:space="preserve">  }</w:t>
        </w:r>
      </w:ins>
    </w:p>
    <w:p w14:paraId="463B8AC9" w14:textId="3B722573" w:rsidR="005303D8" w:rsidRDefault="00133175" w:rsidP="00133175">
      <w:pPr>
        <w:pStyle w:val="PL"/>
        <w:rPr>
          <w:ins w:id="3164" w:author="ERIC" w:date="2019-07-22T14:37:00Z"/>
        </w:rPr>
      </w:pPr>
      <w:ins w:id="3165" w:author="ERIC" w:date="2019-07-22T14:37:00Z">
        <w:r>
          <w:t>}</w:t>
        </w:r>
      </w:ins>
    </w:p>
    <w:p w14:paraId="2513862B" w14:textId="77777777" w:rsidR="00133175" w:rsidRDefault="00133175">
      <w:pPr>
        <w:pStyle w:val="PL"/>
        <w:rPr>
          <w:ins w:id="3166" w:author="ERIC" w:date="2019-06-24T09:10:00Z"/>
        </w:rPr>
        <w:pPrChange w:id="3167" w:author="ERIC" w:date="2019-06-24T09:14:00Z">
          <w:pPr/>
        </w:pPrChange>
      </w:pPr>
    </w:p>
    <w:p w14:paraId="3CF6AF0E" w14:textId="47551C17" w:rsidR="00416BC7" w:rsidRDefault="00416BC7" w:rsidP="00416BC7">
      <w:pPr>
        <w:pStyle w:val="Heading1"/>
        <w:rPr>
          <w:ins w:id="3168" w:author="ERIC" w:date="2019-06-24T09:05:00Z"/>
          <w:lang w:eastAsia="zh-CN"/>
        </w:rPr>
      </w:pPr>
      <w:ins w:id="3169" w:author="ERIC" w:date="2019-06-14T08:39:00Z">
        <w:r>
          <w:rPr>
            <w:lang w:eastAsia="zh-CN"/>
          </w:rPr>
          <w:t>E.3</w:t>
        </w:r>
        <w:r>
          <w:rPr>
            <w:lang w:eastAsia="zh-CN"/>
          </w:rPr>
          <w:tab/>
          <w:t>Graphical representation</w:t>
        </w:r>
      </w:ins>
    </w:p>
    <w:p w14:paraId="38EDBC19" w14:textId="79E64FBF" w:rsidR="009D474F" w:rsidRDefault="008F748B" w:rsidP="00ED0A67">
      <w:pPr>
        <w:pStyle w:val="PL"/>
        <w:rPr>
          <w:ins w:id="3170" w:author="ERIC" w:date="2019-07-19T20:58:00Z"/>
          <w:rFonts w:ascii="Times New Roman" w:hAnsi="Times New Roman"/>
          <w:sz w:val="20"/>
          <w:lang w:val="en-US"/>
        </w:rPr>
      </w:pPr>
      <w:ins w:id="3171" w:author="ERIC" w:date="2019-06-25T18:10:00Z">
        <w:r w:rsidRPr="008F748B">
          <w:rPr>
            <w:rFonts w:ascii="Times New Roman" w:hAnsi="Times New Roman"/>
            <w:sz w:val="20"/>
            <w:lang w:val="en-US"/>
            <w:rPrChange w:id="3172" w:author="ERIC" w:date="2019-06-25T18:10:00Z">
              <w:rPr>
                <w:rFonts w:cs="Courier New"/>
                <w:lang w:val="en-US"/>
              </w:rPr>
            </w:rPrChange>
          </w:rPr>
          <w:t>This is the YANG module tree diagram whose syntax is defined in [x].</w:t>
        </w:r>
      </w:ins>
      <w:ins w:id="3173" w:author="ERIC" w:date="2019-06-25T18:11:00Z">
        <w:r w:rsidR="00716B64">
          <w:rPr>
            <w:rFonts w:ascii="Times New Roman" w:hAnsi="Times New Roman"/>
            <w:sz w:val="20"/>
            <w:lang w:val="en-US"/>
          </w:rPr>
          <w:t xml:space="preserve"> </w:t>
        </w:r>
      </w:ins>
    </w:p>
    <w:p w14:paraId="138E4AB9" w14:textId="7FD36920" w:rsidR="002B3936" w:rsidRDefault="002B3936" w:rsidP="00ED0A67">
      <w:pPr>
        <w:pStyle w:val="PL"/>
        <w:rPr>
          <w:ins w:id="3174" w:author="ERIC" w:date="2019-07-19T20:58:00Z"/>
          <w:sz w:val="20"/>
          <w:lang w:val="en-US"/>
        </w:rPr>
      </w:pPr>
    </w:p>
    <w:p w14:paraId="59834A5D" w14:textId="77777777" w:rsidR="002B3936" w:rsidRPr="002B3936" w:rsidRDefault="002B3936" w:rsidP="002B3936">
      <w:pPr>
        <w:pStyle w:val="PL"/>
        <w:rPr>
          <w:ins w:id="3175" w:author="ERIC" w:date="2019-07-19T20:58:00Z"/>
          <w:lang w:val="en-US"/>
        </w:rPr>
      </w:pPr>
      <w:ins w:id="3176" w:author="ERIC" w:date="2019-07-19T20:58:00Z">
        <w:r w:rsidRPr="002B3936">
          <w:rPr>
            <w:lang w:val="en-US"/>
          </w:rPr>
          <w:lastRenderedPageBreak/>
          <w:t>module: _3gpp-common-managed-element</w:t>
        </w:r>
      </w:ins>
    </w:p>
    <w:p w14:paraId="1CC8B717" w14:textId="77777777" w:rsidR="002B3936" w:rsidRPr="002B3936" w:rsidRDefault="002B3936" w:rsidP="00356EAC">
      <w:pPr>
        <w:pStyle w:val="PL"/>
        <w:rPr>
          <w:ins w:id="3177" w:author="ERIC" w:date="2019-07-19T20:58:00Z"/>
          <w:lang w:val="en-US"/>
        </w:rPr>
      </w:pPr>
      <w:ins w:id="3178" w:author="ERIC" w:date="2019-07-19T20:58:00Z">
        <w:r w:rsidRPr="002B3936">
          <w:rPr>
            <w:lang w:val="en-US"/>
          </w:rPr>
          <w:t xml:space="preserve">  +--rw ManagedElement* [id]</w:t>
        </w:r>
      </w:ins>
    </w:p>
    <w:p w14:paraId="5B24B702" w14:textId="77777777" w:rsidR="002B3936" w:rsidRPr="002B3936" w:rsidRDefault="002B3936">
      <w:pPr>
        <w:pStyle w:val="PL"/>
        <w:rPr>
          <w:ins w:id="3179" w:author="ERIC" w:date="2019-07-19T20:58:00Z"/>
          <w:lang w:val="en-US"/>
        </w:rPr>
      </w:pPr>
      <w:ins w:id="3180" w:author="ERIC" w:date="2019-07-19T20:58:00Z">
        <w:r w:rsidRPr="002B3936">
          <w:rPr>
            <w:lang w:val="en-US"/>
          </w:rPr>
          <w:t xml:space="preserve">     +--rw id                    string</w:t>
        </w:r>
      </w:ins>
    </w:p>
    <w:p w14:paraId="2A8DB6C6" w14:textId="77777777" w:rsidR="002B3936" w:rsidRPr="002B3936" w:rsidRDefault="002B3936">
      <w:pPr>
        <w:pStyle w:val="PL"/>
        <w:rPr>
          <w:ins w:id="3181" w:author="ERIC" w:date="2019-07-19T20:58:00Z"/>
          <w:lang w:val="en-US"/>
        </w:rPr>
      </w:pPr>
      <w:ins w:id="3182" w:author="ERIC" w:date="2019-07-19T20:58:00Z">
        <w:r w:rsidRPr="002B3936">
          <w:rPr>
            <w:lang w:val="en-US"/>
          </w:rPr>
          <w:t xml:space="preserve">     +--rw attributes</w:t>
        </w:r>
      </w:ins>
    </w:p>
    <w:p w14:paraId="19A984C0" w14:textId="77777777" w:rsidR="002B3936" w:rsidRPr="002B3936" w:rsidRDefault="002B3936">
      <w:pPr>
        <w:pStyle w:val="PL"/>
        <w:rPr>
          <w:ins w:id="3183" w:author="ERIC" w:date="2019-07-19T20:58:00Z"/>
          <w:lang w:val="en-US"/>
        </w:rPr>
      </w:pPr>
      <w:ins w:id="3184" w:author="ERIC" w:date="2019-07-19T20:58:00Z">
        <w:r w:rsidRPr="002B3936">
          <w:rPr>
            <w:lang w:val="en-US"/>
          </w:rPr>
          <w:t xml:space="preserve">     |  +--rw dnPrefix?                   types3gpp:DistinguishedName</w:t>
        </w:r>
      </w:ins>
    </w:p>
    <w:p w14:paraId="175683C8" w14:textId="77777777" w:rsidR="002B3936" w:rsidRPr="002B3936" w:rsidRDefault="002B3936">
      <w:pPr>
        <w:pStyle w:val="PL"/>
        <w:rPr>
          <w:ins w:id="3185" w:author="ERIC" w:date="2019-07-19T20:58:00Z"/>
          <w:lang w:val="en-US"/>
        </w:rPr>
      </w:pPr>
      <w:ins w:id="3186" w:author="ERIC" w:date="2019-07-19T20:58:00Z">
        <w:r w:rsidRPr="002B3936">
          <w:rPr>
            <w:lang w:val="en-US"/>
          </w:rPr>
          <w:t xml:space="preserve">     |  +--rw userLabel?                  string</w:t>
        </w:r>
      </w:ins>
    </w:p>
    <w:p w14:paraId="6D0A54D0" w14:textId="77777777" w:rsidR="002B3936" w:rsidRPr="002B3936" w:rsidRDefault="002B3936">
      <w:pPr>
        <w:pStyle w:val="PL"/>
        <w:rPr>
          <w:ins w:id="3187" w:author="ERIC" w:date="2019-07-19T20:58:00Z"/>
          <w:lang w:val="en-US"/>
        </w:rPr>
      </w:pPr>
      <w:ins w:id="3188" w:author="ERIC" w:date="2019-07-19T20:58:00Z">
        <w:r w:rsidRPr="002B3936">
          <w:rPr>
            <w:lang w:val="en-US"/>
          </w:rPr>
          <w:t xml:space="preserve">     |  +--ro locationName?               string</w:t>
        </w:r>
      </w:ins>
    </w:p>
    <w:p w14:paraId="4064A281" w14:textId="77777777" w:rsidR="002B3936" w:rsidRPr="002B3936" w:rsidRDefault="002B3936">
      <w:pPr>
        <w:pStyle w:val="PL"/>
        <w:rPr>
          <w:ins w:id="3189" w:author="ERIC" w:date="2019-07-19T20:58:00Z"/>
          <w:lang w:val="en-US"/>
        </w:rPr>
      </w:pPr>
      <w:ins w:id="3190" w:author="ERIC" w:date="2019-07-19T20:58:00Z">
        <w:r w:rsidRPr="002B3936">
          <w:rPr>
            <w:lang w:val="en-US"/>
          </w:rPr>
          <w:t xml:space="preserve">     |  +--ro managedBy*                  types3gpp:DistinguishedName</w:t>
        </w:r>
      </w:ins>
    </w:p>
    <w:p w14:paraId="6FBAFAEA" w14:textId="77777777" w:rsidR="002B3936" w:rsidRPr="002B3936" w:rsidRDefault="002B3936">
      <w:pPr>
        <w:pStyle w:val="PL"/>
        <w:rPr>
          <w:ins w:id="3191" w:author="ERIC" w:date="2019-07-19T20:58:00Z"/>
          <w:lang w:val="en-US"/>
        </w:rPr>
      </w:pPr>
      <w:ins w:id="3192" w:author="ERIC" w:date="2019-07-19T20:58:00Z">
        <w:r w:rsidRPr="002B3936">
          <w:rPr>
            <w:lang w:val="en-US"/>
          </w:rPr>
          <w:t xml:space="preserve">     |  +--ro managedElementTypeList*     string</w:t>
        </w:r>
      </w:ins>
    </w:p>
    <w:p w14:paraId="7338CADB" w14:textId="77777777" w:rsidR="002B3936" w:rsidRPr="002B3936" w:rsidRDefault="002B3936">
      <w:pPr>
        <w:pStyle w:val="PL"/>
        <w:rPr>
          <w:ins w:id="3193" w:author="ERIC" w:date="2019-07-19T20:58:00Z"/>
          <w:lang w:val="en-US"/>
        </w:rPr>
      </w:pPr>
      <w:ins w:id="3194" w:author="ERIC" w:date="2019-07-19T20:58:00Z">
        <w:r w:rsidRPr="002B3936">
          <w:rPr>
            <w:lang w:val="en-US"/>
          </w:rPr>
          <w:t xml:space="preserve">     |  +--ro supportedMeasurementsGPs* [measurementType] {MeasurementsUnderManagedElement}?</w:t>
        </w:r>
      </w:ins>
    </w:p>
    <w:p w14:paraId="64CB2A78" w14:textId="77777777" w:rsidR="002B3936" w:rsidRPr="002B3936" w:rsidRDefault="002B3936">
      <w:pPr>
        <w:pStyle w:val="PL"/>
        <w:rPr>
          <w:ins w:id="3195" w:author="ERIC" w:date="2019-07-19T20:58:00Z"/>
          <w:lang w:val="en-US"/>
        </w:rPr>
      </w:pPr>
      <w:ins w:id="3196" w:author="ERIC" w:date="2019-07-19T20:58:00Z">
        <w:r w:rsidRPr="002B3936">
          <w:rPr>
            <w:lang w:val="en-US"/>
          </w:rPr>
          <w:t xml:space="preserve">     |  |  +--ro measurementType    string</w:t>
        </w:r>
      </w:ins>
    </w:p>
    <w:p w14:paraId="6129219F" w14:textId="77777777" w:rsidR="002B3936" w:rsidRPr="002B3936" w:rsidRDefault="002B3936">
      <w:pPr>
        <w:pStyle w:val="PL"/>
        <w:rPr>
          <w:ins w:id="3197" w:author="ERIC" w:date="2019-07-19T20:58:00Z"/>
          <w:lang w:val="en-US"/>
        </w:rPr>
      </w:pPr>
      <w:ins w:id="3198" w:author="ERIC" w:date="2019-07-19T20:58:00Z">
        <w:r w:rsidRPr="002B3936">
          <w:rPr>
            <w:lang w:val="en-US"/>
          </w:rPr>
          <w:t xml:space="preserve">     |  |  +--ro supportedGPs*      uint32</w:t>
        </w:r>
      </w:ins>
    </w:p>
    <w:p w14:paraId="01FBBD69" w14:textId="77777777" w:rsidR="002B3936" w:rsidRPr="002B3936" w:rsidRDefault="002B3936">
      <w:pPr>
        <w:pStyle w:val="PL"/>
        <w:rPr>
          <w:ins w:id="3199" w:author="ERIC" w:date="2019-07-19T20:58:00Z"/>
          <w:lang w:val="en-US"/>
        </w:rPr>
      </w:pPr>
      <w:ins w:id="3200" w:author="ERIC" w:date="2019-07-19T20:58:00Z">
        <w:r w:rsidRPr="002B3936">
          <w:rPr>
            <w:lang w:val="en-US"/>
          </w:rPr>
          <w:t xml:space="preserve">     |  +--ro vendorName?                 string</w:t>
        </w:r>
      </w:ins>
    </w:p>
    <w:p w14:paraId="319E2728" w14:textId="77777777" w:rsidR="002B3936" w:rsidRPr="002B3936" w:rsidRDefault="002B3936">
      <w:pPr>
        <w:pStyle w:val="PL"/>
        <w:rPr>
          <w:ins w:id="3201" w:author="ERIC" w:date="2019-07-19T20:58:00Z"/>
          <w:lang w:val="en-US"/>
        </w:rPr>
      </w:pPr>
      <w:ins w:id="3202" w:author="ERIC" w:date="2019-07-19T20:58:00Z">
        <w:r w:rsidRPr="002B3936">
          <w:rPr>
            <w:lang w:val="en-US"/>
          </w:rPr>
          <w:t xml:space="preserve">     |  +--rw userDefinedState?           string</w:t>
        </w:r>
      </w:ins>
    </w:p>
    <w:p w14:paraId="1B510459" w14:textId="77777777" w:rsidR="002B3936" w:rsidRPr="002B3936" w:rsidRDefault="002B3936">
      <w:pPr>
        <w:pStyle w:val="PL"/>
        <w:rPr>
          <w:ins w:id="3203" w:author="ERIC" w:date="2019-07-19T20:58:00Z"/>
          <w:lang w:val="en-US"/>
        </w:rPr>
      </w:pPr>
      <w:ins w:id="3204" w:author="ERIC" w:date="2019-07-19T20:58:00Z">
        <w:r w:rsidRPr="002B3936">
          <w:rPr>
            <w:lang w:val="en-US"/>
          </w:rPr>
          <w:t xml:space="preserve">     |  +--ro swVersion?                  string</w:t>
        </w:r>
      </w:ins>
    </w:p>
    <w:p w14:paraId="0E209A82" w14:textId="77777777" w:rsidR="002B3936" w:rsidRPr="002B3936" w:rsidRDefault="002B3936">
      <w:pPr>
        <w:pStyle w:val="PL"/>
        <w:rPr>
          <w:ins w:id="3205" w:author="ERIC" w:date="2019-07-19T20:58:00Z"/>
          <w:lang w:val="en-US"/>
        </w:rPr>
      </w:pPr>
      <w:ins w:id="3206" w:author="ERIC" w:date="2019-07-19T20:58:00Z">
        <w:r w:rsidRPr="002B3936">
          <w:rPr>
            <w:lang w:val="en-US"/>
          </w:rPr>
          <w:t xml:space="preserve">     |  +--rw priorityLabel               uint32</w:t>
        </w:r>
      </w:ins>
    </w:p>
    <w:p w14:paraId="13D42E58" w14:textId="77777777" w:rsidR="002B3936" w:rsidRPr="002B3936" w:rsidRDefault="002B3936">
      <w:pPr>
        <w:pStyle w:val="PL"/>
        <w:rPr>
          <w:ins w:id="3207" w:author="ERIC" w:date="2019-07-19T20:58:00Z"/>
          <w:lang w:val="en-US"/>
        </w:rPr>
      </w:pPr>
      <w:ins w:id="3208" w:author="ERIC" w:date="2019-07-19T20:58:00Z">
        <w:r w:rsidRPr="002B3936">
          <w:rPr>
            <w:lang w:val="en-US"/>
          </w:rPr>
          <w:t xml:space="preserve">     +--rw MeasurementControl* [id] {MeasurementsUnderManagedElement}?</w:t>
        </w:r>
      </w:ins>
    </w:p>
    <w:p w14:paraId="4E029386" w14:textId="77777777" w:rsidR="002B3936" w:rsidRPr="002B3936" w:rsidRDefault="002B3936">
      <w:pPr>
        <w:pStyle w:val="PL"/>
        <w:rPr>
          <w:ins w:id="3209" w:author="ERIC" w:date="2019-07-19T20:58:00Z"/>
          <w:lang w:val="en-US"/>
        </w:rPr>
      </w:pPr>
      <w:ins w:id="3210" w:author="ERIC" w:date="2019-07-19T20:58:00Z">
        <w:r w:rsidRPr="002B3936">
          <w:rPr>
            <w:lang w:val="en-US"/>
          </w:rPr>
          <w:t xml:space="preserve">        +--rw id                   string</w:t>
        </w:r>
      </w:ins>
    </w:p>
    <w:p w14:paraId="53E2664D" w14:textId="77777777" w:rsidR="002B3936" w:rsidRPr="002B3936" w:rsidRDefault="002B3936">
      <w:pPr>
        <w:pStyle w:val="PL"/>
        <w:rPr>
          <w:ins w:id="3211" w:author="ERIC" w:date="2019-07-19T20:58:00Z"/>
          <w:lang w:val="en-US"/>
        </w:rPr>
      </w:pPr>
      <w:ins w:id="3212" w:author="ERIC" w:date="2019-07-19T20:58:00Z">
        <w:r w:rsidRPr="002B3936">
          <w:rPr>
            <w:lang w:val="en-US"/>
          </w:rPr>
          <w:t xml:space="preserve">        +--rw attributes</w:t>
        </w:r>
      </w:ins>
    </w:p>
    <w:p w14:paraId="2F7B8405" w14:textId="77777777" w:rsidR="002B3936" w:rsidRPr="002B3936" w:rsidRDefault="002B3936">
      <w:pPr>
        <w:pStyle w:val="PL"/>
        <w:rPr>
          <w:ins w:id="3213" w:author="ERIC" w:date="2019-07-19T20:58:00Z"/>
          <w:lang w:val="en-US"/>
        </w:rPr>
      </w:pPr>
      <w:ins w:id="3214" w:author="ERIC" w:date="2019-07-19T20:58:00Z">
        <w:r w:rsidRPr="002B3936">
          <w:rPr>
            <w:lang w:val="en-US"/>
          </w:rPr>
          <w:t xml:space="preserve">        |  +--rw pMAdministrativeState?        types3gpp:AdministrativeState</w:t>
        </w:r>
      </w:ins>
    </w:p>
    <w:p w14:paraId="30848ACF" w14:textId="77777777" w:rsidR="002B3936" w:rsidRPr="002B3936" w:rsidRDefault="002B3936">
      <w:pPr>
        <w:pStyle w:val="PL"/>
        <w:rPr>
          <w:ins w:id="3215" w:author="ERIC" w:date="2019-07-19T20:58:00Z"/>
          <w:lang w:val="en-US"/>
        </w:rPr>
      </w:pPr>
      <w:ins w:id="3216" w:author="ERIC" w:date="2019-07-19T20:58:00Z">
        <w:r w:rsidRPr="002B3936">
          <w:rPr>
            <w:lang w:val="en-US"/>
          </w:rPr>
          <w:t xml:space="preserve">        |  +--ro pMOperationalState            types3gpp:OperationalState</w:t>
        </w:r>
      </w:ins>
    </w:p>
    <w:p w14:paraId="67CDFC9E" w14:textId="77777777" w:rsidR="002B3936" w:rsidRPr="002B3936" w:rsidRDefault="002B3936">
      <w:pPr>
        <w:pStyle w:val="PL"/>
        <w:rPr>
          <w:ins w:id="3217" w:author="ERIC" w:date="2019-07-19T20:58:00Z"/>
          <w:lang w:val="en-US"/>
        </w:rPr>
      </w:pPr>
      <w:ins w:id="3218" w:author="ERIC" w:date="2019-07-19T20:58:00Z">
        <w:r w:rsidRPr="002B3936">
          <w:rPr>
            <w:lang w:val="en-US"/>
          </w:rPr>
          <w:t xml:space="preserve">        |  +--rw defaultFileLocation?          string</w:t>
        </w:r>
      </w:ins>
    </w:p>
    <w:p w14:paraId="646115EF" w14:textId="77777777" w:rsidR="002B3936" w:rsidRPr="002B3936" w:rsidRDefault="002B3936">
      <w:pPr>
        <w:pStyle w:val="PL"/>
        <w:rPr>
          <w:ins w:id="3219" w:author="ERIC" w:date="2019-07-19T20:58:00Z"/>
          <w:lang w:val="en-US"/>
        </w:rPr>
      </w:pPr>
      <w:ins w:id="3220" w:author="ERIC" w:date="2019-07-19T20:58:00Z">
        <w:r w:rsidRPr="002B3936">
          <w:rPr>
            <w:lang w:val="en-US"/>
          </w:rPr>
          <w:t xml:space="preserve">        |  +--rw defaultFileBasedGP            uint32</w:t>
        </w:r>
      </w:ins>
    </w:p>
    <w:p w14:paraId="7B93582C" w14:textId="77777777" w:rsidR="002B3936" w:rsidRPr="002B3936" w:rsidRDefault="002B3936">
      <w:pPr>
        <w:pStyle w:val="PL"/>
        <w:rPr>
          <w:ins w:id="3221" w:author="ERIC" w:date="2019-07-19T20:58:00Z"/>
          <w:lang w:val="en-US"/>
        </w:rPr>
      </w:pPr>
      <w:ins w:id="3222" w:author="ERIC" w:date="2019-07-19T20:58:00Z">
        <w:r w:rsidRPr="002B3936">
          <w:rPr>
            <w:lang w:val="en-US"/>
          </w:rPr>
          <w:t xml:space="preserve">        |  +--rw defaultFileReportingPeriod    uint32</w:t>
        </w:r>
      </w:ins>
    </w:p>
    <w:p w14:paraId="5EAA94D5" w14:textId="77777777" w:rsidR="002B3936" w:rsidRPr="002B3936" w:rsidRDefault="002B3936">
      <w:pPr>
        <w:pStyle w:val="PL"/>
        <w:rPr>
          <w:ins w:id="3223" w:author="ERIC" w:date="2019-07-19T20:58:00Z"/>
          <w:lang w:val="en-US"/>
        </w:rPr>
      </w:pPr>
      <w:ins w:id="3224" w:author="ERIC" w:date="2019-07-19T20:58:00Z">
        <w:r w:rsidRPr="002B3936">
          <w:rPr>
            <w:lang w:val="en-US"/>
          </w:rPr>
          <w:t xml:space="preserve">        |  +--rw defaultStreamTarget?          string {StreamingSupported}?</w:t>
        </w:r>
      </w:ins>
    </w:p>
    <w:p w14:paraId="511C8B2A" w14:textId="77777777" w:rsidR="002B3936" w:rsidRPr="002B3936" w:rsidRDefault="002B3936">
      <w:pPr>
        <w:pStyle w:val="PL"/>
        <w:rPr>
          <w:ins w:id="3225" w:author="ERIC" w:date="2019-07-19T20:58:00Z"/>
          <w:lang w:val="en-US"/>
        </w:rPr>
      </w:pPr>
      <w:ins w:id="3226" w:author="ERIC" w:date="2019-07-19T20:58:00Z">
        <w:r w:rsidRPr="002B3936">
          <w:rPr>
            <w:lang w:val="en-US"/>
          </w:rPr>
          <w:t xml:space="preserve">        |  +--rw defaultStreamBasedGP          uint32 {StreamingSupported}?</w:t>
        </w:r>
      </w:ins>
    </w:p>
    <w:p w14:paraId="4F13B7A7" w14:textId="77777777" w:rsidR="002B3936" w:rsidRPr="002B3936" w:rsidRDefault="002B3936">
      <w:pPr>
        <w:pStyle w:val="PL"/>
        <w:rPr>
          <w:ins w:id="3227" w:author="ERIC" w:date="2019-07-19T20:58:00Z"/>
          <w:lang w:val="en-US"/>
        </w:rPr>
      </w:pPr>
      <w:ins w:id="3228" w:author="ERIC" w:date="2019-07-19T20:58:00Z">
        <w:r w:rsidRPr="002B3936">
          <w:rPr>
            <w:lang w:val="en-US"/>
          </w:rPr>
          <w:t xml:space="preserve">        +--rw MeasurementReader* [id]</w:t>
        </w:r>
      </w:ins>
    </w:p>
    <w:p w14:paraId="42796300" w14:textId="77777777" w:rsidR="002B3936" w:rsidRPr="002B3936" w:rsidRDefault="002B3936">
      <w:pPr>
        <w:pStyle w:val="PL"/>
        <w:rPr>
          <w:ins w:id="3229" w:author="ERIC" w:date="2019-07-19T20:58:00Z"/>
          <w:lang w:val="en-US"/>
        </w:rPr>
      </w:pPr>
      <w:ins w:id="3230" w:author="ERIC" w:date="2019-07-19T20:58:00Z">
        <w:r w:rsidRPr="002B3936">
          <w:rPr>
            <w:lang w:val="en-US"/>
          </w:rPr>
          <w:t xml:space="preserve">           +--rw id            string</w:t>
        </w:r>
      </w:ins>
    </w:p>
    <w:p w14:paraId="45D7CEF7" w14:textId="77777777" w:rsidR="002B3936" w:rsidRPr="002B3936" w:rsidRDefault="002B3936">
      <w:pPr>
        <w:pStyle w:val="PL"/>
        <w:rPr>
          <w:ins w:id="3231" w:author="ERIC" w:date="2019-07-19T20:58:00Z"/>
          <w:lang w:val="en-US"/>
        </w:rPr>
      </w:pPr>
      <w:ins w:id="3232" w:author="ERIC" w:date="2019-07-19T20:58:00Z">
        <w:r w:rsidRPr="002B3936">
          <w:rPr>
            <w:lang w:val="en-US"/>
          </w:rPr>
          <w:t xml:space="preserve">           +--rw attributes</w:t>
        </w:r>
      </w:ins>
    </w:p>
    <w:p w14:paraId="032BBD04" w14:textId="77777777" w:rsidR="002B3936" w:rsidRPr="002B3936" w:rsidRDefault="002B3936">
      <w:pPr>
        <w:pStyle w:val="PL"/>
        <w:rPr>
          <w:ins w:id="3233" w:author="ERIC" w:date="2019-07-19T20:58:00Z"/>
          <w:lang w:val="en-US"/>
        </w:rPr>
      </w:pPr>
      <w:ins w:id="3234" w:author="ERIC" w:date="2019-07-19T20:58:00Z">
        <w:r w:rsidRPr="002B3936">
          <w:rPr>
            <w:lang w:val="en-US"/>
          </w:rPr>
          <w:t xml:space="preserve">              +--rw measurementTypes*        string</w:t>
        </w:r>
      </w:ins>
    </w:p>
    <w:p w14:paraId="3FFEE96B" w14:textId="77777777" w:rsidR="002B3936" w:rsidRPr="002B3936" w:rsidRDefault="002B3936">
      <w:pPr>
        <w:pStyle w:val="PL"/>
        <w:rPr>
          <w:ins w:id="3235" w:author="ERIC" w:date="2019-07-19T20:58:00Z"/>
          <w:lang w:val="en-US"/>
        </w:rPr>
      </w:pPr>
      <w:ins w:id="3236" w:author="ERIC" w:date="2019-07-19T20:58:00Z">
        <w:r w:rsidRPr="002B3936">
          <w:rPr>
            <w:lang w:val="en-US"/>
          </w:rPr>
          <w:t xml:space="preserve">              +--rw managedObjectDNsBasic*   types3gpp:DistinguishedName</w:t>
        </w:r>
      </w:ins>
    </w:p>
    <w:p w14:paraId="314D72BC" w14:textId="77777777" w:rsidR="002B3936" w:rsidRPr="002B3936" w:rsidRDefault="002B3936">
      <w:pPr>
        <w:pStyle w:val="PL"/>
        <w:rPr>
          <w:ins w:id="3237" w:author="ERIC" w:date="2019-07-19T20:58:00Z"/>
          <w:lang w:val="en-US"/>
        </w:rPr>
      </w:pPr>
      <w:ins w:id="3238" w:author="ERIC" w:date="2019-07-19T20:58:00Z">
        <w:r w:rsidRPr="002B3936">
          <w:rPr>
            <w:lang w:val="en-US"/>
          </w:rPr>
          <w:t xml:space="preserve">              +--rw managedObjectDNs*        types3gpp:DistinguishedName</w:t>
        </w:r>
      </w:ins>
    </w:p>
    <w:p w14:paraId="03375E02" w14:textId="77777777" w:rsidR="002B3936" w:rsidRPr="002B3936" w:rsidRDefault="002B3936">
      <w:pPr>
        <w:pStyle w:val="PL"/>
        <w:rPr>
          <w:ins w:id="3239" w:author="ERIC" w:date="2019-07-19T20:58:00Z"/>
          <w:lang w:val="en-US"/>
        </w:rPr>
      </w:pPr>
      <w:ins w:id="3240" w:author="ERIC" w:date="2019-07-19T20:58:00Z">
        <w:r w:rsidRPr="002B3936">
          <w:rPr>
            <w:lang w:val="en-US"/>
          </w:rPr>
          <w:t xml:space="preserve">              +--rw fileLocation?            string</w:t>
        </w:r>
      </w:ins>
    </w:p>
    <w:p w14:paraId="7E1E1FAE" w14:textId="77777777" w:rsidR="002B3936" w:rsidRPr="002B3936" w:rsidRDefault="002B3936">
      <w:pPr>
        <w:pStyle w:val="PL"/>
        <w:rPr>
          <w:ins w:id="3241" w:author="ERIC" w:date="2019-07-19T20:58:00Z"/>
          <w:lang w:val="en-US"/>
        </w:rPr>
      </w:pPr>
      <w:ins w:id="3242" w:author="ERIC" w:date="2019-07-19T20:58:00Z">
        <w:r w:rsidRPr="002B3936">
          <w:rPr>
            <w:lang w:val="en-US"/>
          </w:rPr>
          <w:t xml:space="preserve">              +--rw fileBasedGP              uint32</w:t>
        </w:r>
      </w:ins>
    </w:p>
    <w:p w14:paraId="64B255D0" w14:textId="77777777" w:rsidR="002B3936" w:rsidRPr="002B3936" w:rsidRDefault="002B3936">
      <w:pPr>
        <w:pStyle w:val="PL"/>
        <w:rPr>
          <w:ins w:id="3243" w:author="ERIC" w:date="2019-07-19T20:58:00Z"/>
          <w:lang w:val="en-US"/>
        </w:rPr>
      </w:pPr>
      <w:ins w:id="3244" w:author="ERIC" w:date="2019-07-19T20:58:00Z">
        <w:r w:rsidRPr="002B3936">
          <w:rPr>
            <w:lang w:val="en-US"/>
          </w:rPr>
          <w:t xml:space="preserve">              +--rw fileReportingPeriod      uint32</w:t>
        </w:r>
      </w:ins>
    </w:p>
    <w:p w14:paraId="28930A38" w14:textId="77777777" w:rsidR="002B3936" w:rsidRPr="002B3936" w:rsidRDefault="002B3936">
      <w:pPr>
        <w:pStyle w:val="PL"/>
        <w:rPr>
          <w:ins w:id="3245" w:author="ERIC" w:date="2019-07-19T20:58:00Z"/>
          <w:lang w:val="en-US"/>
        </w:rPr>
      </w:pPr>
      <w:ins w:id="3246" w:author="ERIC" w:date="2019-07-19T20:58:00Z">
        <w:r w:rsidRPr="002B3936">
          <w:rPr>
            <w:lang w:val="en-US"/>
          </w:rPr>
          <w:t xml:space="preserve">              +--rw streamTarget?            string</w:t>
        </w:r>
      </w:ins>
    </w:p>
    <w:p w14:paraId="2BFBD146" w14:textId="77777777" w:rsidR="002B3936" w:rsidRPr="002B3936" w:rsidRDefault="002B3936">
      <w:pPr>
        <w:pStyle w:val="PL"/>
        <w:rPr>
          <w:ins w:id="3247" w:author="ERIC" w:date="2019-07-19T20:58:00Z"/>
          <w:lang w:val="en-US"/>
        </w:rPr>
      </w:pPr>
      <w:ins w:id="3248" w:author="ERIC" w:date="2019-07-19T20:58:00Z">
        <w:r w:rsidRPr="002B3936">
          <w:rPr>
            <w:lang w:val="en-US"/>
          </w:rPr>
          <w:t xml:space="preserve">              +--rw streamBasedGP            uint32</w:t>
        </w:r>
      </w:ins>
    </w:p>
    <w:p w14:paraId="7698367B" w14:textId="77777777" w:rsidR="002B3936" w:rsidRPr="002B3936" w:rsidRDefault="002B3936">
      <w:pPr>
        <w:pStyle w:val="PL"/>
        <w:rPr>
          <w:ins w:id="3249" w:author="ERIC" w:date="2019-07-19T20:58:00Z"/>
          <w:lang w:val="en-US"/>
        </w:rPr>
      </w:pPr>
      <w:ins w:id="3250" w:author="ERIC" w:date="2019-07-19T20:58:00Z">
        <w:r w:rsidRPr="002B3936">
          <w:rPr>
            <w:lang w:val="en-US"/>
          </w:rPr>
          <w:t>module: _3gpp-common-subnetwork</w:t>
        </w:r>
      </w:ins>
    </w:p>
    <w:p w14:paraId="486EF489" w14:textId="77777777" w:rsidR="002B3936" w:rsidRPr="002B3936" w:rsidRDefault="002B3936">
      <w:pPr>
        <w:pStyle w:val="PL"/>
        <w:rPr>
          <w:ins w:id="3251" w:author="ERIC" w:date="2019-07-19T20:58:00Z"/>
          <w:lang w:val="en-US"/>
        </w:rPr>
      </w:pPr>
      <w:ins w:id="3252" w:author="ERIC" w:date="2019-07-19T20:58:00Z">
        <w:r w:rsidRPr="002B3936">
          <w:rPr>
            <w:lang w:val="en-US"/>
          </w:rPr>
          <w:t xml:space="preserve">  +--rw SubNetwork* [id]</w:t>
        </w:r>
      </w:ins>
    </w:p>
    <w:p w14:paraId="63A7FC51" w14:textId="77777777" w:rsidR="002B3936" w:rsidRPr="002B3936" w:rsidRDefault="002B3936">
      <w:pPr>
        <w:pStyle w:val="PL"/>
        <w:rPr>
          <w:ins w:id="3253" w:author="ERIC" w:date="2019-07-19T20:58:00Z"/>
          <w:lang w:val="en-US"/>
        </w:rPr>
      </w:pPr>
      <w:ins w:id="3254" w:author="ERIC" w:date="2019-07-19T20:58:00Z">
        <w:r w:rsidRPr="002B3936">
          <w:rPr>
            <w:lang w:val="en-US"/>
          </w:rPr>
          <w:t xml:space="preserve">     +--rw id                    string</w:t>
        </w:r>
      </w:ins>
    </w:p>
    <w:p w14:paraId="3E879361" w14:textId="77777777" w:rsidR="002B3936" w:rsidRPr="002B3936" w:rsidRDefault="002B3936">
      <w:pPr>
        <w:pStyle w:val="PL"/>
        <w:rPr>
          <w:ins w:id="3255" w:author="ERIC" w:date="2019-07-19T20:58:00Z"/>
          <w:lang w:val="en-US"/>
        </w:rPr>
      </w:pPr>
      <w:ins w:id="3256" w:author="ERIC" w:date="2019-07-19T20:58:00Z">
        <w:r w:rsidRPr="002B3936">
          <w:rPr>
            <w:lang w:val="en-US"/>
          </w:rPr>
          <w:t xml:space="preserve">     +--rw attributes</w:t>
        </w:r>
      </w:ins>
    </w:p>
    <w:p w14:paraId="722DD5EA" w14:textId="77777777" w:rsidR="002B3936" w:rsidRPr="002B3936" w:rsidRDefault="002B3936">
      <w:pPr>
        <w:pStyle w:val="PL"/>
        <w:rPr>
          <w:ins w:id="3257" w:author="ERIC" w:date="2019-07-19T20:58:00Z"/>
          <w:lang w:val="en-US"/>
        </w:rPr>
      </w:pPr>
      <w:ins w:id="3258" w:author="ERIC" w:date="2019-07-19T20:58:00Z">
        <w:r w:rsidRPr="002B3936">
          <w:rPr>
            <w:lang w:val="en-US"/>
          </w:rPr>
          <w:t xml:space="preserve">     |  +--rw dnPrefix?                   types3gpp:DistinguishedName</w:t>
        </w:r>
      </w:ins>
    </w:p>
    <w:p w14:paraId="63745E81" w14:textId="77777777" w:rsidR="002B3936" w:rsidRPr="002B3936" w:rsidRDefault="002B3936">
      <w:pPr>
        <w:pStyle w:val="PL"/>
        <w:rPr>
          <w:ins w:id="3259" w:author="ERIC" w:date="2019-07-19T20:58:00Z"/>
          <w:lang w:val="en-US"/>
        </w:rPr>
      </w:pPr>
      <w:ins w:id="3260" w:author="ERIC" w:date="2019-07-19T20:58:00Z">
        <w:r w:rsidRPr="002B3936">
          <w:rPr>
            <w:lang w:val="en-US"/>
          </w:rPr>
          <w:t xml:space="preserve">     |  +--rw userLabel?                  string</w:t>
        </w:r>
      </w:ins>
    </w:p>
    <w:p w14:paraId="025A554E" w14:textId="77777777" w:rsidR="002B3936" w:rsidRPr="002B3936" w:rsidRDefault="002B3936">
      <w:pPr>
        <w:pStyle w:val="PL"/>
        <w:rPr>
          <w:ins w:id="3261" w:author="ERIC" w:date="2019-07-19T20:58:00Z"/>
          <w:lang w:val="en-US"/>
        </w:rPr>
      </w:pPr>
      <w:ins w:id="3262" w:author="ERIC" w:date="2019-07-19T20:58:00Z">
        <w:r w:rsidRPr="002B3936">
          <w:rPr>
            <w:lang w:val="en-US"/>
          </w:rPr>
          <w:t xml:space="preserve">     |  +--rw userDefinedNetworkType?     string</w:t>
        </w:r>
      </w:ins>
    </w:p>
    <w:p w14:paraId="5E874E07" w14:textId="77777777" w:rsidR="002B3936" w:rsidRPr="002B3936" w:rsidRDefault="002B3936">
      <w:pPr>
        <w:pStyle w:val="PL"/>
        <w:rPr>
          <w:ins w:id="3263" w:author="ERIC" w:date="2019-07-19T20:58:00Z"/>
          <w:lang w:val="en-US"/>
        </w:rPr>
      </w:pPr>
      <w:ins w:id="3264" w:author="ERIC" w:date="2019-07-19T20:58:00Z">
        <w:r w:rsidRPr="002B3936">
          <w:rPr>
            <w:lang w:val="en-US"/>
          </w:rPr>
          <w:t xml:space="preserve">     |  +--ro supportedMeasurementsGPs* [measurementType]</w:t>
        </w:r>
      </w:ins>
    </w:p>
    <w:p w14:paraId="07C94155" w14:textId="77777777" w:rsidR="002B3936" w:rsidRPr="002B3936" w:rsidRDefault="002B3936">
      <w:pPr>
        <w:pStyle w:val="PL"/>
        <w:rPr>
          <w:ins w:id="3265" w:author="ERIC" w:date="2019-07-19T20:58:00Z"/>
          <w:lang w:val="en-US"/>
        </w:rPr>
      </w:pPr>
      <w:ins w:id="3266" w:author="ERIC" w:date="2019-07-19T20:58:00Z">
        <w:r w:rsidRPr="002B3936">
          <w:rPr>
            <w:lang w:val="en-US"/>
          </w:rPr>
          <w:t xml:space="preserve">     |  |  +--ro measurementType    string</w:t>
        </w:r>
      </w:ins>
    </w:p>
    <w:p w14:paraId="4EDC1BBE" w14:textId="77777777" w:rsidR="002B3936" w:rsidRPr="002B3936" w:rsidRDefault="002B3936">
      <w:pPr>
        <w:pStyle w:val="PL"/>
        <w:rPr>
          <w:ins w:id="3267" w:author="ERIC" w:date="2019-07-19T20:58:00Z"/>
          <w:lang w:val="en-US"/>
        </w:rPr>
      </w:pPr>
      <w:ins w:id="3268" w:author="ERIC" w:date="2019-07-19T20:58:00Z">
        <w:r w:rsidRPr="002B3936">
          <w:rPr>
            <w:lang w:val="en-US"/>
          </w:rPr>
          <w:t xml:space="preserve">     |  |  +--ro supportedGPs*      uint32</w:t>
        </w:r>
      </w:ins>
    </w:p>
    <w:p w14:paraId="6D2114E6" w14:textId="77777777" w:rsidR="002B3936" w:rsidRPr="002B3936" w:rsidRDefault="002B3936">
      <w:pPr>
        <w:pStyle w:val="PL"/>
        <w:rPr>
          <w:ins w:id="3269" w:author="ERIC" w:date="2019-07-19T20:58:00Z"/>
          <w:lang w:val="en-US"/>
        </w:rPr>
      </w:pPr>
      <w:ins w:id="3270" w:author="ERIC" w:date="2019-07-19T20:58:00Z">
        <w:r w:rsidRPr="002B3936">
          <w:rPr>
            <w:lang w:val="en-US"/>
          </w:rPr>
          <w:t xml:space="preserve">     |  +--rw setOfMcc*                   types3gpp:Mcc</w:t>
        </w:r>
      </w:ins>
    </w:p>
    <w:p w14:paraId="292BA355" w14:textId="77777777" w:rsidR="002B3936" w:rsidRPr="002B3936" w:rsidRDefault="002B3936">
      <w:pPr>
        <w:pStyle w:val="PL"/>
        <w:rPr>
          <w:ins w:id="3271" w:author="ERIC" w:date="2019-07-19T20:58:00Z"/>
          <w:lang w:val="en-US"/>
        </w:rPr>
      </w:pPr>
      <w:ins w:id="3272" w:author="ERIC" w:date="2019-07-19T20:58:00Z">
        <w:r w:rsidRPr="002B3936">
          <w:rPr>
            <w:lang w:val="en-US"/>
          </w:rPr>
          <w:t xml:space="preserve">     |  +--rw priorityLabel               uint32</w:t>
        </w:r>
      </w:ins>
    </w:p>
    <w:p w14:paraId="0A25BD63" w14:textId="77777777" w:rsidR="002B3936" w:rsidRPr="002B3936" w:rsidRDefault="002B3936">
      <w:pPr>
        <w:pStyle w:val="PL"/>
        <w:rPr>
          <w:ins w:id="3273" w:author="ERIC" w:date="2019-07-19T20:58:00Z"/>
          <w:lang w:val="en-US"/>
        </w:rPr>
      </w:pPr>
      <w:ins w:id="3274" w:author="ERIC" w:date="2019-07-19T20:58:00Z">
        <w:r w:rsidRPr="002B3936">
          <w:rPr>
            <w:lang w:val="en-US"/>
          </w:rPr>
          <w:t xml:space="preserve">     |  +--rw parents*                    -&gt; ../../../SubNetwork/id</w:t>
        </w:r>
      </w:ins>
    </w:p>
    <w:p w14:paraId="64DF39B5" w14:textId="77777777" w:rsidR="002B3936" w:rsidRPr="002B3936" w:rsidRDefault="002B3936">
      <w:pPr>
        <w:pStyle w:val="PL"/>
        <w:rPr>
          <w:ins w:id="3275" w:author="ERIC" w:date="2019-07-19T20:58:00Z"/>
          <w:lang w:val="en-US"/>
        </w:rPr>
      </w:pPr>
      <w:ins w:id="3276" w:author="ERIC" w:date="2019-07-19T20:58:00Z">
        <w:r w:rsidRPr="002B3936">
          <w:rPr>
            <w:lang w:val="en-US"/>
          </w:rPr>
          <w:t xml:space="preserve">     |  +--rw containedChildren*          -&gt; ../../../SubNetwork/id</w:t>
        </w:r>
      </w:ins>
    </w:p>
    <w:p w14:paraId="62B5BE2D" w14:textId="77777777" w:rsidR="002B3936" w:rsidRPr="002B3936" w:rsidRDefault="002B3936">
      <w:pPr>
        <w:pStyle w:val="PL"/>
        <w:rPr>
          <w:ins w:id="3277" w:author="ERIC" w:date="2019-07-19T20:58:00Z"/>
          <w:lang w:val="en-US"/>
        </w:rPr>
      </w:pPr>
      <w:ins w:id="3278" w:author="ERIC" w:date="2019-07-19T20:58:00Z">
        <w:r w:rsidRPr="002B3936">
          <w:rPr>
            <w:lang w:val="en-US"/>
          </w:rPr>
          <w:t xml:space="preserve">     +--rw MeasurementControl* [id] {MeasurementsUnderSubNetwork}?</w:t>
        </w:r>
      </w:ins>
    </w:p>
    <w:p w14:paraId="714DB3FD" w14:textId="77777777" w:rsidR="002B3936" w:rsidRPr="002B3936" w:rsidRDefault="002B3936">
      <w:pPr>
        <w:pStyle w:val="PL"/>
        <w:rPr>
          <w:ins w:id="3279" w:author="ERIC" w:date="2019-07-19T20:58:00Z"/>
          <w:lang w:val="en-US"/>
        </w:rPr>
      </w:pPr>
      <w:ins w:id="3280" w:author="ERIC" w:date="2019-07-19T20:58:00Z">
        <w:r w:rsidRPr="002B3936">
          <w:rPr>
            <w:lang w:val="en-US"/>
          </w:rPr>
          <w:t xml:space="preserve">        +--rw id                   string</w:t>
        </w:r>
      </w:ins>
    </w:p>
    <w:p w14:paraId="4CFEE37A" w14:textId="77777777" w:rsidR="002B3936" w:rsidRPr="002B3936" w:rsidRDefault="002B3936">
      <w:pPr>
        <w:pStyle w:val="PL"/>
        <w:rPr>
          <w:ins w:id="3281" w:author="ERIC" w:date="2019-07-19T20:58:00Z"/>
          <w:lang w:val="en-US"/>
        </w:rPr>
      </w:pPr>
      <w:ins w:id="3282" w:author="ERIC" w:date="2019-07-19T20:58:00Z">
        <w:r w:rsidRPr="002B3936">
          <w:rPr>
            <w:lang w:val="en-US"/>
          </w:rPr>
          <w:t xml:space="preserve">        +--rw attributes</w:t>
        </w:r>
      </w:ins>
    </w:p>
    <w:p w14:paraId="69698ED1" w14:textId="77777777" w:rsidR="002B3936" w:rsidRPr="002B3936" w:rsidRDefault="002B3936">
      <w:pPr>
        <w:pStyle w:val="PL"/>
        <w:rPr>
          <w:ins w:id="3283" w:author="ERIC" w:date="2019-07-19T20:58:00Z"/>
          <w:lang w:val="en-US"/>
        </w:rPr>
      </w:pPr>
      <w:ins w:id="3284" w:author="ERIC" w:date="2019-07-19T20:58:00Z">
        <w:r w:rsidRPr="002B3936">
          <w:rPr>
            <w:lang w:val="en-US"/>
          </w:rPr>
          <w:t xml:space="preserve">        |  +--rw pMAdministrativeState?        types3gpp:AdministrativeState</w:t>
        </w:r>
      </w:ins>
    </w:p>
    <w:p w14:paraId="1198DD6B" w14:textId="77777777" w:rsidR="002B3936" w:rsidRPr="002B3936" w:rsidRDefault="002B3936">
      <w:pPr>
        <w:pStyle w:val="PL"/>
        <w:rPr>
          <w:ins w:id="3285" w:author="ERIC" w:date="2019-07-19T20:58:00Z"/>
          <w:lang w:val="en-US"/>
        </w:rPr>
      </w:pPr>
      <w:ins w:id="3286" w:author="ERIC" w:date="2019-07-19T20:58:00Z">
        <w:r w:rsidRPr="002B3936">
          <w:rPr>
            <w:lang w:val="en-US"/>
          </w:rPr>
          <w:t xml:space="preserve">        |  +--ro pMOperationalState            types3gpp:OperationalState</w:t>
        </w:r>
      </w:ins>
    </w:p>
    <w:p w14:paraId="3072FE28" w14:textId="77777777" w:rsidR="002B3936" w:rsidRPr="002B3936" w:rsidRDefault="002B3936">
      <w:pPr>
        <w:pStyle w:val="PL"/>
        <w:rPr>
          <w:ins w:id="3287" w:author="ERIC" w:date="2019-07-19T20:58:00Z"/>
          <w:lang w:val="en-US"/>
        </w:rPr>
      </w:pPr>
      <w:ins w:id="3288" w:author="ERIC" w:date="2019-07-19T20:58:00Z">
        <w:r w:rsidRPr="002B3936">
          <w:rPr>
            <w:lang w:val="en-US"/>
          </w:rPr>
          <w:t xml:space="preserve">        |  +--rw defaultFileLocation?          string</w:t>
        </w:r>
      </w:ins>
    </w:p>
    <w:p w14:paraId="468D056B" w14:textId="77777777" w:rsidR="002B3936" w:rsidRPr="002B3936" w:rsidRDefault="002B3936">
      <w:pPr>
        <w:pStyle w:val="PL"/>
        <w:rPr>
          <w:ins w:id="3289" w:author="ERIC" w:date="2019-07-19T20:58:00Z"/>
          <w:lang w:val="en-US"/>
        </w:rPr>
      </w:pPr>
      <w:ins w:id="3290" w:author="ERIC" w:date="2019-07-19T20:58:00Z">
        <w:r w:rsidRPr="002B3936">
          <w:rPr>
            <w:lang w:val="en-US"/>
          </w:rPr>
          <w:t xml:space="preserve">        |  +--rw defaultFileBasedGP            uint32</w:t>
        </w:r>
      </w:ins>
    </w:p>
    <w:p w14:paraId="2B15BF40" w14:textId="77777777" w:rsidR="002B3936" w:rsidRPr="002B3936" w:rsidRDefault="002B3936">
      <w:pPr>
        <w:pStyle w:val="PL"/>
        <w:rPr>
          <w:ins w:id="3291" w:author="ERIC" w:date="2019-07-19T20:58:00Z"/>
          <w:lang w:val="en-US"/>
        </w:rPr>
      </w:pPr>
      <w:ins w:id="3292" w:author="ERIC" w:date="2019-07-19T20:58:00Z">
        <w:r w:rsidRPr="002B3936">
          <w:rPr>
            <w:lang w:val="en-US"/>
          </w:rPr>
          <w:t xml:space="preserve">        |  +--rw defaultFileReportingPeriod    uint32</w:t>
        </w:r>
      </w:ins>
    </w:p>
    <w:p w14:paraId="7C56CADF" w14:textId="77777777" w:rsidR="002B3936" w:rsidRPr="002B3936" w:rsidRDefault="002B3936">
      <w:pPr>
        <w:pStyle w:val="PL"/>
        <w:rPr>
          <w:ins w:id="3293" w:author="ERIC" w:date="2019-07-19T20:58:00Z"/>
          <w:lang w:val="en-US"/>
        </w:rPr>
      </w:pPr>
      <w:ins w:id="3294" w:author="ERIC" w:date="2019-07-19T20:58:00Z">
        <w:r w:rsidRPr="002B3936">
          <w:rPr>
            <w:lang w:val="en-US"/>
          </w:rPr>
          <w:t xml:space="preserve">        |  +--rw defaultStreamTarget?          string {StreamingSupported}?</w:t>
        </w:r>
      </w:ins>
    </w:p>
    <w:p w14:paraId="28B1B7F0" w14:textId="77777777" w:rsidR="002B3936" w:rsidRPr="002B3936" w:rsidRDefault="002B3936">
      <w:pPr>
        <w:pStyle w:val="PL"/>
        <w:rPr>
          <w:ins w:id="3295" w:author="ERIC" w:date="2019-07-19T20:58:00Z"/>
          <w:lang w:val="en-US"/>
        </w:rPr>
      </w:pPr>
      <w:ins w:id="3296" w:author="ERIC" w:date="2019-07-19T20:58:00Z">
        <w:r w:rsidRPr="002B3936">
          <w:rPr>
            <w:lang w:val="en-US"/>
          </w:rPr>
          <w:t xml:space="preserve">        |  +--rw defaultStreamBasedGP          uint32 {StreamingSupported}?</w:t>
        </w:r>
      </w:ins>
    </w:p>
    <w:p w14:paraId="44EA2D75" w14:textId="77777777" w:rsidR="002B3936" w:rsidRPr="002B3936" w:rsidRDefault="002B3936">
      <w:pPr>
        <w:pStyle w:val="PL"/>
        <w:rPr>
          <w:ins w:id="3297" w:author="ERIC" w:date="2019-07-19T20:58:00Z"/>
          <w:lang w:val="en-US"/>
        </w:rPr>
      </w:pPr>
      <w:ins w:id="3298" w:author="ERIC" w:date="2019-07-19T20:58:00Z">
        <w:r w:rsidRPr="002B3936">
          <w:rPr>
            <w:lang w:val="en-US"/>
          </w:rPr>
          <w:t xml:space="preserve">        +--rw MeasurementReader* [id]</w:t>
        </w:r>
      </w:ins>
    </w:p>
    <w:p w14:paraId="66DEAEFA" w14:textId="77777777" w:rsidR="002B3936" w:rsidRPr="002B3936" w:rsidRDefault="002B3936">
      <w:pPr>
        <w:pStyle w:val="PL"/>
        <w:rPr>
          <w:ins w:id="3299" w:author="ERIC" w:date="2019-07-19T20:58:00Z"/>
          <w:lang w:val="en-US"/>
        </w:rPr>
      </w:pPr>
      <w:ins w:id="3300" w:author="ERIC" w:date="2019-07-19T20:58:00Z">
        <w:r w:rsidRPr="002B3936">
          <w:rPr>
            <w:lang w:val="en-US"/>
          </w:rPr>
          <w:t xml:space="preserve">           +--rw id            string</w:t>
        </w:r>
      </w:ins>
    </w:p>
    <w:p w14:paraId="07EBA5FC" w14:textId="77777777" w:rsidR="002B3936" w:rsidRPr="002B3936" w:rsidRDefault="002B3936">
      <w:pPr>
        <w:pStyle w:val="PL"/>
        <w:rPr>
          <w:ins w:id="3301" w:author="ERIC" w:date="2019-07-19T20:58:00Z"/>
          <w:lang w:val="en-US"/>
        </w:rPr>
      </w:pPr>
      <w:ins w:id="3302" w:author="ERIC" w:date="2019-07-19T20:58:00Z">
        <w:r w:rsidRPr="002B3936">
          <w:rPr>
            <w:lang w:val="en-US"/>
          </w:rPr>
          <w:t xml:space="preserve">           +--rw attributes</w:t>
        </w:r>
      </w:ins>
    </w:p>
    <w:p w14:paraId="764B5D01" w14:textId="77777777" w:rsidR="002B3936" w:rsidRPr="002B3936" w:rsidRDefault="002B3936">
      <w:pPr>
        <w:pStyle w:val="PL"/>
        <w:rPr>
          <w:ins w:id="3303" w:author="ERIC" w:date="2019-07-19T20:58:00Z"/>
          <w:lang w:val="en-US"/>
        </w:rPr>
      </w:pPr>
      <w:ins w:id="3304" w:author="ERIC" w:date="2019-07-19T20:58:00Z">
        <w:r w:rsidRPr="002B3936">
          <w:rPr>
            <w:lang w:val="en-US"/>
          </w:rPr>
          <w:t xml:space="preserve">              +--rw measurementTypes*        string</w:t>
        </w:r>
      </w:ins>
    </w:p>
    <w:p w14:paraId="443BF2DD" w14:textId="77777777" w:rsidR="002B3936" w:rsidRPr="002B3936" w:rsidRDefault="002B3936">
      <w:pPr>
        <w:pStyle w:val="PL"/>
        <w:rPr>
          <w:ins w:id="3305" w:author="ERIC" w:date="2019-07-19T20:58:00Z"/>
          <w:lang w:val="en-US"/>
        </w:rPr>
      </w:pPr>
      <w:ins w:id="3306" w:author="ERIC" w:date="2019-07-19T20:58:00Z">
        <w:r w:rsidRPr="002B3936">
          <w:rPr>
            <w:lang w:val="en-US"/>
          </w:rPr>
          <w:t xml:space="preserve">              +--rw managedObjectDNsBasic*   types3gpp:DistinguishedName</w:t>
        </w:r>
      </w:ins>
    </w:p>
    <w:p w14:paraId="4AE0D9BB" w14:textId="77777777" w:rsidR="002B3936" w:rsidRPr="002B3936" w:rsidRDefault="002B3936">
      <w:pPr>
        <w:pStyle w:val="PL"/>
        <w:rPr>
          <w:ins w:id="3307" w:author="ERIC" w:date="2019-07-19T20:58:00Z"/>
          <w:lang w:val="en-US"/>
        </w:rPr>
      </w:pPr>
      <w:ins w:id="3308" w:author="ERIC" w:date="2019-07-19T20:58:00Z">
        <w:r w:rsidRPr="002B3936">
          <w:rPr>
            <w:lang w:val="en-US"/>
          </w:rPr>
          <w:t xml:space="preserve">              +--rw managedObjectDNs*        types3gpp:DistinguishedName</w:t>
        </w:r>
      </w:ins>
    </w:p>
    <w:p w14:paraId="2F0DC5C8" w14:textId="77777777" w:rsidR="002B3936" w:rsidRPr="002B3936" w:rsidRDefault="002B3936">
      <w:pPr>
        <w:pStyle w:val="PL"/>
        <w:rPr>
          <w:ins w:id="3309" w:author="ERIC" w:date="2019-07-19T20:58:00Z"/>
          <w:lang w:val="en-US"/>
        </w:rPr>
      </w:pPr>
      <w:ins w:id="3310" w:author="ERIC" w:date="2019-07-19T20:58:00Z">
        <w:r w:rsidRPr="002B3936">
          <w:rPr>
            <w:lang w:val="en-US"/>
          </w:rPr>
          <w:t xml:space="preserve">              +--rw fileLocation?            string</w:t>
        </w:r>
      </w:ins>
    </w:p>
    <w:p w14:paraId="3E69643F" w14:textId="77777777" w:rsidR="002B3936" w:rsidRPr="002B3936" w:rsidRDefault="002B3936">
      <w:pPr>
        <w:pStyle w:val="PL"/>
        <w:rPr>
          <w:ins w:id="3311" w:author="ERIC" w:date="2019-07-19T20:58:00Z"/>
          <w:lang w:val="en-US"/>
        </w:rPr>
      </w:pPr>
      <w:ins w:id="3312" w:author="ERIC" w:date="2019-07-19T20:58:00Z">
        <w:r w:rsidRPr="002B3936">
          <w:rPr>
            <w:lang w:val="en-US"/>
          </w:rPr>
          <w:t xml:space="preserve">              +--rw fileBasedGP              uint32</w:t>
        </w:r>
      </w:ins>
    </w:p>
    <w:p w14:paraId="6C378F83" w14:textId="77777777" w:rsidR="002B3936" w:rsidRPr="002B3936" w:rsidRDefault="002B3936">
      <w:pPr>
        <w:pStyle w:val="PL"/>
        <w:rPr>
          <w:ins w:id="3313" w:author="ERIC" w:date="2019-07-19T20:58:00Z"/>
          <w:lang w:val="en-US"/>
        </w:rPr>
      </w:pPr>
      <w:ins w:id="3314" w:author="ERIC" w:date="2019-07-19T20:58:00Z">
        <w:r w:rsidRPr="002B3936">
          <w:rPr>
            <w:lang w:val="en-US"/>
          </w:rPr>
          <w:t xml:space="preserve">              +--rw fileReportingPeriod      uint32</w:t>
        </w:r>
      </w:ins>
    </w:p>
    <w:p w14:paraId="2A89917F" w14:textId="77777777" w:rsidR="002B3936" w:rsidRPr="002B3936" w:rsidRDefault="002B3936">
      <w:pPr>
        <w:pStyle w:val="PL"/>
        <w:rPr>
          <w:ins w:id="3315" w:author="ERIC" w:date="2019-07-19T20:58:00Z"/>
          <w:lang w:val="en-US"/>
        </w:rPr>
      </w:pPr>
      <w:ins w:id="3316" w:author="ERIC" w:date="2019-07-19T20:58:00Z">
        <w:r w:rsidRPr="002B3936">
          <w:rPr>
            <w:lang w:val="en-US"/>
          </w:rPr>
          <w:t xml:space="preserve">              +--rw streamTarget?            string</w:t>
        </w:r>
      </w:ins>
    </w:p>
    <w:p w14:paraId="6C74F805" w14:textId="7A9F872E" w:rsidR="002B3936" w:rsidRPr="002B3936" w:rsidRDefault="002B3936">
      <w:pPr>
        <w:pStyle w:val="PL"/>
        <w:rPr>
          <w:lang w:val="en-US"/>
        </w:rPr>
      </w:pPr>
      <w:ins w:id="3317" w:author="ERIC" w:date="2019-07-19T20:58:00Z">
        <w:r w:rsidRPr="002B3936">
          <w:rPr>
            <w:lang w:val="en-US"/>
          </w:rPr>
          <w:t xml:space="preserve">              +--rw streamBasedGP            uint32</w:t>
        </w:r>
      </w:ins>
    </w:p>
    <w:p w14:paraId="63A864B3" w14:textId="4E2C0476" w:rsidR="009D474F" w:rsidRDefault="009D474F" w:rsidP="00ED0A67">
      <w:pPr>
        <w:pStyle w:val="PL"/>
        <w:rPr>
          <w:lang w:val="en-US"/>
        </w:rPr>
      </w:pPr>
    </w:p>
    <w:p w14:paraId="09B4101E" w14:textId="7971C5C8" w:rsidR="009D474F" w:rsidRDefault="009D474F" w:rsidP="00ED0A67">
      <w:pPr>
        <w:pStyle w:val="PL"/>
        <w:rPr>
          <w:lang w:val="en-US"/>
        </w:rPr>
      </w:pPr>
    </w:p>
    <w:p w14:paraId="1CBD815B" w14:textId="32AF6A02" w:rsidR="009D474F" w:rsidRDefault="009D474F" w:rsidP="00ED0A67">
      <w:pPr>
        <w:pStyle w:val="PL"/>
        <w:rPr>
          <w:lang w:val="en-US"/>
        </w:rPr>
      </w:pPr>
    </w:p>
    <w:p w14:paraId="2A6C0D9A" w14:textId="60811190" w:rsidR="009D474F" w:rsidRDefault="009D474F" w:rsidP="009D474F">
      <w:pPr>
        <w:pBdr>
          <w:top w:val="single" w:sz="4" w:space="1" w:color="auto"/>
          <w:left w:val="single" w:sz="4" w:space="4" w:color="auto"/>
          <w:bottom w:val="single" w:sz="4" w:space="1" w:color="auto"/>
          <w:right w:val="single" w:sz="4" w:space="4" w:color="auto"/>
        </w:pBdr>
        <w:shd w:val="clear" w:color="auto" w:fill="FFFF99"/>
        <w:jc w:val="center"/>
        <w:rPr>
          <w:ins w:id="3318" w:author="ERIC" w:date="2019-06-24T09:06:00Z"/>
          <w:lang w:val="en-US" w:eastAsia="zh-CN"/>
        </w:rPr>
      </w:pPr>
      <w:r>
        <w:rPr>
          <w:lang w:val="en-US" w:eastAsia="zh-CN"/>
        </w:rPr>
        <w:t>End of change</w:t>
      </w:r>
    </w:p>
    <w:p w14:paraId="528BB899" w14:textId="40D67F7C" w:rsidR="0087394F" w:rsidRPr="001B5323" w:rsidRDefault="0087394F" w:rsidP="009D474F">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p>
    <w:p w14:paraId="0E8292C4" w14:textId="4A3BDECD" w:rsidR="009D474F" w:rsidRDefault="009D474F" w:rsidP="00ED0A67">
      <w:pPr>
        <w:pStyle w:val="PL"/>
        <w:rPr>
          <w:lang w:val="en-US"/>
        </w:rPr>
      </w:pPr>
    </w:p>
    <w:sectPr w:rsidR="009D474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AC9D6" w14:textId="77777777" w:rsidR="00D25F8F" w:rsidRDefault="00D25F8F">
      <w:r>
        <w:separator/>
      </w:r>
    </w:p>
  </w:endnote>
  <w:endnote w:type="continuationSeparator" w:id="0">
    <w:p w14:paraId="7C23AB11" w14:textId="77777777" w:rsidR="00D25F8F" w:rsidRDefault="00D2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1D7EF" w14:textId="77777777" w:rsidR="0052708B" w:rsidRDefault="005270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F97DA" w14:textId="77777777" w:rsidR="00D25F8F" w:rsidRDefault="00D25F8F">
      <w:r>
        <w:separator/>
      </w:r>
    </w:p>
  </w:footnote>
  <w:footnote w:type="continuationSeparator" w:id="0">
    <w:p w14:paraId="0BB13148" w14:textId="77777777" w:rsidR="00D25F8F" w:rsidRDefault="00D25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C5ADA" w14:textId="77777777" w:rsidR="0052708B" w:rsidRDefault="00527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5E939" w14:textId="7AABF61C" w:rsidR="0052708B" w:rsidRDefault="0052708B">
    <w:pPr>
      <w:pStyle w:val="Header"/>
      <w:framePr w:wrap="auto" w:vAnchor="text" w:hAnchor="margin" w:xAlign="right" w:y="1"/>
      <w:widowControl/>
    </w:pPr>
    <w:r>
      <w:fldChar w:fldCharType="begin"/>
    </w:r>
    <w:r>
      <w:instrText xml:space="preserve"> STYLEREF ZA </w:instrText>
    </w:r>
    <w:r>
      <w:fldChar w:fldCharType="separate"/>
    </w:r>
    <w:r w:rsidR="006E1B29">
      <w:rPr>
        <w:b w:val="0"/>
        <w:bCs/>
        <w:lang w:val="en-US"/>
      </w:rPr>
      <w:t>Error! No text of specified style in document.</w:t>
    </w:r>
    <w:r>
      <w:fldChar w:fldCharType="end"/>
    </w:r>
  </w:p>
  <w:p w14:paraId="4BC10F04" w14:textId="77777777" w:rsidR="0052708B" w:rsidRDefault="0052708B">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4869E817" w14:textId="07205608" w:rsidR="0052708B" w:rsidRDefault="0052708B">
    <w:pPr>
      <w:pStyle w:val="Header"/>
      <w:framePr w:wrap="auto" w:vAnchor="text" w:hAnchor="margin" w:y="1"/>
      <w:widowControl/>
    </w:pPr>
    <w:r>
      <w:fldChar w:fldCharType="begin"/>
    </w:r>
    <w:r>
      <w:instrText xml:space="preserve"> STYLEREF ZGSM </w:instrText>
    </w:r>
    <w:r>
      <w:fldChar w:fldCharType="separate"/>
    </w:r>
    <w:r w:rsidR="006E1B29">
      <w:rPr>
        <w:b w:val="0"/>
        <w:bCs/>
        <w:lang w:val="en-US"/>
      </w:rPr>
      <w:t>Error! No text of specified style in document.</w:t>
    </w:r>
    <w:r>
      <w:fldChar w:fldCharType="end"/>
    </w:r>
  </w:p>
  <w:p w14:paraId="21F999D1" w14:textId="77777777" w:rsidR="0052708B" w:rsidRDefault="00527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029D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FE313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5"/>
  </w:num>
  <w:num w:numId="6">
    <w:abstractNumId w:val="22"/>
  </w:num>
  <w:num w:numId="7">
    <w:abstractNumId w:val="26"/>
  </w:num>
  <w:num w:numId="8">
    <w:abstractNumId w:val="24"/>
  </w:num>
  <w:num w:numId="9">
    <w:abstractNumId w:val="14"/>
  </w:num>
  <w:num w:numId="10">
    <w:abstractNumId w:val="23"/>
  </w:num>
  <w:num w:numId="11">
    <w:abstractNumId w:val="4"/>
  </w:num>
  <w:num w:numId="12">
    <w:abstractNumId w:val="10"/>
  </w:num>
  <w:num w:numId="13">
    <w:abstractNumId w:val="25"/>
  </w:num>
  <w:num w:numId="14">
    <w:abstractNumId w:val="7"/>
  </w:num>
  <w:num w:numId="15">
    <w:abstractNumId w:val="12"/>
  </w:num>
  <w:num w:numId="16">
    <w:abstractNumId w:val="18"/>
  </w:num>
  <w:num w:numId="17">
    <w:abstractNumId w:val="21"/>
  </w:num>
  <w:num w:numId="18">
    <w:abstractNumId w:val="11"/>
  </w:num>
  <w:num w:numId="19">
    <w:abstractNumId w:val="16"/>
  </w:num>
  <w:num w:numId="20">
    <w:abstractNumId w:val="20"/>
  </w:num>
  <w:num w:numId="21">
    <w:abstractNumId w:val="9"/>
  </w:num>
  <w:num w:numId="22">
    <w:abstractNumId w:val="17"/>
  </w:num>
  <w:num w:numId="23">
    <w:abstractNumId w:val="8"/>
  </w:num>
  <w:num w:numId="24">
    <w:abstractNumId w:val="13"/>
  </w:num>
  <w:num w:numId="25">
    <w:abstractNumId w:val="1"/>
  </w:num>
  <w:num w:numId="26">
    <w:abstractNumId w:val="19"/>
  </w:num>
  <w:num w:numId="27">
    <w:abstractNumId w:val="2"/>
  </w:num>
  <w:num w:numId="28">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D3E"/>
    <w:rsid w:val="00003521"/>
    <w:rsid w:val="00010424"/>
    <w:rsid w:val="0001665B"/>
    <w:rsid w:val="000173B6"/>
    <w:rsid w:val="0002416E"/>
    <w:rsid w:val="000319F4"/>
    <w:rsid w:val="00032472"/>
    <w:rsid w:val="000334E6"/>
    <w:rsid w:val="00034263"/>
    <w:rsid w:val="000447A6"/>
    <w:rsid w:val="00045628"/>
    <w:rsid w:val="00055C63"/>
    <w:rsid w:val="00062078"/>
    <w:rsid w:val="00063045"/>
    <w:rsid w:val="00063BE7"/>
    <w:rsid w:val="0006414D"/>
    <w:rsid w:val="0006492A"/>
    <w:rsid w:val="00066FB0"/>
    <w:rsid w:val="000757A5"/>
    <w:rsid w:val="0008234D"/>
    <w:rsid w:val="00091698"/>
    <w:rsid w:val="00092506"/>
    <w:rsid w:val="00095B78"/>
    <w:rsid w:val="000A1CDA"/>
    <w:rsid w:val="000B44EC"/>
    <w:rsid w:val="000B4BDB"/>
    <w:rsid w:val="000C02D3"/>
    <w:rsid w:val="000C129F"/>
    <w:rsid w:val="000C3C9B"/>
    <w:rsid w:val="000C5AC3"/>
    <w:rsid w:val="000D03A4"/>
    <w:rsid w:val="000D7DE7"/>
    <w:rsid w:val="000E2707"/>
    <w:rsid w:val="000F1D41"/>
    <w:rsid w:val="000F3356"/>
    <w:rsid w:val="000F6893"/>
    <w:rsid w:val="001049E7"/>
    <w:rsid w:val="00104E66"/>
    <w:rsid w:val="0010549A"/>
    <w:rsid w:val="00115E78"/>
    <w:rsid w:val="00117C22"/>
    <w:rsid w:val="00126C64"/>
    <w:rsid w:val="00133175"/>
    <w:rsid w:val="00133227"/>
    <w:rsid w:val="00135A08"/>
    <w:rsid w:val="00136FA0"/>
    <w:rsid w:val="001453A2"/>
    <w:rsid w:val="001454A3"/>
    <w:rsid w:val="0014771B"/>
    <w:rsid w:val="00155CC2"/>
    <w:rsid w:val="0016221D"/>
    <w:rsid w:val="0016441B"/>
    <w:rsid w:val="00172B0B"/>
    <w:rsid w:val="00180530"/>
    <w:rsid w:val="001A0794"/>
    <w:rsid w:val="001A4B61"/>
    <w:rsid w:val="001B0FCF"/>
    <w:rsid w:val="001B2C20"/>
    <w:rsid w:val="001B494A"/>
    <w:rsid w:val="001B5248"/>
    <w:rsid w:val="001D2CA2"/>
    <w:rsid w:val="001D3966"/>
    <w:rsid w:val="001D7155"/>
    <w:rsid w:val="001F3A52"/>
    <w:rsid w:val="001F5059"/>
    <w:rsid w:val="001F7A0D"/>
    <w:rsid w:val="00204A8F"/>
    <w:rsid w:val="00210D98"/>
    <w:rsid w:val="00211F5B"/>
    <w:rsid w:val="00216BF9"/>
    <w:rsid w:val="00216E8A"/>
    <w:rsid w:val="00224CE4"/>
    <w:rsid w:val="0022574D"/>
    <w:rsid w:val="00242487"/>
    <w:rsid w:val="002464DB"/>
    <w:rsid w:val="0025000C"/>
    <w:rsid w:val="00261420"/>
    <w:rsid w:val="00261AE2"/>
    <w:rsid w:val="00262B3B"/>
    <w:rsid w:val="002656E2"/>
    <w:rsid w:val="002721FD"/>
    <w:rsid w:val="00272457"/>
    <w:rsid w:val="00282B9F"/>
    <w:rsid w:val="00292867"/>
    <w:rsid w:val="00297385"/>
    <w:rsid w:val="002A7A49"/>
    <w:rsid w:val="002B3936"/>
    <w:rsid w:val="002C1B74"/>
    <w:rsid w:val="002C6F1A"/>
    <w:rsid w:val="002C7605"/>
    <w:rsid w:val="002D703F"/>
    <w:rsid w:val="002D7241"/>
    <w:rsid w:val="002E648B"/>
    <w:rsid w:val="002F4C5D"/>
    <w:rsid w:val="00306108"/>
    <w:rsid w:val="0031172C"/>
    <w:rsid w:val="00321BA6"/>
    <w:rsid w:val="00322605"/>
    <w:rsid w:val="00323B06"/>
    <w:rsid w:val="00331B9A"/>
    <w:rsid w:val="003333BC"/>
    <w:rsid w:val="003363AC"/>
    <w:rsid w:val="00340AD3"/>
    <w:rsid w:val="0034168B"/>
    <w:rsid w:val="00342095"/>
    <w:rsid w:val="00344C6D"/>
    <w:rsid w:val="00344E86"/>
    <w:rsid w:val="00356A3E"/>
    <w:rsid w:val="00356C80"/>
    <w:rsid w:val="00356EAC"/>
    <w:rsid w:val="00364695"/>
    <w:rsid w:val="00370F7A"/>
    <w:rsid w:val="00373EA2"/>
    <w:rsid w:val="003743FC"/>
    <w:rsid w:val="0037568E"/>
    <w:rsid w:val="00383AC9"/>
    <w:rsid w:val="00391FCA"/>
    <w:rsid w:val="003960F5"/>
    <w:rsid w:val="00396AE3"/>
    <w:rsid w:val="00396F6A"/>
    <w:rsid w:val="00397517"/>
    <w:rsid w:val="003979A4"/>
    <w:rsid w:val="003A4C46"/>
    <w:rsid w:val="003B567E"/>
    <w:rsid w:val="003B68FD"/>
    <w:rsid w:val="003B7CF3"/>
    <w:rsid w:val="003C6E50"/>
    <w:rsid w:val="003D0583"/>
    <w:rsid w:val="003E0A36"/>
    <w:rsid w:val="003E66CB"/>
    <w:rsid w:val="003F0056"/>
    <w:rsid w:val="003F152F"/>
    <w:rsid w:val="003F788C"/>
    <w:rsid w:val="00401873"/>
    <w:rsid w:val="00403914"/>
    <w:rsid w:val="00404500"/>
    <w:rsid w:val="00416BC7"/>
    <w:rsid w:val="00420B4F"/>
    <w:rsid w:val="00422E59"/>
    <w:rsid w:val="00424D07"/>
    <w:rsid w:val="00424EF4"/>
    <w:rsid w:val="00432FB1"/>
    <w:rsid w:val="00442F57"/>
    <w:rsid w:val="004443A0"/>
    <w:rsid w:val="004504AE"/>
    <w:rsid w:val="0045313D"/>
    <w:rsid w:val="00455592"/>
    <w:rsid w:val="0045745E"/>
    <w:rsid w:val="0046106C"/>
    <w:rsid w:val="00462D74"/>
    <w:rsid w:val="004737D6"/>
    <w:rsid w:val="00483860"/>
    <w:rsid w:val="00492409"/>
    <w:rsid w:val="004968CD"/>
    <w:rsid w:val="004B1D30"/>
    <w:rsid w:val="004B2824"/>
    <w:rsid w:val="004B39B4"/>
    <w:rsid w:val="004C2088"/>
    <w:rsid w:val="004C4564"/>
    <w:rsid w:val="004D6E03"/>
    <w:rsid w:val="004E23AA"/>
    <w:rsid w:val="004E261D"/>
    <w:rsid w:val="004E4394"/>
    <w:rsid w:val="004E5582"/>
    <w:rsid w:val="004F3346"/>
    <w:rsid w:val="004F53E8"/>
    <w:rsid w:val="004F6389"/>
    <w:rsid w:val="00500196"/>
    <w:rsid w:val="005031C6"/>
    <w:rsid w:val="00510FA8"/>
    <w:rsid w:val="005127BC"/>
    <w:rsid w:val="00516D9F"/>
    <w:rsid w:val="00522471"/>
    <w:rsid w:val="005253EB"/>
    <w:rsid w:val="0052708B"/>
    <w:rsid w:val="005303D8"/>
    <w:rsid w:val="0053089F"/>
    <w:rsid w:val="00531ED4"/>
    <w:rsid w:val="00540697"/>
    <w:rsid w:val="0054681F"/>
    <w:rsid w:val="005518BC"/>
    <w:rsid w:val="00553338"/>
    <w:rsid w:val="0055653F"/>
    <w:rsid w:val="00557349"/>
    <w:rsid w:val="005620C5"/>
    <w:rsid w:val="00563B9A"/>
    <w:rsid w:val="00563C28"/>
    <w:rsid w:val="00570490"/>
    <w:rsid w:val="00573699"/>
    <w:rsid w:val="005770A6"/>
    <w:rsid w:val="00590BB3"/>
    <w:rsid w:val="00591652"/>
    <w:rsid w:val="0059248D"/>
    <w:rsid w:val="005B48E1"/>
    <w:rsid w:val="005C3059"/>
    <w:rsid w:val="005C3844"/>
    <w:rsid w:val="005C7F0F"/>
    <w:rsid w:val="005D196F"/>
    <w:rsid w:val="005D306D"/>
    <w:rsid w:val="005D3F46"/>
    <w:rsid w:val="005D65B8"/>
    <w:rsid w:val="005E008B"/>
    <w:rsid w:val="005E267E"/>
    <w:rsid w:val="006154EB"/>
    <w:rsid w:val="0062268E"/>
    <w:rsid w:val="00623D0E"/>
    <w:rsid w:val="00627C98"/>
    <w:rsid w:val="00635579"/>
    <w:rsid w:val="006436A4"/>
    <w:rsid w:val="00650AFE"/>
    <w:rsid w:val="00655151"/>
    <w:rsid w:val="00675F2E"/>
    <w:rsid w:val="00681815"/>
    <w:rsid w:val="00694195"/>
    <w:rsid w:val="006979D3"/>
    <w:rsid w:val="006A0922"/>
    <w:rsid w:val="006A5C96"/>
    <w:rsid w:val="006A6729"/>
    <w:rsid w:val="006A6869"/>
    <w:rsid w:val="006C0D7C"/>
    <w:rsid w:val="006C7209"/>
    <w:rsid w:val="006C72F4"/>
    <w:rsid w:val="006C7AD5"/>
    <w:rsid w:val="006E1B29"/>
    <w:rsid w:val="006E5649"/>
    <w:rsid w:val="006E749C"/>
    <w:rsid w:val="006F4461"/>
    <w:rsid w:val="006F4BE5"/>
    <w:rsid w:val="00704D6B"/>
    <w:rsid w:val="0071011F"/>
    <w:rsid w:val="00716B64"/>
    <w:rsid w:val="007215B0"/>
    <w:rsid w:val="00726856"/>
    <w:rsid w:val="00726B5F"/>
    <w:rsid w:val="00726B88"/>
    <w:rsid w:val="007273B3"/>
    <w:rsid w:val="00744EF4"/>
    <w:rsid w:val="0075445E"/>
    <w:rsid w:val="00755AFD"/>
    <w:rsid w:val="007563BB"/>
    <w:rsid w:val="0075664C"/>
    <w:rsid w:val="007572D5"/>
    <w:rsid w:val="00761D82"/>
    <w:rsid w:val="00774269"/>
    <w:rsid w:val="00774531"/>
    <w:rsid w:val="00781B8B"/>
    <w:rsid w:val="00787562"/>
    <w:rsid w:val="00790E55"/>
    <w:rsid w:val="00794DC4"/>
    <w:rsid w:val="007A598D"/>
    <w:rsid w:val="007A7057"/>
    <w:rsid w:val="007B3A67"/>
    <w:rsid w:val="007B5014"/>
    <w:rsid w:val="007B7DDF"/>
    <w:rsid w:val="007C40C9"/>
    <w:rsid w:val="007C57B7"/>
    <w:rsid w:val="007C6A0F"/>
    <w:rsid w:val="007D043D"/>
    <w:rsid w:val="007D7795"/>
    <w:rsid w:val="007F2207"/>
    <w:rsid w:val="007F47D7"/>
    <w:rsid w:val="007F4B34"/>
    <w:rsid w:val="007F7332"/>
    <w:rsid w:val="00801A25"/>
    <w:rsid w:val="00803BFE"/>
    <w:rsid w:val="008070C3"/>
    <w:rsid w:val="00811A28"/>
    <w:rsid w:val="00820625"/>
    <w:rsid w:val="00820C45"/>
    <w:rsid w:val="00821997"/>
    <w:rsid w:val="00822F93"/>
    <w:rsid w:val="00824C63"/>
    <w:rsid w:val="00826E08"/>
    <w:rsid w:val="008276F1"/>
    <w:rsid w:val="00831DDD"/>
    <w:rsid w:val="00832AD7"/>
    <w:rsid w:val="00833CEC"/>
    <w:rsid w:val="00835E23"/>
    <w:rsid w:val="008509A2"/>
    <w:rsid w:val="00852FDF"/>
    <w:rsid w:val="00871A80"/>
    <w:rsid w:val="0087394F"/>
    <w:rsid w:val="00874B69"/>
    <w:rsid w:val="00877285"/>
    <w:rsid w:val="008821EE"/>
    <w:rsid w:val="00891B45"/>
    <w:rsid w:val="00896995"/>
    <w:rsid w:val="008A3DB7"/>
    <w:rsid w:val="008A4465"/>
    <w:rsid w:val="008A5F71"/>
    <w:rsid w:val="008A6DC7"/>
    <w:rsid w:val="008B136C"/>
    <w:rsid w:val="008C0AAB"/>
    <w:rsid w:val="008C7917"/>
    <w:rsid w:val="008D0C71"/>
    <w:rsid w:val="008D1949"/>
    <w:rsid w:val="008E0D87"/>
    <w:rsid w:val="008E143E"/>
    <w:rsid w:val="008E4BF5"/>
    <w:rsid w:val="008E5DBD"/>
    <w:rsid w:val="008E68E2"/>
    <w:rsid w:val="008E71A4"/>
    <w:rsid w:val="008F5D54"/>
    <w:rsid w:val="008F748B"/>
    <w:rsid w:val="00902F78"/>
    <w:rsid w:val="0092606F"/>
    <w:rsid w:val="0093700D"/>
    <w:rsid w:val="00942E9C"/>
    <w:rsid w:val="0094705A"/>
    <w:rsid w:val="00947F46"/>
    <w:rsid w:val="009648DF"/>
    <w:rsid w:val="009668E4"/>
    <w:rsid w:val="0096777D"/>
    <w:rsid w:val="0096792A"/>
    <w:rsid w:val="00980FED"/>
    <w:rsid w:val="00981D2A"/>
    <w:rsid w:val="0098531A"/>
    <w:rsid w:val="009868B4"/>
    <w:rsid w:val="00991446"/>
    <w:rsid w:val="00994009"/>
    <w:rsid w:val="009975E9"/>
    <w:rsid w:val="009A2104"/>
    <w:rsid w:val="009C1327"/>
    <w:rsid w:val="009C17D3"/>
    <w:rsid w:val="009C1BAB"/>
    <w:rsid w:val="009C3B93"/>
    <w:rsid w:val="009C4374"/>
    <w:rsid w:val="009D40B5"/>
    <w:rsid w:val="009D474F"/>
    <w:rsid w:val="009D7085"/>
    <w:rsid w:val="009E275D"/>
    <w:rsid w:val="009E3E60"/>
    <w:rsid w:val="009F004E"/>
    <w:rsid w:val="009F0CB6"/>
    <w:rsid w:val="009F1D76"/>
    <w:rsid w:val="009F3659"/>
    <w:rsid w:val="00A004DF"/>
    <w:rsid w:val="00A06691"/>
    <w:rsid w:val="00A07972"/>
    <w:rsid w:val="00A114D5"/>
    <w:rsid w:val="00A1560C"/>
    <w:rsid w:val="00A175C9"/>
    <w:rsid w:val="00A23197"/>
    <w:rsid w:val="00A36ADF"/>
    <w:rsid w:val="00A42DE0"/>
    <w:rsid w:val="00A50AFC"/>
    <w:rsid w:val="00A572C5"/>
    <w:rsid w:val="00A71A2D"/>
    <w:rsid w:val="00A7658B"/>
    <w:rsid w:val="00A775C0"/>
    <w:rsid w:val="00A77930"/>
    <w:rsid w:val="00A83BF3"/>
    <w:rsid w:val="00A85416"/>
    <w:rsid w:val="00A91CDB"/>
    <w:rsid w:val="00A9431B"/>
    <w:rsid w:val="00A96F65"/>
    <w:rsid w:val="00AA0B10"/>
    <w:rsid w:val="00AA1127"/>
    <w:rsid w:val="00AA3EC3"/>
    <w:rsid w:val="00AB15CC"/>
    <w:rsid w:val="00AB6FB2"/>
    <w:rsid w:val="00AB77E6"/>
    <w:rsid w:val="00AC32F5"/>
    <w:rsid w:val="00AC7208"/>
    <w:rsid w:val="00AD217F"/>
    <w:rsid w:val="00AE1D25"/>
    <w:rsid w:val="00AE2FB4"/>
    <w:rsid w:val="00B0105E"/>
    <w:rsid w:val="00B02423"/>
    <w:rsid w:val="00B1015D"/>
    <w:rsid w:val="00B10C26"/>
    <w:rsid w:val="00B11059"/>
    <w:rsid w:val="00B14A18"/>
    <w:rsid w:val="00B160C7"/>
    <w:rsid w:val="00B24CFD"/>
    <w:rsid w:val="00B267AE"/>
    <w:rsid w:val="00B3327B"/>
    <w:rsid w:val="00B43388"/>
    <w:rsid w:val="00B44C42"/>
    <w:rsid w:val="00B45A85"/>
    <w:rsid w:val="00B52819"/>
    <w:rsid w:val="00B52DFC"/>
    <w:rsid w:val="00B53B3A"/>
    <w:rsid w:val="00B54B98"/>
    <w:rsid w:val="00B55E31"/>
    <w:rsid w:val="00B62924"/>
    <w:rsid w:val="00B63097"/>
    <w:rsid w:val="00B63618"/>
    <w:rsid w:val="00B64E4F"/>
    <w:rsid w:val="00B658CB"/>
    <w:rsid w:val="00B65F52"/>
    <w:rsid w:val="00B744BA"/>
    <w:rsid w:val="00B77561"/>
    <w:rsid w:val="00B80FA2"/>
    <w:rsid w:val="00B80FA8"/>
    <w:rsid w:val="00B811B6"/>
    <w:rsid w:val="00B819CA"/>
    <w:rsid w:val="00B82C1C"/>
    <w:rsid w:val="00B900C4"/>
    <w:rsid w:val="00B95291"/>
    <w:rsid w:val="00B9747C"/>
    <w:rsid w:val="00BA1C72"/>
    <w:rsid w:val="00BA49FA"/>
    <w:rsid w:val="00BB183A"/>
    <w:rsid w:val="00BB321C"/>
    <w:rsid w:val="00BB69F9"/>
    <w:rsid w:val="00BC62CB"/>
    <w:rsid w:val="00BC67E2"/>
    <w:rsid w:val="00BD7AC1"/>
    <w:rsid w:val="00BE285A"/>
    <w:rsid w:val="00BF18DA"/>
    <w:rsid w:val="00BF57B5"/>
    <w:rsid w:val="00BF7DDE"/>
    <w:rsid w:val="00C035C6"/>
    <w:rsid w:val="00C077A4"/>
    <w:rsid w:val="00C14790"/>
    <w:rsid w:val="00C20C35"/>
    <w:rsid w:val="00C321D0"/>
    <w:rsid w:val="00C327DE"/>
    <w:rsid w:val="00C32D77"/>
    <w:rsid w:val="00C342B1"/>
    <w:rsid w:val="00C35D52"/>
    <w:rsid w:val="00C403E2"/>
    <w:rsid w:val="00C45764"/>
    <w:rsid w:val="00C475C3"/>
    <w:rsid w:val="00C766DE"/>
    <w:rsid w:val="00C8170F"/>
    <w:rsid w:val="00C84CBB"/>
    <w:rsid w:val="00C85340"/>
    <w:rsid w:val="00C861F4"/>
    <w:rsid w:val="00C914B2"/>
    <w:rsid w:val="00C927DE"/>
    <w:rsid w:val="00C9368C"/>
    <w:rsid w:val="00C964F0"/>
    <w:rsid w:val="00CA1667"/>
    <w:rsid w:val="00CA3251"/>
    <w:rsid w:val="00CA602F"/>
    <w:rsid w:val="00CB1EAB"/>
    <w:rsid w:val="00CB2140"/>
    <w:rsid w:val="00CB4667"/>
    <w:rsid w:val="00CC2342"/>
    <w:rsid w:val="00CD487B"/>
    <w:rsid w:val="00CE29C1"/>
    <w:rsid w:val="00CE2AAE"/>
    <w:rsid w:val="00CE6505"/>
    <w:rsid w:val="00CF0D75"/>
    <w:rsid w:val="00CF698A"/>
    <w:rsid w:val="00D06915"/>
    <w:rsid w:val="00D07D3C"/>
    <w:rsid w:val="00D107CA"/>
    <w:rsid w:val="00D125BC"/>
    <w:rsid w:val="00D217C9"/>
    <w:rsid w:val="00D23D99"/>
    <w:rsid w:val="00D25F8F"/>
    <w:rsid w:val="00D27A93"/>
    <w:rsid w:val="00D27FB9"/>
    <w:rsid w:val="00D339CD"/>
    <w:rsid w:val="00D35D13"/>
    <w:rsid w:val="00D36DBD"/>
    <w:rsid w:val="00D50ECC"/>
    <w:rsid w:val="00D55712"/>
    <w:rsid w:val="00D70E75"/>
    <w:rsid w:val="00D73C57"/>
    <w:rsid w:val="00D82525"/>
    <w:rsid w:val="00D82B7E"/>
    <w:rsid w:val="00D907EE"/>
    <w:rsid w:val="00D92A69"/>
    <w:rsid w:val="00D9687F"/>
    <w:rsid w:val="00DA15F8"/>
    <w:rsid w:val="00DB1D92"/>
    <w:rsid w:val="00DB1E62"/>
    <w:rsid w:val="00DB5B4D"/>
    <w:rsid w:val="00DC2D3B"/>
    <w:rsid w:val="00DD0D7D"/>
    <w:rsid w:val="00DD6FD0"/>
    <w:rsid w:val="00DE3EE3"/>
    <w:rsid w:val="00DF114F"/>
    <w:rsid w:val="00DF2ADA"/>
    <w:rsid w:val="00DF3797"/>
    <w:rsid w:val="00E04722"/>
    <w:rsid w:val="00E11E82"/>
    <w:rsid w:val="00E229A4"/>
    <w:rsid w:val="00E246A9"/>
    <w:rsid w:val="00E25724"/>
    <w:rsid w:val="00E25BE0"/>
    <w:rsid w:val="00E329DD"/>
    <w:rsid w:val="00E35CB3"/>
    <w:rsid w:val="00E403B7"/>
    <w:rsid w:val="00E50B3C"/>
    <w:rsid w:val="00E5478A"/>
    <w:rsid w:val="00E575D4"/>
    <w:rsid w:val="00E63D22"/>
    <w:rsid w:val="00E64E69"/>
    <w:rsid w:val="00E654B4"/>
    <w:rsid w:val="00E66A37"/>
    <w:rsid w:val="00E67F42"/>
    <w:rsid w:val="00E705E8"/>
    <w:rsid w:val="00E73F48"/>
    <w:rsid w:val="00E80C32"/>
    <w:rsid w:val="00E81C65"/>
    <w:rsid w:val="00E85C91"/>
    <w:rsid w:val="00EA0462"/>
    <w:rsid w:val="00EA2260"/>
    <w:rsid w:val="00EA392C"/>
    <w:rsid w:val="00EA4B44"/>
    <w:rsid w:val="00EB1A7F"/>
    <w:rsid w:val="00EB4C84"/>
    <w:rsid w:val="00EB5DA7"/>
    <w:rsid w:val="00EB5E64"/>
    <w:rsid w:val="00EB78E4"/>
    <w:rsid w:val="00EC649A"/>
    <w:rsid w:val="00ED0A67"/>
    <w:rsid w:val="00ED46EE"/>
    <w:rsid w:val="00ED4FE9"/>
    <w:rsid w:val="00EE0A9A"/>
    <w:rsid w:val="00EE1CCC"/>
    <w:rsid w:val="00EE1EC7"/>
    <w:rsid w:val="00EE596B"/>
    <w:rsid w:val="00EF619B"/>
    <w:rsid w:val="00F019AC"/>
    <w:rsid w:val="00F11136"/>
    <w:rsid w:val="00F15648"/>
    <w:rsid w:val="00F2430E"/>
    <w:rsid w:val="00F26C2D"/>
    <w:rsid w:val="00F41E81"/>
    <w:rsid w:val="00F43409"/>
    <w:rsid w:val="00F45460"/>
    <w:rsid w:val="00F526C7"/>
    <w:rsid w:val="00F60FA4"/>
    <w:rsid w:val="00F62F9A"/>
    <w:rsid w:val="00F65236"/>
    <w:rsid w:val="00F65BC1"/>
    <w:rsid w:val="00F8701B"/>
    <w:rsid w:val="00F913F6"/>
    <w:rsid w:val="00F92D3E"/>
    <w:rsid w:val="00FB5041"/>
    <w:rsid w:val="00FB6C41"/>
    <w:rsid w:val="00FC6E32"/>
    <w:rsid w:val="00FE05CC"/>
    <w:rsid w:val="00FE2B38"/>
    <w:rsid w:val="00FE324D"/>
    <w:rsid w:val="00FE66CA"/>
    <w:rsid w:val="00FF0189"/>
    <w:rsid w:val="00FF0715"/>
    <w:rsid w:val="00FF1DAF"/>
    <w:rsid w:val="00FF4C8F"/>
    <w:rsid w:val="00FF5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AAF2C75"/>
  <w15:chartTrackingRefBased/>
  <w15:docId w15:val="{7980E541-F4CA-44A0-B677-0726CEE6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SimSun"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rsid w:val="00462D74"/>
    <w:rPr>
      <w:lang w:val="en-GB"/>
    </w:rPr>
  </w:style>
  <w:style w:type="character" w:customStyle="1" w:styleId="BodyTextIndentChar">
    <w:name w:val="Body Text Indent Char"/>
    <w:link w:val="BodyTextIndent"/>
    <w:rsid w:val="00462D74"/>
    <w:rPr>
      <w:sz w:val="22"/>
      <w:lang w:val="en-GB"/>
    </w:rPr>
  </w:style>
  <w:style w:type="character" w:customStyle="1" w:styleId="CommentTextChar">
    <w:name w:val="Comment Text Char"/>
    <w:link w:val="CommentText"/>
    <w:semiHidden/>
    <w:rsid w:val="00462D74"/>
    <w:rPr>
      <w:lang w:val="en-GB"/>
    </w:rPr>
  </w:style>
  <w:style w:type="character" w:customStyle="1" w:styleId="TAHCar">
    <w:name w:val="TAH Car"/>
    <w:link w:val="TAH"/>
    <w:rsid w:val="00FF1DAF"/>
    <w:rPr>
      <w:rFonts w:ascii="Arial" w:hAnsi="Arial"/>
      <w:b/>
      <w:sz w:val="18"/>
      <w:lang w:eastAsia="en-US"/>
    </w:rPr>
  </w:style>
  <w:style w:type="paragraph" w:styleId="HTMLPreformatted">
    <w:name w:val="HTML Preformatted"/>
    <w:basedOn w:val="Normal"/>
    <w:link w:val="HTMLPreformattedChar"/>
    <w:uiPriority w:val="99"/>
    <w:unhideWhenUsed/>
    <w:rsid w:val="00EA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A2260"/>
    <w:rPr>
      <w:rFonts w:ascii="Courier New" w:hAnsi="Courier New" w:cs="Courier New"/>
    </w:rPr>
  </w:style>
  <w:style w:type="character" w:customStyle="1" w:styleId="hljs-tag">
    <w:name w:val="hljs-tag"/>
    <w:basedOn w:val="DefaultParagraphFont"/>
    <w:rsid w:val="00D125BC"/>
  </w:style>
  <w:style w:type="character" w:customStyle="1" w:styleId="hljs-name">
    <w:name w:val="hljs-name"/>
    <w:basedOn w:val="DefaultParagraphFont"/>
    <w:rsid w:val="00D125BC"/>
  </w:style>
  <w:style w:type="character" w:customStyle="1" w:styleId="hljs-attr">
    <w:name w:val="hljs-attr"/>
    <w:basedOn w:val="DefaultParagraphFont"/>
    <w:rsid w:val="00D125BC"/>
  </w:style>
  <w:style w:type="character" w:customStyle="1" w:styleId="hljs-string">
    <w:name w:val="hljs-string"/>
    <w:basedOn w:val="DefaultParagraphFont"/>
    <w:rsid w:val="00D12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74191">
      <w:bodyDiv w:val="1"/>
      <w:marLeft w:val="0"/>
      <w:marRight w:val="0"/>
      <w:marTop w:val="0"/>
      <w:marBottom w:val="0"/>
      <w:divBdr>
        <w:top w:val="none" w:sz="0" w:space="0" w:color="auto"/>
        <w:left w:val="none" w:sz="0" w:space="0" w:color="auto"/>
        <w:bottom w:val="none" w:sz="0" w:space="0" w:color="auto"/>
        <w:right w:val="none" w:sz="0" w:space="0" w:color="auto"/>
      </w:divBdr>
      <w:divsChild>
        <w:div w:id="848830326">
          <w:marLeft w:val="0"/>
          <w:marRight w:val="0"/>
          <w:marTop w:val="0"/>
          <w:marBottom w:val="0"/>
          <w:divBdr>
            <w:top w:val="none" w:sz="0" w:space="0" w:color="auto"/>
            <w:left w:val="none" w:sz="0" w:space="0" w:color="auto"/>
            <w:bottom w:val="none" w:sz="0" w:space="0" w:color="auto"/>
            <w:right w:val="none" w:sz="0" w:space="0" w:color="auto"/>
          </w:divBdr>
        </w:div>
      </w:divsChild>
    </w:div>
    <w:div w:id="952248506">
      <w:bodyDiv w:val="1"/>
      <w:marLeft w:val="0"/>
      <w:marRight w:val="0"/>
      <w:marTop w:val="0"/>
      <w:marBottom w:val="0"/>
      <w:divBdr>
        <w:top w:val="none" w:sz="0" w:space="0" w:color="auto"/>
        <w:left w:val="none" w:sz="0" w:space="0" w:color="auto"/>
        <w:bottom w:val="none" w:sz="0" w:space="0" w:color="auto"/>
        <w:right w:val="none" w:sz="0" w:space="0" w:color="auto"/>
      </w:divBdr>
    </w:div>
    <w:div w:id="124560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C216527-93AC-48C6-AAB3-5529BF9F5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11425</Words>
  <Characters>65123</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76396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Mirko</cp:lastModifiedBy>
  <cp:revision>4</cp:revision>
  <dcterms:created xsi:type="dcterms:W3CDTF">2019-08-09T09:07:00Z</dcterms:created>
  <dcterms:modified xsi:type="dcterms:W3CDTF">2019-08-23T11:32:00Z</dcterms:modified>
</cp:coreProperties>
</file>